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4E9984" w:rsidR="001E41F3" w:rsidRDefault="001E41F3">
      <w:pPr>
        <w:pStyle w:val="CRCoverPage"/>
        <w:tabs>
          <w:tab w:val="right" w:pos="9639"/>
        </w:tabs>
        <w:spacing w:after="0"/>
        <w:rPr>
          <w:b/>
          <w:i/>
          <w:noProof/>
          <w:sz w:val="28"/>
        </w:rPr>
      </w:pPr>
      <w:r>
        <w:rPr>
          <w:b/>
          <w:noProof/>
          <w:sz w:val="24"/>
        </w:rPr>
        <w:t>3GPP TSG-</w:t>
      </w:r>
      <w:r w:rsidR="00751415">
        <w:fldChar w:fldCharType="begin"/>
      </w:r>
      <w:r w:rsidR="00751415">
        <w:instrText xml:space="preserve"> DOCPROPERTY  TSG/WGRef  \* MERGEFORMAT </w:instrText>
      </w:r>
      <w:r w:rsidR="00751415">
        <w:fldChar w:fldCharType="separate"/>
      </w:r>
      <w:r w:rsidR="003609EF">
        <w:rPr>
          <w:b/>
          <w:noProof/>
          <w:sz w:val="24"/>
        </w:rPr>
        <w:t>RAN5</w:t>
      </w:r>
      <w:r w:rsidR="00751415">
        <w:rPr>
          <w:b/>
          <w:noProof/>
          <w:sz w:val="24"/>
        </w:rPr>
        <w:fldChar w:fldCharType="end"/>
      </w:r>
      <w:r w:rsidR="00C66BA2">
        <w:rPr>
          <w:b/>
          <w:noProof/>
          <w:sz w:val="24"/>
        </w:rPr>
        <w:t xml:space="preserve"> </w:t>
      </w:r>
      <w:r>
        <w:rPr>
          <w:b/>
          <w:noProof/>
          <w:sz w:val="24"/>
        </w:rPr>
        <w:t>Meeting #</w:t>
      </w:r>
      <w:r w:rsidR="00751415">
        <w:fldChar w:fldCharType="begin"/>
      </w:r>
      <w:r w:rsidR="00751415">
        <w:instrText xml:space="preserve"> DOCPROPERTY  MtgSeq  \* MERGEFORMAT </w:instrText>
      </w:r>
      <w:r w:rsidR="00751415">
        <w:fldChar w:fldCharType="separate"/>
      </w:r>
      <w:r w:rsidR="00EB09B7" w:rsidRPr="00EB09B7">
        <w:rPr>
          <w:b/>
          <w:noProof/>
          <w:sz w:val="24"/>
        </w:rPr>
        <w:t>95</w:t>
      </w:r>
      <w:r w:rsidR="00751415">
        <w:rPr>
          <w:b/>
          <w:noProof/>
          <w:sz w:val="24"/>
        </w:rPr>
        <w:fldChar w:fldCharType="end"/>
      </w:r>
      <w:r w:rsidR="00751415">
        <w:fldChar w:fldCharType="begin"/>
      </w:r>
      <w:r w:rsidR="00751415">
        <w:instrText xml:space="preserve"> DOCPROPERTY  MtgTitle  \* MERGEFORMAT </w:instrText>
      </w:r>
      <w:r w:rsidR="00751415">
        <w:fldChar w:fldCharType="separate"/>
      </w:r>
      <w:r w:rsidR="00EB09B7">
        <w:rPr>
          <w:b/>
          <w:noProof/>
          <w:sz w:val="24"/>
        </w:rPr>
        <w:t>-e</w:t>
      </w:r>
      <w:r w:rsidR="00751415">
        <w:rPr>
          <w:b/>
          <w:noProof/>
          <w:sz w:val="24"/>
        </w:rPr>
        <w:fldChar w:fldCharType="end"/>
      </w:r>
      <w:r>
        <w:rPr>
          <w:b/>
          <w:i/>
          <w:noProof/>
          <w:sz w:val="28"/>
        </w:rPr>
        <w:tab/>
      </w:r>
      <w:bookmarkStart w:id="0" w:name="_Hlk101531558"/>
      <w:r w:rsidR="001308C0" w:rsidRPr="001308C0">
        <w:rPr>
          <w:b/>
          <w:i/>
          <w:sz w:val="28"/>
        </w:rPr>
        <w:t>R5-222448</w:t>
      </w:r>
      <w:bookmarkEnd w:id="0"/>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DA53FD" w:rsidRDefault="001A2CA0" w:rsidP="00E13F3D">
            <w:pPr>
              <w:pStyle w:val="CRCoverPage"/>
              <w:spacing w:after="0"/>
              <w:jc w:val="right"/>
              <w:rPr>
                <w:b/>
                <w:noProof/>
                <w:sz w:val="28"/>
              </w:rPr>
            </w:pPr>
            <w:r w:rsidRPr="00DA53FD">
              <w:rPr>
                <w:b/>
                <w:sz w:val="28"/>
              </w:rPr>
              <w:fldChar w:fldCharType="begin"/>
            </w:r>
            <w:r w:rsidRPr="00DA53FD">
              <w:rPr>
                <w:b/>
                <w:sz w:val="28"/>
              </w:rPr>
              <w:instrText xml:space="preserve"> DOCPROPERTY  Spec#  \* MERGEFORMAT </w:instrText>
            </w:r>
            <w:r w:rsidRPr="00DA53FD">
              <w:rPr>
                <w:b/>
                <w:sz w:val="28"/>
              </w:rPr>
              <w:fldChar w:fldCharType="separate"/>
            </w:r>
            <w:r w:rsidR="00E13F3D" w:rsidRPr="00DA53FD">
              <w:rPr>
                <w:b/>
                <w:noProof/>
                <w:sz w:val="28"/>
              </w:rPr>
              <w:t>38.521-1</w:t>
            </w:r>
            <w:r w:rsidRPr="00DA53FD">
              <w:rPr>
                <w:b/>
                <w:noProof/>
                <w:sz w:val="28"/>
              </w:rPr>
              <w:fldChar w:fldCharType="end"/>
            </w:r>
          </w:p>
        </w:tc>
        <w:tc>
          <w:tcPr>
            <w:tcW w:w="709" w:type="dxa"/>
          </w:tcPr>
          <w:p w14:paraId="77009707" w14:textId="77777777" w:rsidR="001E41F3" w:rsidRPr="00DA53FD" w:rsidRDefault="001E41F3">
            <w:pPr>
              <w:pStyle w:val="CRCoverPage"/>
              <w:spacing w:after="0"/>
              <w:jc w:val="center"/>
              <w:rPr>
                <w:b/>
                <w:noProof/>
                <w:sz w:val="28"/>
              </w:rPr>
            </w:pPr>
            <w:r w:rsidRPr="00DA53FD">
              <w:rPr>
                <w:b/>
                <w:noProof/>
                <w:sz w:val="28"/>
              </w:rPr>
              <w:t>CR</w:t>
            </w:r>
          </w:p>
        </w:tc>
        <w:tc>
          <w:tcPr>
            <w:tcW w:w="1276" w:type="dxa"/>
            <w:shd w:val="pct30" w:color="FFFF00" w:fill="auto"/>
          </w:tcPr>
          <w:p w14:paraId="6CAED29D" w14:textId="78640D6E" w:rsidR="001E41F3" w:rsidRPr="00DA53FD" w:rsidRDefault="001308C0" w:rsidP="00547111">
            <w:pPr>
              <w:pStyle w:val="CRCoverPage"/>
              <w:spacing w:after="0"/>
              <w:rPr>
                <w:b/>
                <w:noProof/>
                <w:sz w:val="28"/>
              </w:rPr>
            </w:pPr>
            <w:r w:rsidRPr="00DA53FD">
              <w:rPr>
                <w:b/>
                <w:sz w:val="28"/>
              </w:rPr>
              <w:t>1667</w:t>
            </w:r>
          </w:p>
        </w:tc>
        <w:tc>
          <w:tcPr>
            <w:tcW w:w="709" w:type="dxa"/>
          </w:tcPr>
          <w:p w14:paraId="09D2C09B" w14:textId="77777777" w:rsidR="001E41F3" w:rsidRPr="00DA53FD" w:rsidRDefault="001E41F3" w:rsidP="0051580D">
            <w:pPr>
              <w:pStyle w:val="CRCoverPage"/>
              <w:tabs>
                <w:tab w:val="right" w:pos="625"/>
              </w:tabs>
              <w:spacing w:after="0"/>
              <w:jc w:val="center"/>
              <w:rPr>
                <w:b/>
                <w:noProof/>
                <w:sz w:val="28"/>
              </w:rPr>
            </w:pPr>
            <w:r w:rsidRPr="00DA53FD">
              <w:rPr>
                <w:b/>
                <w:bCs/>
                <w:noProof/>
                <w:sz w:val="28"/>
              </w:rPr>
              <w:t>rev</w:t>
            </w:r>
          </w:p>
        </w:tc>
        <w:tc>
          <w:tcPr>
            <w:tcW w:w="992" w:type="dxa"/>
            <w:shd w:val="pct30" w:color="FFFF00" w:fill="auto"/>
          </w:tcPr>
          <w:p w14:paraId="7533BF9D" w14:textId="77777777" w:rsidR="001E41F3" w:rsidRPr="00DA53FD" w:rsidRDefault="001A2CA0" w:rsidP="00E13F3D">
            <w:pPr>
              <w:pStyle w:val="CRCoverPage"/>
              <w:spacing w:after="0"/>
              <w:jc w:val="center"/>
              <w:rPr>
                <w:b/>
                <w:noProof/>
                <w:sz w:val="28"/>
              </w:rPr>
            </w:pPr>
            <w:r w:rsidRPr="00DA53FD">
              <w:rPr>
                <w:b/>
                <w:sz w:val="28"/>
              </w:rPr>
              <w:fldChar w:fldCharType="begin"/>
            </w:r>
            <w:r w:rsidRPr="00DA53FD">
              <w:rPr>
                <w:b/>
                <w:sz w:val="28"/>
              </w:rPr>
              <w:instrText xml:space="preserve"> DOCPROPERTY  Revision  \* MERGEFORMAT </w:instrText>
            </w:r>
            <w:r w:rsidRPr="00DA53FD">
              <w:rPr>
                <w:b/>
                <w:sz w:val="28"/>
              </w:rPr>
              <w:fldChar w:fldCharType="separate"/>
            </w:r>
            <w:r w:rsidR="00E13F3D" w:rsidRPr="00DA53FD">
              <w:rPr>
                <w:b/>
                <w:noProof/>
                <w:sz w:val="28"/>
              </w:rPr>
              <w:t>-</w:t>
            </w:r>
            <w:r w:rsidRPr="00DA53FD">
              <w:rPr>
                <w:b/>
                <w:noProof/>
                <w:sz w:val="28"/>
              </w:rPr>
              <w:fldChar w:fldCharType="end"/>
            </w:r>
          </w:p>
        </w:tc>
        <w:tc>
          <w:tcPr>
            <w:tcW w:w="2410" w:type="dxa"/>
          </w:tcPr>
          <w:p w14:paraId="5D4AEAE9" w14:textId="77777777" w:rsidR="001E41F3" w:rsidRPr="00DA53FD" w:rsidRDefault="001E41F3" w:rsidP="0051580D">
            <w:pPr>
              <w:pStyle w:val="CRCoverPage"/>
              <w:tabs>
                <w:tab w:val="right" w:pos="1825"/>
              </w:tabs>
              <w:spacing w:after="0"/>
              <w:jc w:val="center"/>
              <w:rPr>
                <w:b/>
                <w:noProof/>
                <w:sz w:val="28"/>
              </w:rPr>
            </w:pPr>
            <w:r w:rsidRPr="00DA53FD">
              <w:rPr>
                <w:b/>
                <w:noProof/>
                <w:sz w:val="28"/>
                <w:szCs w:val="28"/>
              </w:rPr>
              <w:t>Current version:</w:t>
            </w:r>
          </w:p>
        </w:tc>
        <w:tc>
          <w:tcPr>
            <w:tcW w:w="1701" w:type="dxa"/>
            <w:shd w:val="pct30" w:color="FFFF00" w:fill="auto"/>
          </w:tcPr>
          <w:p w14:paraId="1E22D6AC" w14:textId="77777777" w:rsidR="001E41F3" w:rsidRPr="00DA53FD" w:rsidRDefault="001A2CA0">
            <w:pPr>
              <w:pStyle w:val="CRCoverPage"/>
              <w:spacing w:after="0"/>
              <w:jc w:val="center"/>
              <w:rPr>
                <w:b/>
                <w:noProof/>
                <w:sz w:val="28"/>
              </w:rPr>
            </w:pPr>
            <w:r w:rsidRPr="00DA53FD">
              <w:rPr>
                <w:b/>
                <w:sz w:val="28"/>
              </w:rPr>
              <w:fldChar w:fldCharType="begin"/>
            </w:r>
            <w:r w:rsidRPr="00DA53FD">
              <w:rPr>
                <w:b/>
                <w:sz w:val="28"/>
              </w:rPr>
              <w:instrText xml:space="preserve"> DOCPROPERTY  Version  \* MERGEFORMAT </w:instrText>
            </w:r>
            <w:r w:rsidRPr="00DA53FD">
              <w:rPr>
                <w:b/>
                <w:sz w:val="28"/>
              </w:rPr>
              <w:fldChar w:fldCharType="separate"/>
            </w:r>
            <w:r w:rsidR="00E13F3D" w:rsidRPr="00DA53FD">
              <w:rPr>
                <w:b/>
                <w:noProof/>
                <w:sz w:val="28"/>
              </w:rPr>
              <w:t>17.4.0</w:t>
            </w:r>
            <w:r w:rsidRPr="00DA53F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422CF" w:rsidR="001E41F3" w:rsidRDefault="001308C0">
            <w:pPr>
              <w:pStyle w:val="CRCoverPage"/>
              <w:spacing w:after="0"/>
              <w:ind w:left="100"/>
              <w:rPr>
                <w:noProof/>
              </w:rPr>
            </w:pPr>
            <w:r>
              <w:t>Editorial correction of REFSENS test case 7.3.2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141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r w:rsidR="00751415">
              <w:fldChar w:fldCharType="begin"/>
            </w:r>
            <w:r w:rsidR="00751415">
              <w:instrText xml:space="preserve"> DOCPROPERTY  SourceIfTsg  \* MERGEFORMAT </w:instrText>
            </w:r>
            <w:r w:rsidR="00751415">
              <w:fldChar w:fldCharType="separate"/>
            </w:r>
            <w:r w:rsidR="007514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1415">
            <w:pPr>
              <w:pStyle w:val="CRCoverPage"/>
              <w:spacing w:after="0"/>
              <w:ind w:left="100"/>
              <w:rPr>
                <w:noProof/>
              </w:rPr>
            </w:pPr>
            <w:r>
              <w:fldChar w:fldCharType="begin"/>
            </w:r>
            <w:r>
              <w:instrText xml:space="preserve"> DOCPROPERTY  RelatedWis  \* MERGEFORMAT </w:instrText>
            </w:r>
            <w:r>
              <w:fldChar w:fldCharType="separate"/>
            </w:r>
            <w:r w:rsidR="00E13F3D">
              <w:rPr>
                <w:noProof/>
              </w:rPr>
              <w:t>NR_lic_bands_BW_R17-UEConTest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1415">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14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141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63BF" w14:textId="02DC0A86" w:rsidR="001E41F3" w:rsidRDefault="00553036" w:rsidP="008A6FE4">
            <w:pPr>
              <w:pStyle w:val="CRCoverPage"/>
              <w:numPr>
                <w:ilvl w:val="0"/>
                <w:numId w:val="28"/>
              </w:numPr>
              <w:spacing w:after="0"/>
              <w:rPr>
                <w:noProof/>
              </w:rPr>
            </w:pPr>
            <w:bookmarkStart w:id="2" w:name="_Hlk101531403"/>
            <w:r w:rsidRPr="00553036">
              <w:rPr>
                <w:noProof/>
              </w:rPr>
              <w:t>The implementation of CRs to test case 7.2.3 in TS 38.521-1 v17.4.0 removed by mistake the superscript style of notes referring to LCRB @ RBstart values in Table 7.3.2.4.1-3. This cause the RBstart values to be invalid in the table.</w:t>
            </w:r>
            <w:r w:rsidR="008A6FE4">
              <w:t xml:space="preserve"> This CR revert back the style to note references to superscript style.</w:t>
            </w:r>
            <w:r w:rsidR="001308C0">
              <w:t xml:space="preserve"> </w:t>
            </w:r>
          </w:p>
          <w:bookmarkEnd w:id="2"/>
          <w:p w14:paraId="708AA7DE" w14:textId="6CD2F545" w:rsidR="008A6FE4" w:rsidRDefault="008A6FE4" w:rsidP="008A6FE4">
            <w:pPr>
              <w:pStyle w:val="CRCoverPage"/>
              <w:numPr>
                <w:ilvl w:val="0"/>
                <w:numId w:val="28"/>
              </w:numPr>
              <w:spacing w:after="0"/>
              <w:rPr>
                <w:noProof/>
              </w:rPr>
            </w:pPr>
            <w:r>
              <w:t xml:space="preserve">Incorrect style of table header of </w:t>
            </w:r>
            <w:r w:rsidRPr="008A6FE4">
              <w:t>Table 7.3.2.3-1b</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DE0F5" w14:textId="1BB790F8" w:rsidR="008A6FE4" w:rsidRDefault="008A6FE4" w:rsidP="008A6FE4">
            <w:pPr>
              <w:pStyle w:val="CRCoverPage"/>
              <w:numPr>
                <w:ilvl w:val="0"/>
                <w:numId w:val="29"/>
              </w:numPr>
              <w:spacing w:after="0"/>
              <w:rPr>
                <w:noProof/>
              </w:rPr>
            </w:pPr>
            <w:r>
              <w:rPr>
                <w:noProof/>
              </w:rPr>
              <w:t xml:space="preserve">Changed style of </w:t>
            </w:r>
            <w:r>
              <w:t xml:space="preserve"> note references to be superscript in </w:t>
            </w:r>
            <w:r w:rsidRPr="008B5EC6">
              <w:t>Table 7.3.2.4.1-3</w:t>
            </w:r>
            <w:r>
              <w:t>.</w:t>
            </w:r>
          </w:p>
          <w:p w14:paraId="31C656EC" w14:textId="60DA709C" w:rsidR="005A65DB" w:rsidRDefault="008A6FE4" w:rsidP="008A6FE4">
            <w:pPr>
              <w:pStyle w:val="CRCoverPage"/>
              <w:numPr>
                <w:ilvl w:val="0"/>
                <w:numId w:val="29"/>
              </w:numPr>
              <w:spacing w:after="0"/>
              <w:rPr>
                <w:noProof/>
              </w:rPr>
            </w:pPr>
            <w:r>
              <w:t xml:space="preserve">Changed style of table header of </w:t>
            </w:r>
            <w:r w:rsidRPr="008A6FE4">
              <w:t>Table 7.3.2.3-1b</w:t>
            </w:r>
            <w:r>
              <w:t xml:space="preserve"> to 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23EC4" w:rsidR="001E41F3" w:rsidRDefault="008A6FE4">
            <w:pPr>
              <w:pStyle w:val="CRCoverPage"/>
              <w:spacing w:after="0"/>
              <w:ind w:left="100"/>
              <w:rPr>
                <w:noProof/>
              </w:rPr>
            </w:pPr>
            <w:r>
              <w:rPr>
                <w:noProof/>
              </w:rPr>
              <w:t xml:space="preserve">Invalid </w:t>
            </w:r>
            <w:r w:rsidRPr="001308C0">
              <w:rPr>
                <w:noProof/>
              </w:rPr>
              <w:t>Rbstart</w:t>
            </w:r>
            <w:r>
              <w:rPr>
                <w:noProof/>
              </w:rPr>
              <w:t xml:space="preserve"> values in </w:t>
            </w:r>
            <w:r w:rsidRPr="008B5EC6">
              <w:t>Table 7.3.2.4.1-3</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A6FE4">
        <w:trPr>
          <w:trHeight w:val="6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020E8" w:rsidR="001E41F3" w:rsidRDefault="008A6FE4">
            <w:pPr>
              <w:pStyle w:val="CRCoverPage"/>
              <w:spacing w:after="0"/>
              <w:ind w:left="100"/>
              <w:rPr>
                <w:noProof/>
              </w:rPr>
            </w:pPr>
            <w:r>
              <w:t xml:space="preserve">7.3.2.3, </w:t>
            </w:r>
            <w:r w:rsidR="006540AB" w:rsidRPr="00E507C0">
              <w:t>7.3.2.4.1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A6B3" w14:textId="5028597D" w:rsidR="00AB458E" w:rsidRDefault="00AB458E" w:rsidP="00AB458E">
            <w:pPr>
              <w:pStyle w:val="CRCoverPage"/>
              <w:spacing w:after="0"/>
              <w:rPr>
                <w:noProof/>
              </w:rPr>
            </w:pPr>
            <w:r>
              <w:t xml:space="preserve">The </w:t>
            </w:r>
            <w:r w:rsidRPr="001308C0">
              <w:rPr>
                <w:noProof/>
              </w:rPr>
              <w:t>LCRB @ Rbstart</w:t>
            </w:r>
            <w:r>
              <w:rPr>
                <w:noProof/>
              </w:rPr>
              <w:t xml:space="preserve"> values for n71 </w:t>
            </w:r>
            <w:r w:rsidR="00CF408E">
              <w:rPr>
                <w:noProof/>
              </w:rPr>
              <w:t xml:space="preserve">in </w:t>
            </w:r>
            <w:r w:rsidR="00CF408E" w:rsidRPr="008B5EC6">
              <w:t>Table 7.3.2.4.1-3</w:t>
            </w:r>
            <w:r w:rsidR="00CF408E">
              <w:t xml:space="preserve"> </w:t>
            </w:r>
            <w:r>
              <w:rPr>
                <w:noProof/>
              </w:rPr>
              <w:t xml:space="preserve">have not been corrected by this CR as those values are corrected in CR </w:t>
            </w:r>
            <w:r w:rsidRPr="00AB458E">
              <w:rPr>
                <w:noProof/>
              </w:rPr>
              <w:t>1668</w:t>
            </w:r>
            <w:r>
              <w:rPr>
                <w:noProof/>
              </w:rPr>
              <w:t xml:space="preserve"> to TS 38.521-1 which also includes additional changes to the </w:t>
            </w:r>
            <w:r w:rsidRPr="001308C0">
              <w:rPr>
                <w:noProof/>
              </w:rPr>
              <w:t>LCRB @ Rbstart</w:t>
            </w:r>
            <w:r>
              <w:rPr>
                <w:noProof/>
              </w:rPr>
              <w:t xml:space="preserve"> values for n71.</w:t>
            </w:r>
          </w:p>
          <w:p w14:paraId="36FDEEF8" w14:textId="46C582C6" w:rsidR="00751415" w:rsidRDefault="00751415" w:rsidP="00AB458E">
            <w:pPr>
              <w:pStyle w:val="CRCoverPage"/>
              <w:spacing w:after="0"/>
              <w:rPr>
                <w:noProof/>
              </w:rPr>
            </w:pPr>
          </w:p>
          <w:p w14:paraId="2236C83D" w14:textId="63E40EC1" w:rsidR="00751415" w:rsidRDefault="00751415" w:rsidP="00AB458E">
            <w:pPr>
              <w:pStyle w:val="CRCoverPage"/>
              <w:spacing w:after="0"/>
              <w:rPr>
                <w:noProof/>
              </w:rPr>
            </w:pPr>
            <w:r>
              <w:rPr>
                <w:noProof/>
              </w:rPr>
              <w:t>This CR impact NR bands and CBW extension introduced from Rel-15 to Rel-17. For practical reasons it is not feasible to split the CR for each impacted work item. This means that the CR impacts in addition to the WI code stated on the cover sheet also the following WIs:</w:t>
            </w:r>
          </w:p>
          <w:p w14:paraId="051B56CA" w14:textId="275D9DC3" w:rsidR="00751415" w:rsidRDefault="00751415" w:rsidP="00751415">
            <w:pPr>
              <w:pStyle w:val="CRCoverPage"/>
              <w:numPr>
                <w:ilvl w:val="0"/>
                <w:numId w:val="30"/>
              </w:numPr>
              <w:spacing w:after="0"/>
              <w:rPr>
                <w:noProof/>
              </w:rPr>
            </w:pPr>
            <w:r w:rsidRPr="00751415">
              <w:rPr>
                <w:noProof/>
              </w:rPr>
              <w:t>TEI15_Test, 5GS_NR_LTE-UEConTest</w:t>
            </w:r>
          </w:p>
          <w:p w14:paraId="4052263F" w14:textId="08EC560F" w:rsidR="00751415" w:rsidRDefault="00751415" w:rsidP="00751415">
            <w:pPr>
              <w:pStyle w:val="CRCoverPage"/>
              <w:numPr>
                <w:ilvl w:val="0"/>
                <w:numId w:val="30"/>
              </w:numPr>
              <w:spacing w:after="0"/>
              <w:rPr>
                <w:noProof/>
              </w:rPr>
            </w:pPr>
            <w:r w:rsidRPr="00751415">
              <w:rPr>
                <w:noProof/>
              </w:rPr>
              <w:t>NR_bands_BW_R16-UEConTest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FCDA5A" w14:textId="77777777" w:rsidR="001308C0" w:rsidRPr="008B5EC6" w:rsidRDefault="001308C0" w:rsidP="001308C0">
      <w:pPr>
        <w:pStyle w:val="Heading3"/>
      </w:pPr>
      <w:bookmarkStart w:id="3" w:name="_Toc27478341"/>
      <w:bookmarkStart w:id="4" w:name="_Toc36227055"/>
      <w:bookmarkStart w:id="5" w:name="_Hlk101442987"/>
      <w:r w:rsidRPr="008B5EC6">
        <w:lastRenderedPageBreak/>
        <w:t>7.3.2</w:t>
      </w:r>
      <w:r w:rsidRPr="008B5EC6">
        <w:tab/>
        <w:t>Reference sensitivity power level</w:t>
      </w:r>
      <w:bookmarkEnd w:id="3"/>
      <w:bookmarkEnd w:id="4"/>
    </w:p>
    <w:p w14:paraId="49519340" w14:textId="77777777" w:rsidR="001308C0" w:rsidRPr="008B5EC6" w:rsidRDefault="001308C0" w:rsidP="001308C0">
      <w:pPr>
        <w:pStyle w:val="H6"/>
      </w:pPr>
      <w:bookmarkStart w:id="6" w:name="_Toc27478342"/>
      <w:bookmarkStart w:id="7" w:name="_Toc36227056"/>
      <w:r w:rsidRPr="008B5EC6">
        <w:t>7.3.2.1</w:t>
      </w:r>
      <w:r w:rsidRPr="008B5EC6">
        <w:tab/>
        <w:t>Test purpose</w:t>
      </w:r>
      <w:bookmarkEnd w:id="6"/>
      <w:bookmarkEnd w:id="7"/>
    </w:p>
    <w:p w14:paraId="598ACEF2" w14:textId="77777777" w:rsidR="001308C0" w:rsidRPr="008B5EC6" w:rsidRDefault="001308C0" w:rsidP="001308C0">
      <w:r w:rsidRPr="008B5EC6">
        <w:t>The test purpose is to verify the ability of the UE to receive data with a given average throughput for a specified reference measurement channel, under conditions of low signal level, ideal propagation and no added noise.</w:t>
      </w:r>
    </w:p>
    <w:p w14:paraId="3D320BCE" w14:textId="77777777" w:rsidR="001308C0" w:rsidRPr="008B5EC6" w:rsidRDefault="001308C0" w:rsidP="001308C0">
      <w:pPr>
        <w:pStyle w:val="H6"/>
      </w:pPr>
      <w:bookmarkStart w:id="8" w:name="_Toc27478343"/>
      <w:bookmarkStart w:id="9" w:name="_Toc36227057"/>
      <w:r w:rsidRPr="008B5EC6">
        <w:t>7.3.2.2</w:t>
      </w:r>
      <w:r w:rsidRPr="008B5EC6">
        <w:tab/>
        <w:t>Test applicability</w:t>
      </w:r>
      <w:bookmarkEnd w:id="8"/>
      <w:bookmarkEnd w:id="9"/>
    </w:p>
    <w:p w14:paraId="43FBBB46" w14:textId="77777777" w:rsidR="001308C0" w:rsidRPr="008B5EC6" w:rsidRDefault="001308C0" w:rsidP="001308C0">
      <w:r w:rsidRPr="008B5EC6">
        <w:t>This test case applies to all types of NR UE release 15 and forward.</w:t>
      </w:r>
    </w:p>
    <w:p w14:paraId="2B4C3350" w14:textId="77777777" w:rsidR="001308C0" w:rsidRPr="008B5EC6" w:rsidRDefault="001308C0" w:rsidP="001308C0">
      <w:pPr>
        <w:pStyle w:val="H6"/>
      </w:pPr>
      <w:bookmarkStart w:id="10" w:name="_Toc27478344"/>
      <w:bookmarkStart w:id="11" w:name="_Toc36227058"/>
      <w:r w:rsidRPr="008B5EC6">
        <w:t>7.3.2.3</w:t>
      </w:r>
      <w:r w:rsidRPr="008B5EC6">
        <w:tab/>
        <w:t>Minimum conformance requirements</w:t>
      </w:r>
      <w:bookmarkEnd w:id="10"/>
      <w:bookmarkEnd w:id="11"/>
    </w:p>
    <w:p w14:paraId="25595776" w14:textId="77777777" w:rsidR="001308C0" w:rsidRPr="008B5EC6" w:rsidRDefault="001308C0" w:rsidP="001308C0">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6F7D03B6" w14:textId="77777777" w:rsidR="001308C0" w:rsidRPr="008B5EC6" w:rsidRDefault="001308C0" w:rsidP="001308C0">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2A043FA6" w14:textId="77777777" w:rsidR="001308C0" w:rsidRPr="004F7B64" w:rsidRDefault="001308C0" w:rsidP="001308C0">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1308C0" w:rsidRPr="008B5EC6" w14:paraId="316C6F6D" w14:textId="77777777" w:rsidTr="00EB483D">
        <w:trPr>
          <w:trHeight w:val="187"/>
          <w:tblHeader/>
          <w:jc w:val="center"/>
        </w:trPr>
        <w:tc>
          <w:tcPr>
            <w:tcW w:w="11569" w:type="dxa"/>
            <w:gridSpan w:val="12"/>
            <w:tcBorders>
              <w:bottom w:val="single" w:sz="4" w:space="0" w:color="auto"/>
            </w:tcBorders>
            <w:shd w:val="clear" w:color="auto" w:fill="auto"/>
            <w:vAlign w:val="center"/>
          </w:tcPr>
          <w:p w14:paraId="000A97C1" w14:textId="77777777" w:rsidR="001308C0" w:rsidRPr="008B5EC6" w:rsidRDefault="001308C0" w:rsidP="00EB483D">
            <w:pPr>
              <w:pStyle w:val="TAH"/>
              <w:jc w:val="left"/>
              <w:rPr>
                <w:rFonts w:eastAsia="PMingLiU"/>
              </w:rPr>
            </w:pPr>
            <w:r w:rsidRPr="008B5EC6">
              <w:rPr>
                <w:rFonts w:eastAsia="PMingLiU"/>
              </w:rPr>
              <w:t>Operating band / SCS / Channel bandwidth</w:t>
            </w:r>
          </w:p>
        </w:tc>
      </w:tr>
      <w:tr w:rsidR="001308C0" w:rsidRPr="008B5EC6" w14:paraId="7E04FB6A" w14:textId="77777777" w:rsidTr="00EB483D">
        <w:trPr>
          <w:trHeight w:val="187"/>
          <w:tblHeader/>
          <w:jc w:val="center"/>
        </w:trPr>
        <w:tc>
          <w:tcPr>
            <w:tcW w:w="1381" w:type="dxa"/>
            <w:tcBorders>
              <w:bottom w:val="single" w:sz="4" w:space="0" w:color="auto"/>
            </w:tcBorders>
            <w:shd w:val="clear" w:color="auto" w:fill="auto"/>
            <w:vAlign w:val="center"/>
          </w:tcPr>
          <w:p w14:paraId="27FB77CD" w14:textId="77777777" w:rsidR="001308C0" w:rsidRPr="008B5EC6" w:rsidRDefault="001308C0" w:rsidP="00EB483D">
            <w:pPr>
              <w:pStyle w:val="TAH"/>
              <w:jc w:val="left"/>
              <w:rPr>
                <w:rFonts w:eastAsia="PMingLiU"/>
              </w:rPr>
            </w:pPr>
            <w:r w:rsidRPr="008B5EC6">
              <w:rPr>
                <w:rFonts w:eastAsia="PMingLiU"/>
              </w:rPr>
              <w:t>Operating Band</w:t>
            </w:r>
          </w:p>
        </w:tc>
        <w:tc>
          <w:tcPr>
            <w:tcW w:w="789" w:type="dxa"/>
            <w:vAlign w:val="center"/>
          </w:tcPr>
          <w:p w14:paraId="752FB45C" w14:textId="77777777" w:rsidR="001308C0" w:rsidRPr="008B5EC6" w:rsidRDefault="001308C0" w:rsidP="00EB483D">
            <w:pPr>
              <w:pStyle w:val="TAH"/>
              <w:jc w:val="left"/>
              <w:rPr>
                <w:rFonts w:eastAsia="PMingLiU"/>
              </w:rPr>
            </w:pPr>
            <w:r w:rsidRPr="008B5EC6">
              <w:rPr>
                <w:rFonts w:eastAsia="PMingLiU"/>
              </w:rPr>
              <w:t>SCS kHz</w:t>
            </w:r>
          </w:p>
        </w:tc>
        <w:tc>
          <w:tcPr>
            <w:tcW w:w="931" w:type="dxa"/>
            <w:shd w:val="clear" w:color="auto" w:fill="auto"/>
            <w:vAlign w:val="center"/>
          </w:tcPr>
          <w:p w14:paraId="422712CD" w14:textId="77777777" w:rsidR="001308C0" w:rsidRPr="008B5EC6" w:rsidRDefault="001308C0" w:rsidP="00EB483D">
            <w:pPr>
              <w:pStyle w:val="TAH"/>
              <w:jc w:val="left"/>
              <w:rPr>
                <w:rFonts w:eastAsia="PMingLiU"/>
              </w:rPr>
            </w:pPr>
            <w:r w:rsidRPr="008B5EC6">
              <w:rPr>
                <w:rFonts w:eastAsia="PMingLiU"/>
              </w:rPr>
              <w:t>5</w:t>
            </w:r>
          </w:p>
          <w:p w14:paraId="7009132B"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27314A84" w14:textId="77777777" w:rsidR="001308C0" w:rsidRPr="008B5EC6" w:rsidRDefault="001308C0" w:rsidP="00EB483D">
            <w:pPr>
              <w:pStyle w:val="TAH"/>
              <w:jc w:val="left"/>
              <w:rPr>
                <w:rFonts w:eastAsia="PMingLiU"/>
              </w:rPr>
            </w:pPr>
            <w:r w:rsidRPr="008B5EC6">
              <w:rPr>
                <w:rFonts w:eastAsia="PMingLiU"/>
              </w:rPr>
              <w:t>10</w:t>
            </w:r>
          </w:p>
          <w:p w14:paraId="29046107"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280B106D" w14:textId="77777777" w:rsidR="001308C0" w:rsidRPr="008B5EC6" w:rsidRDefault="001308C0" w:rsidP="00EB483D">
            <w:pPr>
              <w:pStyle w:val="TAH"/>
              <w:jc w:val="left"/>
              <w:rPr>
                <w:rFonts w:eastAsia="PMingLiU"/>
              </w:rPr>
            </w:pPr>
            <w:r w:rsidRPr="008B5EC6">
              <w:rPr>
                <w:rFonts w:eastAsia="PMingLiU"/>
              </w:rPr>
              <w:t>15</w:t>
            </w:r>
          </w:p>
          <w:p w14:paraId="4B81F8FE"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543A087B" w14:textId="77777777" w:rsidR="001308C0" w:rsidRPr="008B5EC6" w:rsidRDefault="001308C0" w:rsidP="00EB483D">
            <w:pPr>
              <w:pStyle w:val="TAH"/>
              <w:jc w:val="left"/>
              <w:rPr>
                <w:rFonts w:eastAsia="PMingLiU"/>
              </w:rPr>
            </w:pPr>
            <w:r w:rsidRPr="008B5EC6">
              <w:rPr>
                <w:rFonts w:eastAsia="PMingLiU"/>
              </w:rPr>
              <w:t>20</w:t>
            </w:r>
          </w:p>
          <w:p w14:paraId="51643937"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0CF3C75A" w14:textId="77777777" w:rsidR="001308C0" w:rsidRPr="008B5EC6" w:rsidRDefault="001308C0" w:rsidP="00EB483D">
            <w:pPr>
              <w:pStyle w:val="TAH"/>
              <w:jc w:val="left"/>
              <w:rPr>
                <w:rFonts w:eastAsia="PMingLiU"/>
              </w:rPr>
            </w:pPr>
            <w:r w:rsidRPr="008B5EC6">
              <w:rPr>
                <w:rFonts w:eastAsia="PMingLiU"/>
              </w:rPr>
              <w:t>25</w:t>
            </w:r>
          </w:p>
          <w:p w14:paraId="7F338F66"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781135BC" w14:textId="77777777" w:rsidR="001308C0" w:rsidRPr="008B5EC6" w:rsidRDefault="001308C0" w:rsidP="00EB483D">
            <w:pPr>
              <w:pStyle w:val="TAH"/>
              <w:jc w:val="left"/>
              <w:rPr>
                <w:rFonts w:eastAsia="PMingLiU"/>
              </w:rPr>
            </w:pPr>
            <w:r w:rsidRPr="008B5EC6">
              <w:rPr>
                <w:rFonts w:eastAsia="PMingLiU"/>
              </w:rPr>
              <w:t>30 MHz (dBm)</w:t>
            </w:r>
          </w:p>
        </w:tc>
        <w:tc>
          <w:tcPr>
            <w:tcW w:w="931" w:type="dxa"/>
            <w:vAlign w:val="center"/>
          </w:tcPr>
          <w:p w14:paraId="47476CE6" w14:textId="77777777" w:rsidR="001308C0" w:rsidRPr="008B5EC6" w:rsidRDefault="001308C0" w:rsidP="00EB483D">
            <w:pPr>
              <w:pStyle w:val="TAH"/>
              <w:jc w:val="left"/>
              <w:rPr>
                <w:rFonts w:eastAsia="PMingLiU"/>
              </w:rPr>
            </w:pPr>
            <w:r w:rsidRPr="008B5EC6">
              <w:rPr>
                <w:rFonts w:eastAsia="PMingLiU"/>
              </w:rPr>
              <w:t>35 MHz (dBm)</w:t>
            </w:r>
          </w:p>
        </w:tc>
        <w:tc>
          <w:tcPr>
            <w:tcW w:w="930" w:type="dxa"/>
            <w:shd w:val="clear" w:color="auto" w:fill="auto"/>
            <w:vAlign w:val="center"/>
          </w:tcPr>
          <w:p w14:paraId="1A299A49" w14:textId="77777777" w:rsidR="001308C0" w:rsidRPr="008B5EC6" w:rsidRDefault="001308C0" w:rsidP="00EB483D">
            <w:pPr>
              <w:pStyle w:val="TAH"/>
              <w:jc w:val="left"/>
              <w:rPr>
                <w:rFonts w:eastAsia="PMingLiU"/>
              </w:rPr>
            </w:pPr>
            <w:r w:rsidRPr="008B5EC6">
              <w:rPr>
                <w:rFonts w:eastAsia="PMingLiU"/>
              </w:rPr>
              <w:t>40</w:t>
            </w:r>
          </w:p>
          <w:p w14:paraId="4910971E"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1C82475F" w14:textId="77777777" w:rsidR="001308C0" w:rsidRPr="008B5EC6" w:rsidRDefault="001308C0" w:rsidP="00EB483D">
            <w:pPr>
              <w:pStyle w:val="TAH"/>
              <w:jc w:val="left"/>
              <w:rPr>
                <w:rFonts w:eastAsia="PMingLiU"/>
              </w:rPr>
            </w:pPr>
            <w:r w:rsidRPr="008B5EC6">
              <w:rPr>
                <w:rFonts w:eastAsia="PMingLiU"/>
              </w:rPr>
              <w:t>45 MHz (dBm)</w:t>
            </w:r>
          </w:p>
        </w:tc>
        <w:tc>
          <w:tcPr>
            <w:tcW w:w="1023" w:type="dxa"/>
            <w:vAlign w:val="center"/>
          </w:tcPr>
          <w:p w14:paraId="4CF8C973" w14:textId="77777777" w:rsidR="001308C0" w:rsidRPr="008B5EC6" w:rsidRDefault="001308C0" w:rsidP="00EB483D">
            <w:pPr>
              <w:pStyle w:val="TAH"/>
              <w:jc w:val="left"/>
              <w:rPr>
                <w:rFonts w:eastAsia="PMingLiU"/>
              </w:rPr>
            </w:pPr>
            <w:r w:rsidRPr="008B5EC6">
              <w:rPr>
                <w:rFonts w:eastAsia="PMingLiU"/>
              </w:rPr>
              <w:t>50</w:t>
            </w:r>
          </w:p>
          <w:p w14:paraId="7F55149E" w14:textId="77777777" w:rsidR="001308C0" w:rsidRPr="008B5EC6" w:rsidRDefault="001308C0" w:rsidP="00EB483D">
            <w:pPr>
              <w:pStyle w:val="TAH"/>
              <w:jc w:val="left"/>
              <w:rPr>
                <w:rFonts w:eastAsia="PMingLiU"/>
              </w:rPr>
            </w:pPr>
            <w:r w:rsidRPr="008B5EC6">
              <w:rPr>
                <w:rFonts w:eastAsia="PMingLiU"/>
              </w:rPr>
              <w:t>MHz</w:t>
            </w:r>
            <w:r w:rsidRPr="008B5EC6">
              <w:rPr>
                <w:rFonts w:eastAsia="PMingLiU"/>
              </w:rPr>
              <w:br/>
              <w:t>(dBm)</w:t>
            </w:r>
          </w:p>
        </w:tc>
      </w:tr>
      <w:tr w:rsidR="001308C0" w:rsidRPr="008B5EC6" w14:paraId="1D7FE640" w14:textId="77777777" w:rsidTr="00EB483D">
        <w:trPr>
          <w:trHeight w:val="187"/>
          <w:jc w:val="center"/>
        </w:trPr>
        <w:tc>
          <w:tcPr>
            <w:tcW w:w="1381" w:type="dxa"/>
            <w:vMerge w:val="restart"/>
            <w:shd w:val="clear" w:color="auto" w:fill="auto"/>
            <w:vAlign w:val="center"/>
          </w:tcPr>
          <w:p w14:paraId="202E01D4" w14:textId="77777777" w:rsidR="001308C0" w:rsidRPr="008B5EC6" w:rsidRDefault="001308C0" w:rsidP="00EB483D">
            <w:pPr>
              <w:pStyle w:val="TAC"/>
              <w:jc w:val="left"/>
              <w:rPr>
                <w:rFonts w:eastAsia="PMingLiU"/>
              </w:rPr>
            </w:pPr>
            <w:r w:rsidRPr="008B5EC6">
              <w:rPr>
                <w:rFonts w:eastAsia="PMingLiU"/>
              </w:rPr>
              <w:t>n1</w:t>
            </w:r>
          </w:p>
        </w:tc>
        <w:tc>
          <w:tcPr>
            <w:tcW w:w="789" w:type="dxa"/>
          </w:tcPr>
          <w:p w14:paraId="2008E049"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0F9101D3" w14:textId="77777777" w:rsidR="001308C0" w:rsidRPr="008B5EC6" w:rsidRDefault="001308C0" w:rsidP="00EB483D">
            <w:pPr>
              <w:pStyle w:val="TAC"/>
              <w:jc w:val="left"/>
              <w:rPr>
                <w:rFonts w:eastAsia="PMingLiU"/>
              </w:rPr>
            </w:pPr>
            <w:r w:rsidRPr="008B5EC6">
              <w:rPr>
                <w:rFonts w:eastAsia="PMingLiU" w:cs="Arial"/>
                <w:szCs w:val="18"/>
              </w:rPr>
              <w:t>-100.0</w:t>
            </w:r>
          </w:p>
        </w:tc>
        <w:tc>
          <w:tcPr>
            <w:tcW w:w="930" w:type="dxa"/>
            <w:shd w:val="clear" w:color="auto" w:fill="auto"/>
          </w:tcPr>
          <w:p w14:paraId="48FFC30F" w14:textId="77777777" w:rsidR="001308C0" w:rsidRPr="008B5EC6" w:rsidRDefault="001308C0" w:rsidP="00EB483D">
            <w:pPr>
              <w:pStyle w:val="TAC"/>
              <w:jc w:val="left"/>
              <w:rPr>
                <w:rFonts w:eastAsia="PMingLiU"/>
              </w:rPr>
            </w:pPr>
            <w:r w:rsidRPr="008B5EC6">
              <w:rPr>
                <w:rFonts w:eastAsia="PMingLiU" w:cs="Arial"/>
                <w:szCs w:val="18"/>
              </w:rPr>
              <w:t>-96.8</w:t>
            </w:r>
          </w:p>
        </w:tc>
        <w:tc>
          <w:tcPr>
            <w:tcW w:w="931" w:type="dxa"/>
            <w:shd w:val="clear" w:color="auto" w:fill="auto"/>
          </w:tcPr>
          <w:p w14:paraId="16EAF443" w14:textId="77777777" w:rsidR="001308C0" w:rsidRPr="008B5EC6" w:rsidRDefault="001308C0" w:rsidP="00EB483D">
            <w:pPr>
              <w:pStyle w:val="TAC"/>
              <w:jc w:val="left"/>
              <w:rPr>
                <w:rFonts w:eastAsia="PMingLiU"/>
              </w:rPr>
            </w:pPr>
            <w:r w:rsidRPr="008B5EC6">
              <w:rPr>
                <w:rFonts w:eastAsia="PMingLiU" w:cs="Arial"/>
                <w:szCs w:val="18"/>
              </w:rPr>
              <w:t>-95.0</w:t>
            </w:r>
          </w:p>
        </w:tc>
        <w:tc>
          <w:tcPr>
            <w:tcW w:w="931" w:type="dxa"/>
            <w:shd w:val="clear" w:color="auto" w:fill="auto"/>
          </w:tcPr>
          <w:p w14:paraId="4EA971B3" w14:textId="77777777" w:rsidR="001308C0" w:rsidRPr="008B5EC6" w:rsidRDefault="001308C0" w:rsidP="00EB483D">
            <w:pPr>
              <w:pStyle w:val="TAC"/>
              <w:jc w:val="left"/>
              <w:rPr>
                <w:rFonts w:eastAsia="PMingLiU"/>
              </w:rPr>
            </w:pPr>
            <w:r w:rsidRPr="008B5EC6">
              <w:rPr>
                <w:rFonts w:eastAsia="PMingLiU" w:cs="Arial"/>
                <w:szCs w:val="18"/>
              </w:rPr>
              <w:t>-93.8</w:t>
            </w:r>
          </w:p>
        </w:tc>
        <w:tc>
          <w:tcPr>
            <w:tcW w:w="930" w:type="dxa"/>
            <w:shd w:val="clear" w:color="auto" w:fill="auto"/>
          </w:tcPr>
          <w:p w14:paraId="557BC52E" w14:textId="77777777" w:rsidR="001308C0" w:rsidRPr="008B5EC6" w:rsidRDefault="001308C0" w:rsidP="00EB483D">
            <w:pPr>
              <w:pStyle w:val="TAC"/>
              <w:jc w:val="left"/>
              <w:rPr>
                <w:rFonts w:eastAsia="PMingLiU"/>
              </w:rPr>
            </w:pPr>
            <w:r w:rsidRPr="008B5EC6">
              <w:rPr>
                <w:rFonts w:eastAsia="PMingLiU" w:cs="Arial"/>
                <w:szCs w:val="18"/>
              </w:rPr>
              <w:t>-92.7</w:t>
            </w:r>
          </w:p>
        </w:tc>
        <w:tc>
          <w:tcPr>
            <w:tcW w:w="931" w:type="dxa"/>
          </w:tcPr>
          <w:p w14:paraId="084857CC" w14:textId="77777777" w:rsidR="001308C0" w:rsidRPr="008B5EC6" w:rsidRDefault="001308C0" w:rsidP="00EB483D">
            <w:pPr>
              <w:pStyle w:val="TAC"/>
              <w:jc w:val="left"/>
              <w:rPr>
                <w:rFonts w:eastAsia="PMingLiU"/>
              </w:rPr>
            </w:pPr>
            <w:r w:rsidRPr="008B5EC6">
              <w:rPr>
                <w:rFonts w:eastAsia="PMingLiU" w:cs="Arial"/>
                <w:szCs w:val="18"/>
              </w:rPr>
              <w:t>-91.9</w:t>
            </w:r>
          </w:p>
        </w:tc>
        <w:tc>
          <w:tcPr>
            <w:tcW w:w="931" w:type="dxa"/>
          </w:tcPr>
          <w:p w14:paraId="5A5CD7AB" w14:textId="77777777" w:rsidR="001308C0" w:rsidRPr="008B5EC6" w:rsidRDefault="001308C0" w:rsidP="00EB483D">
            <w:pPr>
              <w:pStyle w:val="TAC"/>
              <w:jc w:val="left"/>
              <w:rPr>
                <w:rFonts w:eastAsia="PMingLiU"/>
              </w:rPr>
            </w:pPr>
          </w:p>
        </w:tc>
        <w:tc>
          <w:tcPr>
            <w:tcW w:w="930" w:type="dxa"/>
            <w:shd w:val="clear" w:color="auto" w:fill="auto"/>
          </w:tcPr>
          <w:p w14:paraId="36CA9B8E" w14:textId="77777777" w:rsidR="001308C0" w:rsidRPr="008B5EC6" w:rsidRDefault="001308C0" w:rsidP="00EB483D">
            <w:pPr>
              <w:pStyle w:val="TAC"/>
              <w:jc w:val="left"/>
              <w:rPr>
                <w:rFonts w:eastAsia="PMingLiU"/>
              </w:rPr>
            </w:pPr>
            <w:r w:rsidRPr="008B5EC6">
              <w:rPr>
                <w:rFonts w:eastAsia="PMingLiU" w:cs="Arial"/>
                <w:szCs w:val="18"/>
              </w:rPr>
              <w:t>-90.6</w:t>
            </w:r>
          </w:p>
        </w:tc>
        <w:tc>
          <w:tcPr>
            <w:tcW w:w="931" w:type="dxa"/>
          </w:tcPr>
          <w:p w14:paraId="15BE67A9" w14:textId="77777777" w:rsidR="001308C0" w:rsidRPr="008B5EC6" w:rsidRDefault="001308C0" w:rsidP="00EB483D">
            <w:pPr>
              <w:pStyle w:val="TAC"/>
              <w:jc w:val="left"/>
              <w:rPr>
                <w:rFonts w:eastAsia="PMingLiU"/>
              </w:rPr>
            </w:pPr>
            <w:r w:rsidRPr="008B5EC6">
              <w:rPr>
                <w:rFonts w:eastAsia="PMingLiU"/>
              </w:rPr>
              <w:t>-90.1</w:t>
            </w:r>
          </w:p>
        </w:tc>
        <w:tc>
          <w:tcPr>
            <w:tcW w:w="1023" w:type="dxa"/>
          </w:tcPr>
          <w:p w14:paraId="449B8667" w14:textId="77777777" w:rsidR="001308C0" w:rsidRPr="008B5EC6" w:rsidRDefault="001308C0" w:rsidP="00EB483D">
            <w:pPr>
              <w:pStyle w:val="TAC"/>
              <w:jc w:val="left"/>
              <w:rPr>
                <w:rFonts w:eastAsia="PMingLiU"/>
              </w:rPr>
            </w:pPr>
            <w:r w:rsidRPr="008B5EC6">
              <w:rPr>
                <w:rFonts w:eastAsia="PMingLiU" w:cs="Arial"/>
                <w:szCs w:val="18"/>
              </w:rPr>
              <w:t>-89.6</w:t>
            </w:r>
          </w:p>
        </w:tc>
      </w:tr>
      <w:tr w:rsidR="001308C0" w:rsidRPr="008B5EC6" w14:paraId="2764BD04" w14:textId="77777777" w:rsidTr="00EB483D">
        <w:trPr>
          <w:trHeight w:val="187"/>
          <w:jc w:val="center"/>
        </w:trPr>
        <w:tc>
          <w:tcPr>
            <w:tcW w:w="1381" w:type="dxa"/>
            <w:vMerge/>
            <w:shd w:val="clear" w:color="auto" w:fill="auto"/>
            <w:vAlign w:val="center"/>
          </w:tcPr>
          <w:p w14:paraId="4EB0EE01" w14:textId="77777777" w:rsidR="001308C0" w:rsidRPr="008B5EC6" w:rsidRDefault="001308C0" w:rsidP="00EB483D">
            <w:pPr>
              <w:pStyle w:val="TAC"/>
              <w:jc w:val="left"/>
              <w:rPr>
                <w:rFonts w:eastAsia="PMingLiU"/>
              </w:rPr>
            </w:pPr>
          </w:p>
        </w:tc>
        <w:tc>
          <w:tcPr>
            <w:tcW w:w="789" w:type="dxa"/>
          </w:tcPr>
          <w:p w14:paraId="74A78483"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599381DC" w14:textId="77777777" w:rsidR="001308C0" w:rsidRPr="008B5EC6" w:rsidRDefault="001308C0" w:rsidP="00EB483D">
            <w:pPr>
              <w:pStyle w:val="TAC"/>
              <w:jc w:val="left"/>
              <w:rPr>
                <w:rFonts w:eastAsia="PMingLiU"/>
              </w:rPr>
            </w:pPr>
          </w:p>
        </w:tc>
        <w:tc>
          <w:tcPr>
            <w:tcW w:w="930" w:type="dxa"/>
            <w:shd w:val="clear" w:color="auto" w:fill="auto"/>
          </w:tcPr>
          <w:p w14:paraId="0AE9C0E6" w14:textId="77777777" w:rsidR="001308C0" w:rsidRPr="008B5EC6" w:rsidRDefault="001308C0" w:rsidP="00EB483D">
            <w:pPr>
              <w:pStyle w:val="TAC"/>
              <w:jc w:val="left"/>
              <w:rPr>
                <w:rFonts w:eastAsia="PMingLiU"/>
              </w:rPr>
            </w:pPr>
            <w:r w:rsidRPr="008B5EC6">
              <w:rPr>
                <w:rFonts w:eastAsia="PMingLiU" w:cs="Arial"/>
                <w:szCs w:val="18"/>
              </w:rPr>
              <w:t>-97.1</w:t>
            </w:r>
          </w:p>
        </w:tc>
        <w:tc>
          <w:tcPr>
            <w:tcW w:w="931" w:type="dxa"/>
            <w:shd w:val="clear" w:color="auto" w:fill="auto"/>
          </w:tcPr>
          <w:p w14:paraId="4499E137" w14:textId="77777777" w:rsidR="001308C0" w:rsidRPr="008B5EC6" w:rsidRDefault="001308C0" w:rsidP="00EB483D">
            <w:pPr>
              <w:pStyle w:val="TAC"/>
              <w:jc w:val="left"/>
              <w:rPr>
                <w:rFonts w:eastAsia="PMingLiU"/>
              </w:rPr>
            </w:pPr>
            <w:r w:rsidRPr="008B5EC6">
              <w:rPr>
                <w:rFonts w:eastAsia="PMingLiU" w:cs="Arial"/>
                <w:szCs w:val="18"/>
              </w:rPr>
              <w:t>-95.1</w:t>
            </w:r>
          </w:p>
        </w:tc>
        <w:tc>
          <w:tcPr>
            <w:tcW w:w="931" w:type="dxa"/>
            <w:shd w:val="clear" w:color="auto" w:fill="auto"/>
          </w:tcPr>
          <w:p w14:paraId="5E61D485" w14:textId="77777777" w:rsidR="001308C0" w:rsidRPr="008B5EC6" w:rsidRDefault="001308C0" w:rsidP="00EB483D">
            <w:pPr>
              <w:pStyle w:val="TAC"/>
              <w:jc w:val="left"/>
              <w:rPr>
                <w:rFonts w:eastAsia="PMingLiU"/>
              </w:rPr>
            </w:pPr>
            <w:r w:rsidRPr="008B5EC6">
              <w:rPr>
                <w:rFonts w:eastAsia="PMingLiU" w:cs="Arial"/>
                <w:szCs w:val="18"/>
              </w:rPr>
              <w:t>-94.0</w:t>
            </w:r>
          </w:p>
        </w:tc>
        <w:tc>
          <w:tcPr>
            <w:tcW w:w="930" w:type="dxa"/>
            <w:shd w:val="clear" w:color="auto" w:fill="auto"/>
          </w:tcPr>
          <w:p w14:paraId="6A22CE7A" w14:textId="77777777" w:rsidR="001308C0" w:rsidRPr="008B5EC6" w:rsidRDefault="001308C0" w:rsidP="00EB483D">
            <w:pPr>
              <w:pStyle w:val="TAC"/>
              <w:jc w:val="left"/>
              <w:rPr>
                <w:rFonts w:eastAsia="PMingLiU"/>
              </w:rPr>
            </w:pPr>
            <w:r w:rsidRPr="008B5EC6">
              <w:rPr>
                <w:rFonts w:eastAsia="PMingLiU" w:cs="Arial"/>
                <w:szCs w:val="18"/>
              </w:rPr>
              <w:t>-92.8</w:t>
            </w:r>
          </w:p>
        </w:tc>
        <w:tc>
          <w:tcPr>
            <w:tcW w:w="931" w:type="dxa"/>
          </w:tcPr>
          <w:p w14:paraId="54580831" w14:textId="77777777" w:rsidR="001308C0" w:rsidRPr="008B5EC6" w:rsidRDefault="001308C0" w:rsidP="00EB483D">
            <w:pPr>
              <w:pStyle w:val="TAC"/>
              <w:jc w:val="left"/>
              <w:rPr>
                <w:rFonts w:eastAsia="PMingLiU"/>
              </w:rPr>
            </w:pPr>
            <w:r w:rsidRPr="008B5EC6">
              <w:rPr>
                <w:rFonts w:eastAsia="PMingLiU" w:cs="Arial"/>
                <w:szCs w:val="18"/>
              </w:rPr>
              <w:t>-92.0</w:t>
            </w:r>
          </w:p>
        </w:tc>
        <w:tc>
          <w:tcPr>
            <w:tcW w:w="931" w:type="dxa"/>
          </w:tcPr>
          <w:p w14:paraId="503F32E4" w14:textId="77777777" w:rsidR="001308C0" w:rsidRPr="008B5EC6" w:rsidRDefault="001308C0" w:rsidP="00EB483D">
            <w:pPr>
              <w:pStyle w:val="TAC"/>
              <w:jc w:val="left"/>
              <w:rPr>
                <w:rFonts w:eastAsia="PMingLiU"/>
              </w:rPr>
            </w:pPr>
          </w:p>
        </w:tc>
        <w:tc>
          <w:tcPr>
            <w:tcW w:w="930" w:type="dxa"/>
            <w:shd w:val="clear" w:color="auto" w:fill="auto"/>
          </w:tcPr>
          <w:p w14:paraId="23902EAB" w14:textId="77777777" w:rsidR="001308C0" w:rsidRPr="008B5EC6" w:rsidRDefault="001308C0" w:rsidP="00EB483D">
            <w:pPr>
              <w:pStyle w:val="TAC"/>
              <w:jc w:val="left"/>
              <w:rPr>
                <w:rFonts w:eastAsia="PMingLiU"/>
              </w:rPr>
            </w:pPr>
            <w:r w:rsidRPr="008B5EC6">
              <w:rPr>
                <w:rFonts w:eastAsia="PMingLiU" w:cs="Arial"/>
                <w:szCs w:val="18"/>
              </w:rPr>
              <w:t>-90.7</w:t>
            </w:r>
          </w:p>
        </w:tc>
        <w:tc>
          <w:tcPr>
            <w:tcW w:w="931" w:type="dxa"/>
          </w:tcPr>
          <w:p w14:paraId="6D5B27CA" w14:textId="77777777" w:rsidR="001308C0" w:rsidRPr="008B5EC6" w:rsidRDefault="001308C0" w:rsidP="00EB483D">
            <w:pPr>
              <w:pStyle w:val="TAC"/>
              <w:jc w:val="left"/>
              <w:rPr>
                <w:rFonts w:eastAsia="PMingLiU"/>
              </w:rPr>
            </w:pPr>
            <w:r w:rsidRPr="008B5EC6">
              <w:rPr>
                <w:rFonts w:eastAsia="PMingLiU"/>
              </w:rPr>
              <w:t>-90.2</w:t>
            </w:r>
          </w:p>
        </w:tc>
        <w:tc>
          <w:tcPr>
            <w:tcW w:w="1023" w:type="dxa"/>
          </w:tcPr>
          <w:p w14:paraId="5D127022" w14:textId="77777777" w:rsidR="001308C0" w:rsidRPr="008B5EC6" w:rsidRDefault="001308C0" w:rsidP="00EB483D">
            <w:pPr>
              <w:pStyle w:val="TAC"/>
              <w:jc w:val="left"/>
              <w:rPr>
                <w:rFonts w:eastAsia="PMingLiU"/>
              </w:rPr>
            </w:pPr>
            <w:r w:rsidRPr="008B5EC6">
              <w:rPr>
                <w:rFonts w:eastAsia="PMingLiU" w:cs="Arial"/>
                <w:szCs w:val="18"/>
              </w:rPr>
              <w:t>-89.7</w:t>
            </w:r>
          </w:p>
        </w:tc>
      </w:tr>
      <w:tr w:rsidR="001308C0" w:rsidRPr="008B5EC6" w14:paraId="2C69DA90" w14:textId="77777777" w:rsidTr="00EB483D">
        <w:trPr>
          <w:trHeight w:val="90"/>
          <w:jc w:val="center"/>
        </w:trPr>
        <w:tc>
          <w:tcPr>
            <w:tcW w:w="1381" w:type="dxa"/>
            <w:vMerge/>
            <w:shd w:val="clear" w:color="auto" w:fill="auto"/>
            <w:vAlign w:val="center"/>
          </w:tcPr>
          <w:p w14:paraId="5EB4152C" w14:textId="77777777" w:rsidR="001308C0" w:rsidRPr="008B5EC6" w:rsidRDefault="001308C0" w:rsidP="00EB483D">
            <w:pPr>
              <w:pStyle w:val="TAC"/>
              <w:jc w:val="left"/>
              <w:rPr>
                <w:rFonts w:eastAsia="PMingLiU"/>
              </w:rPr>
            </w:pPr>
          </w:p>
        </w:tc>
        <w:tc>
          <w:tcPr>
            <w:tcW w:w="789" w:type="dxa"/>
          </w:tcPr>
          <w:p w14:paraId="3D9D2734"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50F5D726" w14:textId="77777777" w:rsidR="001308C0" w:rsidRPr="008B5EC6" w:rsidRDefault="001308C0" w:rsidP="00EB483D">
            <w:pPr>
              <w:pStyle w:val="TAC"/>
              <w:jc w:val="left"/>
              <w:rPr>
                <w:rFonts w:eastAsia="PMingLiU"/>
              </w:rPr>
            </w:pPr>
          </w:p>
        </w:tc>
        <w:tc>
          <w:tcPr>
            <w:tcW w:w="930" w:type="dxa"/>
            <w:shd w:val="clear" w:color="auto" w:fill="auto"/>
          </w:tcPr>
          <w:p w14:paraId="024B9DCE" w14:textId="77777777" w:rsidR="001308C0" w:rsidRPr="008B5EC6" w:rsidRDefault="001308C0" w:rsidP="00EB483D">
            <w:pPr>
              <w:pStyle w:val="TAC"/>
              <w:jc w:val="left"/>
              <w:rPr>
                <w:rFonts w:eastAsia="PMingLiU"/>
              </w:rPr>
            </w:pPr>
            <w:r w:rsidRPr="008B5EC6">
              <w:rPr>
                <w:rFonts w:eastAsia="PMingLiU" w:cs="Arial"/>
                <w:szCs w:val="18"/>
              </w:rPr>
              <w:t>-97.5</w:t>
            </w:r>
          </w:p>
        </w:tc>
        <w:tc>
          <w:tcPr>
            <w:tcW w:w="931" w:type="dxa"/>
            <w:shd w:val="clear" w:color="auto" w:fill="auto"/>
          </w:tcPr>
          <w:p w14:paraId="29F1A8E0" w14:textId="77777777" w:rsidR="001308C0" w:rsidRPr="008B5EC6" w:rsidRDefault="001308C0" w:rsidP="00EB483D">
            <w:pPr>
              <w:pStyle w:val="TAC"/>
              <w:jc w:val="left"/>
              <w:rPr>
                <w:rFonts w:eastAsia="PMingLiU"/>
              </w:rPr>
            </w:pPr>
            <w:r w:rsidRPr="008B5EC6">
              <w:rPr>
                <w:rFonts w:eastAsia="PMingLiU" w:cs="Arial"/>
                <w:szCs w:val="18"/>
              </w:rPr>
              <w:t>-95.4</w:t>
            </w:r>
          </w:p>
        </w:tc>
        <w:tc>
          <w:tcPr>
            <w:tcW w:w="931" w:type="dxa"/>
            <w:shd w:val="clear" w:color="auto" w:fill="auto"/>
          </w:tcPr>
          <w:p w14:paraId="36E86654" w14:textId="77777777" w:rsidR="001308C0" w:rsidRPr="008B5EC6" w:rsidRDefault="001308C0" w:rsidP="00EB483D">
            <w:pPr>
              <w:pStyle w:val="TAC"/>
              <w:jc w:val="left"/>
              <w:rPr>
                <w:rFonts w:eastAsia="PMingLiU"/>
              </w:rPr>
            </w:pPr>
            <w:r w:rsidRPr="008B5EC6">
              <w:rPr>
                <w:rFonts w:eastAsia="PMingLiU" w:cs="Arial"/>
                <w:szCs w:val="18"/>
              </w:rPr>
              <w:t>-94.2</w:t>
            </w:r>
          </w:p>
        </w:tc>
        <w:tc>
          <w:tcPr>
            <w:tcW w:w="930" w:type="dxa"/>
            <w:shd w:val="clear" w:color="auto" w:fill="auto"/>
          </w:tcPr>
          <w:p w14:paraId="0CAA83E7" w14:textId="77777777" w:rsidR="001308C0" w:rsidRPr="008B5EC6" w:rsidRDefault="001308C0" w:rsidP="00EB483D">
            <w:pPr>
              <w:pStyle w:val="TAC"/>
              <w:jc w:val="left"/>
              <w:rPr>
                <w:rFonts w:eastAsia="PMingLiU"/>
              </w:rPr>
            </w:pPr>
            <w:r w:rsidRPr="008B5EC6">
              <w:rPr>
                <w:rFonts w:eastAsia="PMingLiU" w:cs="Arial"/>
                <w:szCs w:val="18"/>
              </w:rPr>
              <w:t>-93.0</w:t>
            </w:r>
          </w:p>
        </w:tc>
        <w:tc>
          <w:tcPr>
            <w:tcW w:w="931" w:type="dxa"/>
          </w:tcPr>
          <w:p w14:paraId="0492F12A" w14:textId="77777777" w:rsidR="001308C0" w:rsidRPr="008B5EC6" w:rsidRDefault="001308C0" w:rsidP="00EB483D">
            <w:pPr>
              <w:pStyle w:val="TAC"/>
              <w:jc w:val="left"/>
              <w:rPr>
                <w:rFonts w:eastAsia="PMingLiU"/>
              </w:rPr>
            </w:pPr>
            <w:r w:rsidRPr="008B5EC6">
              <w:rPr>
                <w:rFonts w:eastAsia="PMingLiU" w:cs="Arial"/>
                <w:szCs w:val="18"/>
              </w:rPr>
              <w:t>-92.1</w:t>
            </w:r>
          </w:p>
        </w:tc>
        <w:tc>
          <w:tcPr>
            <w:tcW w:w="931" w:type="dxa"/>
          </w:tcPr>
          <w:p w14:paraId="143A8D3C" w14:textId="77777777" w:rsidR="001308C0" w:rsidRPr="008B5EC6" w:rsidRDefault="001308C0" w:rsidP="00EB483D">
            <w:pPr>
              <w:pStyle w:val="TAC"/>
              <w:jc w:val="left"/>
              <w:rPr>
                <w:rFonts w:eastAsia="PMingLiU"/>
              </w:rPr>
            </w:pPr>
          </w:p>
        </w:tc>
        <w:tc>
          <w:tcPr>
            <w:tcW w:w="930" w:type="dxa"/>
            <w:shd w:val="clear" w:color="auto" w:fill="auto"/>
          </w:tcPr>
          <w:p w14:paraId="2548FA62" w14:textId="77777777" w:rsidR="001308C0" w:rsidRPr="008B5EC6" w:rsidRDefault="001308C0" w:rsidP="00EB483D">
            <w:pPr>
              <w:pStyle w:val="TAC"/>
              <w:jc w:val="left"/>
              <w:rPr>
                <w:rFonts w:eastAsia="PMingLiU"/>
              </w:rPr>
            </w:pPr>
            <w:r w:rsidRPr="008B5EC6">
              <w:rPr>
                <w:rFonts w:eastAsia="PMingLiU" w:cs="Arial"/>
                <w:szCs w:val="18"/>
              </w:rPr>
              <w:t>-90.9</w:t>
            </w:r>
          </w:p>
        </w:tc>
        <w:tc>
          <w:tcPr>
            <w:tcW w:w="931" w:type="dxa"/>
          </w:tcPr>
          <w:p w14:paraId="7BBA554B" w14:textId="77777777" w:rsidR="001308C0" w:rsidRPr="008B5EC6" w:rsidRDefault="001308C0" w:rsidP="00EB483D">
            <w:pPr>
              <w:pStyle w:val="TAC"/>
              <w:jc w:val="left"/>
              <w:rPr>
                <w:rFonts w:eastAsia="PMingLiU"/>
              </w:rPr>
            </w:pPr>
            <w:r w:rsidRPr="008B5EC6">
              <w:rPr>
                <w:rFonts w:eastAsia="PMingLiU"/>
              </w:rPr>
              <w:t>-90.3</w:t>
            </w:r>
          </w:p>
        </w:tc>
        <w:tc>
          <w:tcPr>
            <w:tcW w:w="1023" w:type="dxa"/>
          </w:tcPr>
          <w:p w14:paraId="36671A54" w14:textId="77777777" w:rsidR="001308C0" w:rsidRPr="008B5EC6" w:rsidRDefault="001308C0" w:rsidP="00EB483D">
            <w:pPr>
              <w:pStyle w:val="TAC"/>
              <w:jc w:val="left"/>
              <w:rPr>
                <w:rFonts w:eastAsia="PMingLiU"/>
              </w:rPr>
            </w:pPr>
            <w:r w:rsidRPr="008B5EC6">
              <w:rPr>
                <w:rFonts w:eastAsia="PMingLiU" w:cs="Arial"/>
                <w:szCs w:val="18"/>
              </w:rPr>
              <w:t>-89.7</w:t>
            </w:r>
          </w:p>
        </w:tc>
      </w:tr>
      <w:tr w:rsidR="001308C0" w:rsidRPr="008B5EC6" w14:paraId="2395C5C1" w14:textId="77777777" w:rsidTr="00EB483D">
        <w:trPr>
          <w:trHeight w:val="187"/>
          <w:jc w:val="center"/>
        </w:trPr>
        <w:tc>
          <w:tcPr>
            <w:tcW w:w="1381" w:type="dxa"/>
            <w:vMerge w:val="restart"/>
            <w:shd w:val="clear" w:color="auto" w:fill="auto"/>
            <w:vAlign w:val="center"/>
          </w:tcPr>
          <w:p w14:paraId="73F29C2D" w14:textId="77777777" w:rsidR="001308C0" w:rsidRPr="008B5EC6" w:rsidRDefault="001308C0" w:rsidP="00EB483D">
            <w:pPr>
              <w:pStyle w:val="TAC"/>
              <w:jc w:val="left"/>
              <w:rPr>
                <w:rFonts w:eastAsia="PMingLiU"/>
              </w:rPr>
            </w:pPr>
            <w:r w:rsidRPr="008B5EC6">
              <w:rPr>
                <w:rFonts w:eastAsia="PMingLiU"/>
              </w:rPr>
              <w:t>n2</w:t>
            </w:r>
          </w:p>
        </w:tc>
        <w:tc>
          <w:tcPr>
            <w:tcW w:w="789" w:type="dxa"/>
          </w:tcPr>
          <w:p w14:paraId="3D5E70B2"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6B162A5D" w14:textId="77777777" w:rsidR="001308C0" w:rsidRPr="008B5EC6" w:rsidRDefault="001308C0" w:rsidP="00EB483D">
            <w:pPr>
              <w:pStyle w:val="TAC"/>
              <w:jc w:val="left"/>
              <w:rPr>
                <w:rFonts w:eastAsia="PMingLiU"/>
              </w:rPr>
            </w:pPr>
            <w:r w:rsidRPr="008B5EC6">
              <w:rPr>
                <w:rFonts w:eastAsia="PMingLiU"/>
              </w:rPr>
              <w:t>-98</w:t>
            </w:r>
          </w:p>
        </w:tc>
        <w:tc>
          <w:tcPr>
            <w:tcW w:w="930" w:type="dxa"/>
            <w:shd w:val="clear" w:color="auto" w:fill="auto"/>
          </w:tcPr>
          <w:p w14:paraId="4C64197C" w14:textId="77777777" w:rsidR="001308C0" w:rsidRPr="008B5EC6" w:rsidRDefault="001308C0" w:rsidP="00EB483D">
            <w:pPr>
              <w:pStyle w:val="TAC"/>
              <w:jc w:val="left"/>
              <w:rPr>
                <w:rFonts w:eastAsia="PMingLiU"/>
              </w:rPr>
            </w:pPr>
            <w:r w:rsidRPr="008B5EC6">
              <w:rPr>
                <w:rFonts w:eastAsia="PMingLiU"/>
              </w:rPr>
              <w:t>-94.8</w:t>
            </w:r>
          </w:p>
        </w:tc>
        <w:tc>
          <w:tcPr>
            <w:tcW w:w="931" w:type="dxa"/>
            <w:shd w:val="clear" w:color="auto" w:fill="auto"/>
          </w:tcPr>
          <w:p w14:paraId="373292DF" w14:textId="77777777" w:rsidR="001308C0" w:rsidRPr="008B5EC6" w:rsidRDefault="001308C0" w:rsidP="00EB483D">
            <w:pPr>
              <w:pStyle w:val="TAC"/>
              <w:jc w:val="left"/>
              <w:rPr>
                <w:rFonts w:eastAsia="PMingLiU"/>
              </w:rPr>
            </w:pPr>
            <w:r w:rsidRPr="008B5EC6">
              <w:rPr>
                <w:rFonts w:eastAsia="PMingLiU"/>
              </w:rPr>
              <w:t>-93</w:t>
            </w:r>
          </w:p>
        </w:tc>
        <w:tc>
          <w:tcPr>
            <w:tcW w:w="931" w:type="dxa"/>
            <w:shd w:val="clear" w:color="auto" w:fill="auto"/>
          </w:tcPr>
          <w:p w14:paraId="2A395346" w14:textId="77777777" w:rsidR="001308C0" w:rsidRPr="008B5EC6" w:rsidRDefault="001308C0" w:rsidP="00EB483D">
            <w:pPr>
              <w:pStyle w:val="TAC"/>
              <w:jc w:val="left"/>
              <w:rPr>
                <w:rFonts w:eastAsia="PMingLiU"/>
              </w:rPr>
            </w:pPr>
            <w:r w:rsidRPr="008B5EC6">
              <w:rPr>
                <w:rFonts w:eastAsia="PMingLiU"/>
              </w:rPr>
              <w:t>-91.8</w:t>
            </w:r>
          </w:p>
        </w:tc>
        <w:tc>
          <w:tcPr>
            <w:tcW w:w="930" w:type="dxa"/>
            <w:shd w:val="clear" w:color="auto" w:fill="auto"/>
          </w:tcPr>
          <w:p w14:paraId="743C6B3C" w14:textId="77777777" w:rsidR="001308C0" w:rsidRPr="008B5EC6" w:rsidRDefault="001308C0" w:rsidP="00EB483D">
            <w:pPr>
              <w:pStyle w:val="TAC"/>
              <w:jc w:val="left"/>
              <w:rPr>
                <w:rFonts w:eastAsia="PMingLiU"/>
              </w:rPr>
            </w:pPr>
          </w:p>
        </w:tc>
        <w:tc>
          <w:tcPr>
            <w:tcW w:w="931" w:type="dxa"/>
          </w:tcPr>
          <w:p w14:paraId="4CEACF96" w14:textId="77777777" w:rsidR="001308C0" w:rsidRPr="008B5EC6" w:rsidRDefault="001308C0" w:rsidP="00EB483D">
            <w:pPr>
              <w:pStyle w:val="TAC"/>
              <w:jc w:val="left"/>
              <w:rPr>
                <w:rFonts w:eastAsia="PMingLiU"/>
              </w:rPr>
            </w:pPr>
          </w:p>
        </w:tc>
        <w:tc>
          <w:tcPr>
            <w:tcW w:w="931" w:type="dxa"/>
          </w:tcPr>
          <w:p w14:paraId="672A91D2" w14:textId="77777777" w:rsidR="001308C0" w:rsidRPr="008B5EC6" w:rsidRDefault="001308C0" w:rsidP="00EB483D">
            <w:pPr>
              <w:pStyle w:val="TAC"/>
              <w:jc w:val="left"/>
              <w:rPr>
                <w:rFonts w:eastAsia="PMingLiU"/>
              </w:rPr>
            </w:pPr>
          </w:p>
        </w:tc>
        <w:tc>
          <w:tcPr>
            <w:tcW w:w="930" w:type="dxa"/>
            <w:shd w:val="clear" w:color="auto" w:fill="auto"/>
          </w:tcPr>
          <w:p w14:paraId="67290771" w14:textId="77777777" w:rsidR="001308C0" w:rsidRPr="008B5EC6" w:rsidRDefault="001308C0" w:rsidP="00EB483D">
            <w:pPr>
              <w:pStyle w:val="TAC"/>
              <w:jc w:val="left"/>
              <w:rPr>
                <w:rFonts w:eastAsia="PMingLiU"/>
              </w:rPr>
            </w:pPr>
          </w:p>
        </w:tc>
        <w:tc>
          <w:tcPr>
            <w:tcW w:w="931" w:type="dxa"/>
          </w:tcPr>
          <w:p w14:paraId="2C0F784E" w14:textId="77777777" w:rsidR="001308C0" w:rsidRPr="008B5EC6" w:rsidRDefault="001308C0" w:rsidP="00EB483D">
            <w:pPr>
              <w:pStyle w:val="TAC"/>
              <w:jc w:val="left"/>
              <w:rPr>
                <w:rFonts w:eastAsia="PMingLiU"/>
              </w:rPr>
            </w:pPr>
          </w:p>
        </w:tc>
        <w:tc>
          <w:tcPr>
            <w:tcW w:w="1023" w:type="dxa"/>
          </w:tcPr>
          <w:p w14:paraId="688724A5" w14:textId="77777777" w:rsidR="001308C0" w:rsidRPr="008B5EC6" w:rsidRDefault="001308C0" w:rsidP="00EB483D">
            <w:pPr>
              <w:pStyle w:val="TAC"/>
              <w:jc w:val="left"/>
              <w:rPr>
                <w:rFonts w:eastAsia="PMingLiU"/>
              </w:rPr>
            </w:pPr>
          </w:p>
        </w:tc>
      </w:tr>
      <w:tr w:rsidR="001308C0" w:rsidRPr="008B5EC6" w14:paraId="02CB4823" w14:textId="77777777" w:rsidTr="00EB483D">
        <w:trPr>
          <w:trHeight w:val="187"/>
          <w:jc w:val="center"/>
        </w:trPr>
        <w:tc>
          <w:tcPr>
            <w:tcW w:w="1381" w:type="dxa"/>
            <w:vMerge/>
            <w:shd w:val="clear" w:color="auto" w:fill="auto"/>
            <w:vAlign w:val="center"/>
          </w:tcPr>
          <w:p w14:paraId="43D04199" w14:textId="77777777" w:rsidR="001308C0" w:rsidRPr="008B5EC6" w:rsidRDefault="001308C0" w:rsidP="00EB483D">
            <w:pPr>
              <w:pStyle w:val="TAC"/>
              <w:jc w:val="left"/>
              <w:rPr>
                <w:rFonts w:eastAsia="PMingLiU"/>
              </w:rPr>
            </w:pPr>
          </w:p>
        </w:tc>
        <w:tc>
          <w:tcPr>
            <w:tcW w:w="789" w:type="dxa"/>
          </w:tcPr>
          <w:p w14:paraId="2771652C"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4443139D" w14:textId="77777777" w:rsidR="001308C0" w:rsidRPr="008B5EC6" w:rsidRDefault="001308C0" w:rsidP="00EB483D">
            <w:pPr>
              <w:pStyle w:val="TAC"/>
              <w:jc w:val="left"/>
              <w:rPr>
                <w:rFonts w:eastAsia="PMingLiU"/>
              </w:rPr>
            </w:pPr>
          </w:p>
        </w:tc>
        <w:tc>
          <w:tcPr>
            <w:tcW w:w="930" w:type="dxa"/>
            <w:shd w:val="clear" w:color="auto" w:fill="auto"/>
          </w:tcPr>
          <w:p w14:paraId="5C544493" w14:textId="77777777" w:rsidR="001308C0" w:rsidRPr="008B5EC6" w:rsidRDefault="001308C0" w:rsidP="00EB483D">
            <w:pPr>
              <w:pStyle w:val="TAC"/>
              <w:jc w:val="left"/>
              <w:rPr>
                <w:rFonts w:eastAsia="PMingLiU"/>
              </w:rPr>
            </w:pPr>
            <w:r w:rsidRPr="008B5EC6">
              <w:rPr>
                <w:rFonts w:eastAsia="PMingLiU"/>
              </w:rPr>
              <w:t>-95.1</w:t>
            </w:r>
          </w:p>
        </w:tc>
        <w:tc>
          <w:tcPr>
            <w:tcW w:w="931" w:type="dxa"/>
            <w:shd w:val="clear" w:color="auto" w:fill="auto"/>
          </w:tcPr>
          <w:p w14:paraId="27D7B3BD" w14:textId="77777777" w:rsidR="001308C0" w:rsidRPr="008B5EC6" w:rsidRDefault="001308C0" w:rsidP="00EB483D">
            <w:pPr>
              <w:pStyle w:val="TAC"/>
              <w:jc w:val="left"/>
              <w:rPr>
                <w:rFonts w:eastAsia="PMingLiU"/>
              </w:rPr>
            </w:pPr>
            <w:r w:rsidRPr="008B5EC6">
              <w:rPr>
                <w:rFonts w:eastAsia="PMingLiU"/>
              </w:rPr>
              <w:t>-93.1</w:t>
            </w:r>
          </w:p>
        </w:tc>
        <w:tc>
          <w:tcPr>
            <w:tcW w:w="931" w:type="dxa"/>
            <w:shd w:val="clear" w:color="auto" w:fill="auto"/>
          </w:tcPr>
          <w:p w14:paraId="19172890" w14:textId="77777777" w:rsidR="001308C0" w:rsidRPr="008B5EC6" w:rsidRDefault="001308C0" w:rsidP="00EB483D">
            <w:pPr>
              <w:pStyle w:val="TAC"/>
              <w:jc w:val="left"/>
              <w:rPr>
                <w:rFonts w:eastAsia="PMingLiU"/>
              </w:rPr>
            </w:pPr>
            <w:r w:rsidRPr="008B5EC6">
              <w:rPr>
                <w:rFonts w:eastAsia="PMingLiU"/>
              </w:rPr>
              <w:t>-92</w:t>
            </w:r>
          </w:p>
        </w:tc>
        <w:tc>
          <w:tcPr>
            <w:tcW w:w="930" w:type="dxa"/>
            <w:shd w:val="clear" w:color="auto" w:fill="auto"/>
          </w:tcPr>
          <w:p w14:paraId="287BDA0E" w14:textId="77777777" w:rsidR="001308C0" w:rsidRPr="008B5EC6" w:rsidRDefault="001308C0" w:rsidP="00EB483D">
            <w:pPr>
              <w:pStyle w:val="TAC"/>
              <w:jc w:val="left"/>
              <w:rPr>
                <w:rFonts w:eastAsia="PMingLiU"/>
              </w:rPr>
            </w:pPr>
          </w:p>
        </w:tc>
        <w:tc>
          <w:tcPr>
            <w:tcW w:w="931" w:type="dxa"/>
          </w:tcPr>
          <w:p w14:paraId="32691857" w14:textId="77777777" w:rsidR="001308C0" w:rsidRPr="008B5EC6" w:rsidRDefault="001308C0" w:rsidP="00EB483D">
            <w:pPr>
              <w:pStyle w:val="TAC"/>
              <w:jc w:val="left"/>
              <w:rPr>
                <w:rFonts w:eastAsia="PMingLiU"/>
              </w:rPr>
            </w:pPr>
          </w:p>
        </w:tc>
        <w:tc>
          <w:tcPr>
            <w:tcW w:w="931" w:type="dxa"/>
          </w:tcPr>
          <w:p w14:paraId="04D77F80" w14:textId="77777777" w:rsidR="001308C0" w:rsidRPr="008B5EC6" w:rsidRDefault="001308C0" w:rsidP="00EB483D">
            <w:pPr>
              <w:pStyle w:val="TAC"/>
              <w:jc w:val="left"/>
              <w:rPr>
                <w:rFonts w:eastAsia="PMingLiU"/>
              </w:rPr>
            </w:pPr>
          </w:p>
        </w:tc>
        <w:tc>
          <w:tcPr>
            <w:tcW w:w="930" w:type="dxa"/>
            <w:shd w:val="clear" w:color="auto" w:fill="auto"/>
          </w:tcPr>
          <w:p w14:paraId="5A430653" w14:textId="77777777" w:rsidR="001308C0" w:rsidRPr="008B5EC6" w:rsidRDefault="001308C0" w:rsidP="00EB483D">
            <w:pPr>
              <w:pStyle w:val="TAC"/>
              <w:jc w:val="left"/>
              <w:rPr>
                <w:rFonts w:eastAsia="PMingLiU"/>
              </w:rPr>
            </w:pPr>
          </w:p>
        </w:tc>
        <w:tc>
          <w:tcPr>
            <w:tcW w:w="931" w:type="dxa"/>
          </w:tcPr>
          <w:p w14:paraId="58567A2A" w14:textId="77777777" w:rsidR="001308C0" w:rsidRPr="008B5EC6" w:rsidRDefault="001308C0" w:rsidP="00EB483D">
            <w:pPr>
              <w:pStyle w:val="TAC"/>
              <w:jc w:val="left"/>
              <w:rPr>
                <w:rFonts w:eastAsia="PMingLiU"/>
              </w:rPr>
            </w:pPr>
          </w:p>
        </w:tc>
        <w:tc>
          <w:tcPr>
            <w:tcW w:w="1023" w:type="dxa"/>
          </w:tcPr>
          <w:p w14:paraId="08997933" w14:textId="77777777" w:rsidR="001308C0" w:rsidRPr="008B5EC6" w:rsidRDefault="001308C0" w:rsidP="00EB483D">
            <w:pPr>
              <w:pStyle w:val="TAC"/>
              <w:jc w:val="left"/>
              <w:rPr>
                <w:rFonts w:eastAsia="PMingLiU"/>
              </w:rPr>
            </w:pPr>
          </w:p>
        </w:tc>
      </w:tr>
      <w:tr w:rsidR="001308C0" w:rsidRPr="008B5EC6" w14:paraId="33918A2C" w14:textId="77777777" w:rsidTr="00EB483D">
        <w:trPr>
          <w:trHeight w:val="187"/>
          <w:jc w:val="center"/>
        </w:trPr>
        <w:tc>
          <w:tcPr>
            <w:tcW w:w="1381" w:type="dxa"/>
            <w:vMerge/>
            <w:shd w:val="clear" w:color="auto" w:fill="auto"/>
            <w:vAlign w:val="center"/>
          </w:tcPr>
          <w:p w14:paraId="4B9B1971" w14:textId="77777777" w:rsidR="001308C0" w:rsidRPr="008B5EC6" w:rsidRDefault="001308C0" w:rsidP="00EB483D">
            <w:pPr>
              <w:pStyle w:val="TAC"/>
              <w:jc w:val="left"/>
              <w:rPr>
                <w:rFonts w:eastAsia="PMingLiU"/>
              </w:rPr>
            </w:pPr>
          </w:p>
        </w:tc>
        <w:tc>
          <w:tcPr>
            <w:tcW w:w="789" w:type="dxa"/>
          </w:tcPr>
          <w:p w14:paraId="182BDCC5"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65C13E71" w14:textId="77777777" w:rsidR="001308C0" w:rsidRPr="008B5EC6" w:rsidRDefault="001308C0" w:rsidP="00EB483D">
            <w:pPr>
              <w:pStyle w:val="TAC"/>
              <w:jc w:val="left"/>
              <w:rPr>
                <w:rFonts w:eastAsia="PMingLiU"/>
              </w:rPr>
            </w:pPr>
          </w:p>
        </w:tc>
        <w:tc>
          <w:tcPr>
            <w:tcW w:w="930" w:type="dxa"/>
            <w:shd w:val="clear" w:color="auto" w:fill="auto"/>
          </w:tcPr>
          <w:p w14:paraId="41855CD4" w14:textId="77777777" w:rsidR="001308C0" w:rsidRPr="008B5EC6" w:rsidRDefault="001308C0" w:rsidP="00EB483D">
            <w:pPr>
              <w:pStyle w:val="TAC"/>
              <w:jc w:val="left"/>
              <w:rPr>
                <w:rFonts w:eastAsia="PMingLiU"/>
              </w:rPr>
            </w:pPr>
            <w:r w:rsidRPr="008B5EC6">
              <w:rPr>
                <w:rFonts w:eastAsia="PMingLiU"/>
              </w:rPr>
              <w:t>-95.5</w:t>
            </w:r>
          </w:p>
        </w:tc>
        <w:tc>
          <w:tcPr>
            <w:tcW w:w="931" w:type="dxa"/>
            <w:shd w:val="clear" w:color="auto" w:fill="auto"/>
          </w:tcPr>
          <w:p w14:paraId="3446FA72" w14:textId="77777777" w:rsidR="001308C0" w:rsidRPr="008B5EC6" w:rsidRDefault="001308C0" w:rsidP="00EB483D">
            <w:pPr>
              <w:pStyle w:val="TAC"/>
              <w:jc w:val="left"/>
              <w:rPr>
                <w:rFonts w:eastAsia="PMingLiU"/>
              </w:rPr>
            </w:pPr>
            <w:r w:rsidRPr="008B5EC6">
              <w:rPr>
                <w:rFonts w:eastAsia="PMingLiU"/>
              </w:rPr>
              <w:t>-93.4</w:t>
            </w:r>
          </w:p>
        </w:tc>
        <w:tc>
          <w:tcPr>
            <w:tcW w:w="931" w:type="dxa"/>
            <w:shd w:val="clear" w:color="auto" w:fill="auto"/>
          </w:tcPr>
          <w:p w14:paraId="2202C18E" w14:textId="77777777" w:rsidR="001308C0" w:rsidRPr="008B5EC6" w:rsidRDefault="001308C0" w:rsidP="00EB483D">
            <w:pPr>
              <w:pStyle w:val="TAC"/>
              <w:jc w:val="left"/>
              <w:rPr>
                <w:rFonts w:eastAsia="PMingLiU"/>
              </w:rPr>
            </w:pPr>
            <w:r w:rsidRPr="008B5EC6">
              <w:rPr>
                <w:rFonts w:eastAsia="PMingLiU"/>
              </w:rPr>
              <w:t>-92.2</w:t>
            </w:r>
          </w:p>
        </w:tc>
        <w:tc>
          <w:tcPr>
            <w:tcW w:w="930" w:type="dxa"/>
            <w:shd w:val="clear" w:color="auto" w:fill="auto"/>
          </w:tcPr>
          <w:p w14:paraId="5EC82BC4" w14:textId="77777777" w:rsidR="001308C0" w:rsidRPr="008B5EC6" w:rsidRDefault="001308C0" w:rsidP="00EB483D">
            <w:pPr>
              <w:pStyle w:val="TAC"/>
              <w:jc w:val="left"/>
              <w:rPr>
                <w:rFonts w:eastAsia="PMingLiU"/>
              </w:rPr>
            </w:pPr>
          </w:p>
        </w:tc>
        <w:tc>
          <w:tcPr>
            <w:tcW w:w="931" w:type="dxa"/>
          </w:tcPr>
          <w:p w14:paraId="4043ED79" w14:textId="77777777" w:rsidR="001308C0" w:rsidRPr="008B5EC6" w:rsidRDefault="001308C0" w:rsidP="00EB483D">
            <w:pPr>
              <w:pStyle w:val="TAC"/>
              <w:jc w:val="left"/>
              <w:rPr>
                <w:rFonts w:eastAsia="PMingLiU"/>
              </w:rPr>
            </w:pPr>
          </w:p>
        </w:tc>
        <w:tc>
          <w:tcPr>
            <w:tcW w:w="931" w:type="dxa"/>
          </w:tcPr>
          <w:p w14:paraId="08FA0AAF" w14:textId="77777777" w:rsidR="001308C0" w:rsidRPr="008B5EC6" w:rsidRDefault="001308C0" w:rsidP="00EB483D">
            <w:pPr>
              <w:pStyle w:val="TAC"/>
              <w:jc w:val="left"/>
              <w:rPr>
                <w:rFonts w:eastAsia="PMingLiU"/>
              </w:rPr>
            </w:pPr>
          </w:p>
        </w:tc>
        <w:tc>
          <w:tcPr>
            <w:tcW w:w="930" w:type="dxa"/>
            <w:shd w:val="clear" w:color="auto" w:fill="auto"/>
          </w:tcPr>
          <w:p w14:paraId="7B78993D" w14:textId="77777777" w:rsidR="001308C0" w:rsidRPr="008B5EC6" w:rsidRDefault="001308C0" w:rsidP="00EB483D">
            <w:pPr>
              <w:pStyle w:val="TAC"/>
              <w:jc w:val="left"/>
              <w:rPr>
                <w:rFonts w:eastAsia="PMingLiU"/>
              </w:rPr>
            </w:pPr>
          </w:p>
        </w:tc>
        <w:tc>
          <w:tcPr>
            <w:tcW w:w="931" w:type="dxa"/>
          </w:tcPr>
          <w:p w14:paraId="5C9BA5CE" w14:textId="77777777" w:rsidR="001308C0" w:rsidRPr="008B5EC6" w:rsidRDefault="001308C0" w:rsidP="00EB483D">
            <w:pPr>
              <w:pStyle w:val="TAC"/>
              <w:jc w:val="left"/>
              <w:rPr>
                <w:rFonts w:eastAsia="PMingLiU"/>
              </w:rPr>
            </w:pPr>
          </w:p>
        </w:tc>
        <w:tc>
          <w:tcPr>
            <w:tcW w:w="1023" w:type="dxa"/>
          </w:tcPr>
          <w:p w14:paraId="5A34B85C" w14:textId="77777777" w:rsidR="001308C0" w:rsidRPr="008B5EC6" w:rsidRDefault="001308C0" w:rsidP="00EB483D">
            <w:pPr>
              <w:pStyle w:val="TAC"/>
              <w:jc w:val="left"/>
              <w:rPr>
                <w:rFonts w:eastAsia="PMingLiU"/>
              </w:rPr>
            </w:pPr>
          </w:p>
        </w:tc>
      </w:tr>
      <w:tr w:rsidR="001308C0" w:rsidRPr="008B5EC6" w14:paraId="3250ECA1" w14:textId="77777777" w:rsidTr="00EB483D">
        <w:trPr>
          <w:trHeight w:val="187"/>
          <w:jc w:val="center"/>
        </w:trPr>
        <w:tc>
          <w:tcPr>
            <w:tcW w:w="1381" w:type="dxa"/>
            <w:vMerge w:val="restart"/>
            <w:shd w:val="clear" w:color="auto" w:fill="auto"/>
            <w:vAlign w:val="center"/>
          </w:tcPr>
          <w:p w14:paraId="716E9146" w14:textId="77777777" w:rsidR="001308C0" w:rsidRPr="008B5EC6" w:rsidRDefault="001308C0" w:rsidP="00EB483D">
            <w:pPr>
              <w:pStyle w:val="TAC"/>
              <w:jc w:val="left"/>
              <w:rPr>
                <w:rFonts w:eastAsia="PMingLiU"/>
              </w:rPr>
            </w:pPr>
            <w:r w:rsidRPr="008B5EC6">
              <w:rPr>
                <w:rFonts w:eastAsia="PMingLiU"/>
              </w:rPr>
              <w:t>n3</w:t>
            </w:r>
          </w:p>
        </w:tc>
        <w:tc>
          <w:tcPr>
            <w:tcW w:w="789" w:type="dxa"/>
          </w:tcPr>
          <w:p w14:paraId="39C81BB9"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4CDC5442" w14:textId="77777777" w:rsidR="001308C0" w:rsidRPr="008B5EC6" w:rsidRDefault="001308C0" w:rsidP="00EB483D">
            <w:pPr>
              <w:pStyle w:val="TAC"/>
              <w:jc w:val="left"/>
              <w:rPr>
                <w:rFonts w:eastAsia="PMingLiU"/>
              </w:rPr>
            </w:pPr>
            <w:r w:rsidRPr="008B5EC6">
              <w:rPr>
                <w:rFonts w:eastAsia="PMingLiU"/>
              </w:rPr>
              <w:t>-97.0</w:t>
            </w:r>
          </w:p>
        </w:tc>
        <w:tc>
          <w:tcPr>
            <w:tcW w:w="930" w:type="dxa"/>
            <w:shd w:val="clear" w:color="auto" w:fill="auto"/>
          </w:tcPr>
          <w:p w14:paraId="3B994FD4" w14:textId="77777777" w:rsidR="001308C0" w:rsidRPr="008B5EC6" w:rsidRDefault="001308C0" w:rsidP="00EB483D">
            <w:pPr>
              <w:pStyle w:val="TAC"/>
              <w:jc w:val="left"/>
              <w:rPr>
                <w:rFonts w:eastAsia="PMingLiU"/>
              </w:rPr>
            </w:pPr>
            <w:r w:rsidRPr="008B5EC6">
              <w:rPr>
                <w:rFonts w:eastAsia="PMingLiU"/>
              </w:rPr>
              <w:t>-93.8</w:t>
            </w:r>
          </w:p>
        </w:tc>
        <w:tc>
          <w:tcPr>
            <w:tcW w:w="931" w:type="dxa"/>
            <w:shd w:val="clear" w:color="auto" w:fill="auto"/>
          </w:tcPr>
          <w:p w14:paraId="0398486B" w14:textId="77777777" w:rsidR="001308C0" w:rsidRPr="008B5EC6" w:rsidRDefault="001308C0" w:rsidP="00EB483D">
            <w:pPr>
              <w:pStyle w:val="TAC"/>
              <w:jc w:val="left"/>
              <w:rPr>
                <w:rFonts w:eastAsia="PMingLiU"/>
              </w:rPr>
            </w:pPr>
            <w:r w:rsidRPr="008B5EC6">
              <w:rPr>
                <w:rFonts w:eastAsia="PMingLiU"/>
              </w:rPr>
              <w:t>-92.0</w:t>
            </w:r>
          </w:p>
        </w:tc>
        <w:tc>
          <w:tcPr>
            <w:tcW w:w="931" w:type="dxa"/>
            <w:shd w:val="clear" w:color="auto" w:fill="auto"/>
          </w:tcPr>
          <w:p w14:paraId="041EE088" w14:textId="77777777" w:rsidR="001308C0" w:rsidRPr="008B5EC6" w:rsidRDefault="001308C0" w:rsidP="00EB483D">
            <w:pPr>
              <w:pStyle w:val="TAC"/>
              <w:jc w:val="left"/>
              <w:rPr>
                <w:rFonts w:eastAsia="PMingLiU"/>
              </w:rPr>
            </w:pPr>
            <w:r w:rsidRPr="008B5EC6">
              <w:rPr>
                <w:rFonts w:eastAsia="PMingLiU"/>
              </w:rPr>
              <w:t>-90.8</w:t>
            </w:r>
          </w:p>
        </w:tc>
        <w:tc>
          <w:tcPr>
            <w:tcW w:w="930" w:type="dxa"/>
            <w:shd w:val="clear" w:color="auto" w:fill="auto"/>
          </w:tcPr>
          <w:p w14:paraId="2F98629A" w14:textId="77777777" w:rsidR="001308C0" w:rsidRPr="008B5EC6" w:rsidRDefault="001308C0" w:rsidP="00EB483D">
            <w:pPr>
              <w:pStyle w:val="TAC"/>
              <w:jc w:val="left"/>
              <w:rPr>
                <w:rFonts w:eastAsia="PMingLiU"/>
              </w:rPr>
            </w:pPr>
            <w:r w:rsidRPr="008B5EC6">
              <w:rPr>
                <w:rFonts w:eastAsia="PMingLiU"/>
              </w:rPr>
              <w:t>-89.7</w:t>
            </w:r>
          </w:p>
        </w:tc>
        <w:tc>
          <w:tcPr>
            <w:tcW w:w="931" w:type="dxa"/>
          </w:tcPr>
          <w:p w14:paraId="040B7355" w14:textId="77777777" w:rsidR="001308C0" w:rsidRPr="008B5EC6" w:rsidRDefault="001308C0" w:rsidP="00EB483D">
            <w:pPr>
              <w:pStyle w:val="TAC"/>
              <w:jc w:val="left"/>
              <w:rPr>
                <w:rFonts w:eastAsia="PMingLiU"/>
              </w:rPr>
            </w:pPr>
            <w:r w:rsidRPr="008B5EC6">
              <w:rPr>
                <w:rFonts w:eastAsia="PMingLiU"/>
              </w:rPr>
              <w:t>-88.9</w:t>
            </w:r>
          </w:p>
        </w:tc>
        <w:tc>
          <w:tcPr>
            <w:tcW w:w="931" w:type="dxa"/>
          </w:tcPr>
          <w:p w14:paraId="46543EFF" w14:textId="77777777" w:rsidR="001308C0" w:rsidRPr="008B5EC6" w:rsidRDefault="001308C0" w:rsidP="00EB483D">
            <w:pPr>
              <w:pStyle w:val="TAC"/>
              <w:jc w:val="left"/>
              <w:rPr>
                <w:rFonts w:eastAsia="PMingLiU"/>
              </w:rPr>
            </w:pPr>
          </w:p>
        </w:tc>
        <w:tc>
          <w:tcPr>
            <w:tcW w:w="930" w:type="dxa"/>
            <w:shd w:val="clear" w:color="auto" w:fill="auto"/>
          </w:tcPr>
          <w:p w14:paraId="2901A28A" w14:textId="77777777" w:rsidR="001308C0" w:rsidRPr="008B5EC6" w:rsidRDefault="001308C0" w:rsidP="00EB483D">
            <w:pPr>
              <w:pStyle w:val="TAC"/>
              <w:jc w:val="left"/>
              <w:rPr>
                <w:rFonts w:eastAsia="PMingLiU"/>
              </w:rPr>
            </w:pPr>
            <w:r w:rsidRPr="008B5EC6">
              <w:rPr>
                <w:rFonts w:eastAsia="PMingLiU"/>
              </w:rPr>
              <w:t>-82.3</w:t>
            </w:r>
          </w:p>
        </w:tc>
        <w:tc>
          <w:tcPr>
            <w:tcW w:w="931" w:type="dxa"/>
          </w:tcPr>
          <w:p w14:paraId="3EC5632C" w14:textId="77777777" w:rsidR="001308C0" w:rsidRPr="008B5EC6" w:rsidRDefault="001308C0" w:rsidP="00EB483D">
            <w:pPr>
              <w:pStyle w:val="TAC"/>
              <w:jc w:val="left"/>
              <w:rPr>
                <w:rFonts w:eastAsia="PMingLiU"/>
              </w:rPr>
            </w:pPr>
          </w:p>
        </w:tc>
        <w:tc>
          <w:tcPr>
            <w:tcW w:w="1023" w:type="dxa"/>
          </w:tcPr>
          <w:p w14:paraId="357A5D10" w14:textId="77777777" w:rsidR="001308C0" w:rsidRPr="008B5EC6" w:rsidRDefault="001308C0" w:rsidP="00EB483D">
            <w:pPr>
              <w:pStyle w:val="TAC"/>
              <w:jc w:val="left"/>
              <w:rPr>
                <w:rFonts w:eastAsia="PMingLiU"/>
              </w:rPr>
            </w:pPr>
            <w:r w:rsidRPr="008B5EC6">
              <w:rPr>
                <w:rFonts w:eastAsia="PMingLiU"/>
              </w:rPr>
              <w:t>-79.7</w:t>
            </w:r>
          </w:p>
        </w:tc>
      </w:tr>
      <w:tr w:rsidR="001308C0" w:rsidRPr="008B5EC6" w14:paraId="7CC6CD1F" w14:textId="77777777" w:rsidTr="00EB483D">
        <w:trPr>
          <w:trHeight w:val="187"/>
          <w:jc w:val="center"/>
        </w:trPr>
        <w:tc>
          <w:tcPr>
            <w:tcW w:w="1381" w:type="dxa"/>
            <w:vMerge/>
            <w:shd w:val="clear" w:color="auto" w:fill="auto"/>
            <w:vAlign w:val="center"/>
          </w:tcPr>
          <w:p w14:paraId="6592B0B5" w14:textId="77777777" w:rsidR="001308C0" w:rsidRPr="008B5EC6" w:rsidRDefault="001308C0" w:rsidP="00EB483D">
            <w:pPr>
              <w:pStyle w:val="TAC"/>
              <w:jc w:val="left"/>
              <w:rPr>
                <w:rFonts w:eastAsia="PMingLiU"/>
              </w:rPr>
            </w:pPr>
          </w:p>
        </w:tc>
        <w:tc>
          <w:tcPr>
            <w:tcW w:w="789" w:type="dxa"/>
          </w:tcPr>
          <w:p w14:paraId="4791EFE3"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44ACB307" w14:textId="77777777" w:rsidR="001308C0" w:rsidRPr="008B5EC6" w:rsidRDefault="001308C0" w:rsidP="00EB483D">
            <w:pPr>
              <w:pStyle w:val="TAC"/>
              <w:jc w:val="left"/>
              <w:rPr>
                <w:rFonts w:eastAsia="PMingLiU"/>
              </w:rPr>
            </w:pPr>
          </w:p>
        </w:tc>
        <w:tc>
          <w:tcPr>
            <w:tcW w:w="930" w:type="dxa"/>
            <w:shd w:val="clear" w:color="auto" w:fill="auto"/>
          </w:tcPr>
          <w:p w14:paraId="305CEC09" w14:textId="77777777" w:rsidR="001308C0" w:rsidRPr="008B5EC6" w:rsidRDefault="001308C0" w:rsidP="00EB483D">
            <w:pPr>
              <w:pStyle w:val="TAC"/>
              <w:jc w:val="left"/>
              <w:rPr>
                <w:rFonts w:eastAsia="PMingLiU"/>
              </w:rPr>
            </w:pPr>
            <w:r w:rsidRPr="008B5EC6">
              <w:rPr>
                <w:rFonts w:eastAsia="PMingLiU"/>
              </w:rPr>
              <w:t>-94.1</w:t>
            </w:r>
          </w:p>
        </w:tc>
        <w:tc>
          <w:tcPr>
            <w:tcW w:w="931" w:type="dxa"/>
            <w:shd w:val="clear" w:color="auto" w:fill="auto"/>
          </w:tcPr>
          <w:p w14:paraId="77D7DC99" w14:textId="77777777" w:rsidR="001308C0" w:rsidRPr="008B5EC6" w:rsidRDefault="001308C0" w:rsidP="00EB483D">
            <w:pPr>
              <w:pStyle w:val="TAC"/>
              <w:jc w:val="left"/>
              <w:rPr>
                <w:rFonts w:eastAsia="PMingLiU"/>
              </w:rPr>
            </w:pPr>
            <w:r w:rsidRPr="008B5EC6">
              <w:rPr>
                <w:rFonts w:eastAsia="PMingLiU"/>
              </w:rPr>
              <w:t>-92.1</w:t>
            </w:r>
          </w:p>
        </w:tc>
        <w:tc>
          <w:tcPr>
            <w:tcW w:w="931" w:type="dxa"/>
            <w:shd w:val="clear" w:color="auto" w:fill="auto"/>
          </w:tcPr>
          <w:p w14:paraId="2F36D6CA" w14:textId="77777777" w:rsidR="001308C0" w:rsidRPr="008B5EC6" w:rsidRDefault="001308C0" w:rsidP="00EB483D">
            <w:pPr>
              <w:pStyle w:val="TAC"/>
              <w:jc w:val="left"/>
              <w:rPr>
                <w:rFonts w:eastAsia="PMingLiU"/>
              </w:rPr>
            </w:pPr>
            <w:r w:rsidRPr="008B5EC6">
              <w:rPr>
                <w:rFonts w:eastAsia="PMingLiU"/>
              </w:rPr>
              <w:t>-91.0</w:t>
            </w:r>
          </w:p>
        </w:tc>
        <w:tc>
          <w:tcPr>
            <w:tcW w:w="930" w:type="dxa"/>
            <w:shd w:val="clear" w:color="auto" w:fill="auto"/>
          </w:tcPr>
          <w:p w14:paraId="65DACAF0" w14:textId="77777777" w:rsidR="001308C0" w:rsidRPr="008B5EC6" w:rsidRDefault="001308C0" w:rsidP="00EB483D">
            <w:pPr>
              <w:pStyle w:val="TAC"/>
              <w:jc w:val="left"/>
              <w:rPr>
                <w:rFonts w:eastAsia="PMingLiU"/>
              </w:rPr>
            </w:pPr>
            <w:r w:rsidRPr="008B5EC6">
              <w:rPr>
                <w:rFonts w:eastAsia="PMingLiU"/>
              </w:rPr>
              <w:t>-89.8</w:t>
            </w:r>
          </w:p>
        </w:tc>
        <w:tc>
          <w:tcPr>
            <w:tcW w:w="931" w:type="dxa"/>
          </w:tcPr>
          <w:p w14:paraId="15A844F0" w14:textId="77777777" w:rsidR="001308C0" w:rsidRPr="008B5EC6" w:rsidRDefault="001308C0" w:rsidP="00EB483D">
            <w:pPr>
              <w:pStyle w:val="TAC"/>
              <w:jc w:val="left"/>
              <w:rPr>
                <w:rFonts w:eastAsia="PMingLiU"/>
              </w:rPr>
            </w:pPr>
            <w:r w:rsidRPr="008B5EC6">
              <w:rPr>
                <w:rFonts w:eastAsia="PMingLiU"/>
              </w:rPr>
              <w:t>-89.0</w:t>
            </w:r>
          </w:p>
        </w:tc>
        <w:tc>
          <w:tcPr>
            <w:tcW w:w="931" w:type="dxa"/>
          </w:tcPr>
          <w:p w14:paraId="7369664E" w14:textId="77777777" w:rsidR="001308C0" w:rsidRPr="008B5EC6" w:rsidRDefault="001308C0" w:rsidP="00EB483D">
            <w:pPr>
              <w:pStyle w:val="TAC"/>
              <w:jc w:val="left"/>
              <w:rPr>
                <w:rFonts w:eastAsia="PMingLiU"/>
              </w:rPr>
            </w:pPr>
          </w:p>
        </w:tc>
        <w:tc>
          <w:tcPr>
            <w:tcW w:w="930" w:type="dxa"/>
            <w:shd w:val="clear" w:color="auto" w:fill="auto"/>
          </w:tcPr>
          <w:p w14:paraId="2D86A43D" w14:textId="77777777" w:rsidR="001308C0" w:rsidRPr="008B5EC6" w:rsidRDefault="001308C0" w:rsidP="00EB483D">
            <w:pPr>
              <w:pStyle w:val="TAC"/>
              <w:jc w:val="left"/>
              <w:rPr>
                <w:rFonts w:eastAsia="PMingLiU"/>
              </w:rPr>
            </w:pPr>
            <w:r w:rsidRPr="008B5EC6">
              <w:rPr>
                <w:rFonts w:eastAsia="PMingLiU"/>
              </w:rPr>
              <w:t>-82.4</w:t>
            </w:r>
          </w:p>
        </w:tc>
        <w:tc>
          <w:tcPr>
            <w:tcW w:w="931" w:type="dxa"/>
          </w:tcPr>
          <w:p w14:paraId="21579333" w14:textId="77777777" w:rsidR="001308C0" w:rsidRPr="008B5EC6" w:rsidRDefault="001308C0" w:rsidP="00EB483D">
            <w:pPr>
              <w:pStyle w:val="TAC"/>
              <w:jc w:val="left"/>
              <w:rPr>
                <w:rFonts w:eastAsia="PMingLiU"/>
              </w:rPr>
            </w:pPr>
          </w:p>
        </w:tc>
        <w:tc>
          <w:tcPr>
            <w:tcW w:w="1023" w:type="dxa"/>
          </w:tcPr>
          <w:p w14:paraId="37B6D99A" w14:textId="77777777" w:rsidR="001308C0" w:rsidRPr="008B5EC6" w:rsidRDefault="001308C0" w:rsidP="00EB483D">
            <w:pPr>
              <w:pStyle w:val="TAC"/>
              <w:jc w:val="left"/>
              <w:rPr>
                <w:rFonts w:eastAsia="PMingLiU"/>
              </w:rPr>
            </w:pPr>
            <w:r w:rsidRPr="008B5EC6">
              <w:rPr>
                <w:rFonts w:eastAsia="PMingLiU"/>
              </w:rPr>
              <w:t>-79.8</w:t>
            </w:r>
          </w:p>
        </w:tc>
      </w:tr>
      <w:tr w:rsidR="001308C0" w:rsidRPr="008B5EC6" w14:paraId="24391209" w14:textId="77777777" w:rsidTr="00EB483D">
        <w:trPr>
          <w:trHeight w:val="187"/>
          <w:jc w:val="center"/>
        </w:trPr>
        <w:tc>
          <w:tcPr>
            <w:tcW w:w="1381" w:type="dxa"/>
            <w:vMerge/>
            <w:tcBorders>
              <w:bottom w:val="single" w:sz="4" w:space="0" w:color="auto"/>
            </w:tcBorders>
            <w:shd w:val="clear" w:color="auto" w:fill="auto"/>
            <w:vAlign w:val="center"/>
          </w:tcPr>
          <w:p w14:paraId="71B818D7" w14:textId="77777777" w:rsidR="001308C0" w:rsidRPr="008B5EC6" w:rsidRDefault="001308C0" w:rsidP="00EB483D">
            <w:pPr>
              <w:pStyle w:val="TAC"/>
              <w:jc w:val="left"/>
              <w:rPr>
                <w:rFonts w:eastAsia="PMingLiU"/>
              </w:rPr>
            </w:pPr>
          </w:p>
        </w:tc>
        <w:tc>
          <w:tcPr>
            <w:tcW w:w="789" w:type="dxa"/>
          </w:tcPr>
          <w:p w14:paraId="3E9DF69A"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4D0A4D95" w14:textId="77777777" w:rsidR="001308C0" w:rsidRPr="008B5EC6" w:rsidRDefault="001308C0" w:rsidP="00EB483D">
            <w:pPr>
              <w:pStyle w:val="TAC"/>
              <w:jc w:val="left"/>
              <w:rPr>
                <w:rFonts w:eastAsia="PMingLiU"/>
              </w:rPr>
            </w:pPr>
          </w:p>
        </w:tc>
        <w:tc>
          <w:tcPr>
            <w:tcW w:w="930" w:type="dxa"/>
            <w:shd w:val="clear" w:color="auto" w:fill="auto"/>
          </w:tcPr>
          <w:p w14:paraId="1F4F2C97" w14:textId="77777777" w:rsidR="001308C0" w:rsidRPr="008B5EC6" w:rsidRDefault="001308C0" w:rsidP="00EB483D">
            <w:pPr>
              <w:pStyle w:val="TAC"/>
              <w:jc w:val="left"/>
              <w:rPr>
                <w:rFonts w:eastAsia="PMingLiU"/>
              </w:rPr>
            </w:pPr>
            <w:r w:rsidRPr="008B5EC6">
              <w:rPr>
                <w:rFonts w:eastAsia="PMingLiU"/>
              </w:rPr>
              <w:t>-94.5</w:t>
            </w:r>
          </w:p>
        </w:tc>
        <w:tc>
          <w:tcPr>
            <w:tcW w:w="931" w:type="dxa"/>
            <w:shd w:val="clear" w:color="auto" w:fill="auto"/>
          </w:tcPr>
          <w:p w14:paraId="3B6E6011" w14:textId="77777777" w:rsidR="001308C0" w:rsidRPr="008B5EC6" w:rsidRDefault="001308C0" w:rsidP="00EB483D">
            <w:pPr>
              <w:pStyle w:val="TAC"/>
              <w:jc w:val="left"/>
              <w:rPr>
                <w:rFonts w:eastAsia="PMingLiU"/>
              </w:rPr>
            </w:pPr>
            <w:r w:rsidRPr="008B5EC6">
              <w:rPr>
                <w:rFonts w:eastAsia="PMingLiU"/>
              </w:rPr>
              <w:t>-92.4</w:t>
            </w:r>
          </w:p>
        </w:tc>
        <w:tc>
          <w:tcPr>
            <w:tcW w:w="931" w:type="dxa"/>
            <w:shd w:val="clear" w:color="auto" w:fill="auto"/>
          </w:tcPr>
          <w:p w14:paraId="14684365" w14:textId="77777777" w:rsidR="001308C0" w:rsidRPr="008B5EC6" w:rsidRDefault="001308C0" w:rsidP="00EB483D">
            <w:pPr>
              <w:pStyle w:val="TAC"/>
              <w:jc w:val="left"/>
              <w:rPr>
                <w:rFonts w:eastAsia="PMingLiU"/>
              </w:rPr>
            </w:pPr>
            <w:r w:rsidRPr="008B5EC6">
              <w:rPr>
                <w:rFonts w:eastAsia="PMingLiU"/>
              </w:rPr>
              <w:t>-91.2</w:t>
            </w:r>
          </w:p>
        </w:tc>
        <w:tc>
          <w:tcPr>
            <w:tcW w:w="930" w:type="dxa"/>
            <w:shd w:val="clear" w:color="auto" w:fill="auto"/>
          </w:tcPr>
          <w:p w14:paraId="7EEE3DA6" w14:textId="77777777" w:rsidR="001308C0" w:rsidRPr="008B5EC6" w:rsidRDefault="001308C0" w:rsidP="00EB483D">
            <w:pPr>
              <w:pStyle w:val="TAC"/>
              <w:jc w:val="left"/>
              <w:rPr>
                <w:rFonts w:eastAsia="PMingLiU"/>
              </w:rPr>
            </w:pPr>
            <w:r w:rsidRPr="008B5EC6">
              <w:rPr>
                <w:rFonts w:eastAsia="PMingLiU"/>
              </w:rPr>
              <w:t>-90.0</w:t>
            </w:r>
          </w:p>
        </w:tc>
        <w:tc>
          <w:tcPr>
            <w:tcW w:w="931" w:type="dxa"/>
          </w:tcPr>
          <w:p w14:paraId="14BFFFD8" w14:textId="77777777" w:rsidR="001308C0" w:rsidRPr="008B5EC6" w:rsidRDefault="001308C0" w:rsidP="00EB483D">
            <w:pPr>
              <w:pStyle w:val="TAC"/>
              <w:jc w:val="left"/>
              <w:rPr>
                <w:rFonts w:eastAsia="PMingLiU"/>
              </w:rPr>
            </w:pPr>
            <w:r w:rsidRPr="008B5EC6">
              <w:rPr>
                <w:rFonts w:eastAsia="PMingLiU"/>
              </w:rPr>
              <w:t>-89.1</w:t>
            </w:r>
          </w:p>
        </w:tc>
        <w:tc>
          <w:tcPr>
            <w:tcW w:w="931" w:type="dxa"/>
          </w:tcPr>
          <w:p w14:paraId="24C6C2BC" w14:textId="77777777" w:rsidR="001308C0" w:rsidRPr="008B5EC6" w:rsidRDefault="001308C0" w:rsidP="00EB483D">
            <w:pPr>
              <w:pStyle w:val="TAC"/>
              <w:jc w:val="left"/>
              <w:rPr>
                <w:rFonts w:eastAsia="PMingLiU"/>
              </w:rPr>
            </w:pPr>
          </w:p>
        </w:tc>
        <w:tc>
          <w:tcPr>
            <w:tcW w:w="930" w:type="dxa"/>
            <w:shd w:val="clear" w:color="auto" w:fill="auto"/>
          </w:tcPr>
          <w:p w14:paraId="782961C9" w14:textId="77777777" w:rsidR="001308C0" w:rsidRPr="008B5EC6" w:rsidRDefault="001308C0" w:rsidP="00EB483D">
            <w:pPr>
              <w:pStyle w:val="TAC"/>
              <w:jc w:val="left"/>
              <w:rPr>
                <w:rFonts w:eastAsia="PMingLiU"/>
              </w:rPr>
            </w:pPr>
            <w:r w:rsidRPr="008B5EC6">
              <w:rPr>
                <w:rFonts w:eastAsia="PMingLiU"/>
              </w:rPr>
              <w:t>-82.6</w:t>
            </w:r>
          </w:p>
        </w:tc>
        <w:tc>
          <w:tcPr>
            <w:tcW w:w="931" w:type="dxa"/>
          </w:tcPr>
          <w:p w14:paraId="669964C3" w14:textId="77777777" w:rsidR="001308C0" w:rsidRPr="008B5EC6" w:rsidRDefault="001308C0" w:rsidP="00EB483D">
            <w:pPr>
              <w:pStyle w:val="TAC"/>
              <w:jc w:val="left"/>
              <w:rPr>
                <w:rFonts w:eastAsia="PMingLiU"/>
              </w:rPr>
            </w:pPr>
          </w:p>
        </w:tc>
        <w:tc>
          <w:tcPr>
            <w:tcW w:w="1023" w:type="dxa"/>
          </w:tcPr>
          <w:p w14:paraId="25BB79B6" w14:textId="77777777" w:rsidR="001308C0" w:rsidRPr="008B5EC6" w:rsidRDefault="001308C0" w:rsidP="00EB483D">
            <w:pPr>
              <w:pStyle w:val="TAC"/>
              <w:jc w:val="left"/>
              <w:rPr>
                <w:rFonts w:eastAsia="PMingLiU"/>
              </w:rPr>
            </w:pPr>
            <w:r w:rsidRPr="008B5EC6">
              <w:rPr>
                <w:rFonts w:eastAsia="PMingLiU"/>
              </w:rPr>
              <w:t>-79.9</w:t>
            </w:r>
          </w:p>
        </w:tc>
      </w:tr>
      <w:tr w:rsidR="001308C0" w:rsidRPr="008B5EC6" w14:paraId="16ADEB43" w14:textId="77777777" w:rsidTr="00EB483D">
        <w:trPr>
          <w:trHeight w:val="187"/>
          <w:jc w:val="center"/>
        </w:trPr>
        <w:tc>
          <w:tcPr>
            <w:tcW w:w="1381" w:type="dxa"/>
            <w:vMerge w:val="restart"/>
            <w:shd w:val="clear" w:color="auto" w:fill="auto"/>
            <w:vAlign w:val="center"/>
          </w:tcPr>
          <w:p w14:paraId="3C75B1B8" w14:textId="77777777" w:rsidR="001308C0" w:rsidRPr="008B5EC6" w:rsidRDefault="001308C0" w:rsidP="00EB483D">
            <w:pPr>
              <w:pStyle w:val="TAC"/>
              <w:jc w:val="left"/>
              <w:rPr>
                <w:rFonts w:eastAsia="PMingLiU"/>
              </w:rPr>
            </w:pPr>
            <w:r w:rsidRPr="008B5EC6">
              <w:rPr>
                <w:rFonts w:eastAsia="PMingLiU"/>
              </w:rPr>
              <w:t>n5</w:t>
            </w:r>
          </w:p>
        </w:tc>
        <w:tc>
          <w:tcPr>
            <w:tcW w:w="789" w:type="dxa"/>
          </w:tcPr>
          <w:p w14:paraId="0A2FC081"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64F8D47A" w14:textId="77777777" w:rsidR="001308C0" w:rsidRPr="008B5EC6" w:rsidRDefault="001308C0" w:rsidP="00EB483D">
            <w:pPr>
              <w:pStyle w:val="TAC"/>
              <w:jc w:val="left"/>
              <w:rPr>
                <w:rFonts w:eastAsia="PMingLiU"/>
              </w:rPr>
            </w:pPr>
            <w:r w:rsidRPr="008B5EC6">
              <w:rPr>
                <w:rFonts w:eastAsia="PMingLiU"/>
              </w:rPr>
              <w:t>-98.0</w:t>
            </w:r>
          </w:p>
        </w:tc>
        <w:tc>
          <w:tcPr>
            <w:tcW w:w="930" w:type="dxa"/>
            <w:shd w:val="clear" w:color="auto" w:fill="auto"/>
          </w:tcPr>
          <w:p w14:paraId="38FC2E54" w14:textId="77777777" w:rsidR="001308C0" w:rsidRPr="008B5EC6" w:rsidRDefault="001308C0" w:rsidP="00EB483D">
            <w:pPr>
              <w:pStyle w:val="TAC"/>
              <w:jc w:val="left"/>
              <w:rPr>
                <w:rFonts w:eastAsia="PMingLiU"/>
              </w:rPr>
            </w:pPr>
            <w:r w:rsidRPr="008B5EC6">
              <w:rPr>
                <w:rFonts w:eastAsia="PMingLiU"/>
              </w:rPr>
              <w:t>-94.8</w:t>
            </w:r>
          </w:p>
        </w:tc>
        <w:tc>
          <w:tcPr>
            <w:tcW w:w="931" w:type="dxa"/>
            <w:shd w:val="clear" w:color="auto" w:fill="auto"/>
          </w:tcPr>
          <w:p w14:paraId="3D8A1678" w14:textId="77777777" w:rsidR="001308C0" w:rsidRPr="008B5EC6" w:rsidRDefault="001308C0" w:rsidP="00EB483D">
            <w:pPr>
              <w:pStyle w:val="TAC"/>
              <w:jc w:val="left"/>
              <w:rPr>
                <w:rFonts w:eastAsia="PMingLiU"/>
              </w:rPr>
            </w:pPr>
            <w:r w:rsidRPr="008B5EC6">
              <w:rPr>
                <w:rFonts w:eastAsia="PMingLiU"/>
              </w:rPr>
              <w:t>-93.0</w:t>
            </w:r>
          </w:p>
        </w:tc>
        <w:tc>
          <w:tcPr>
            <w:tcW w:w="931" w:type="dxa"/>
            <w:shd w:val="clear" w:color="auto" w:fill="auto"/>
          </w:tcPr>
          <w:p w14:paraId="758CDE25" w14:textId="77777777" w:rsidR="001308C0" w:rsidRPr="008B5EC6" w:rsidRDefault="001308C0" w:rsidP="00EB483D">
            <w:pPr>
              <w:pStyle w:val="TAC"/>
              <w:jc w:val="left"/>
              <w:rPr>
                <w:rFonts w:eastAsia="PMingLiU"/>
              </w:rPr>
            </w:pPr>
            <w:r w:rsidRPr="008B5EC6">
              <w:rPr>
                <w:rFonts w:eastAsia="PMingLiU"/>
              </w:rPr>
              <w:t>-86.8</w:t>
            </w:r>
          </w:p>
        </w:tc>
        <w:tc>
          <w:tcPr>
            <w:tcW w:w="930" w:type="dxa"/>
            <w:shd w:val="clear" w:color="auto" w:fill="auto"/>
          </w:tcPr>
          <w:p w14:paraId="38332881" w14:textId="77777777" w:rsidR="001308C0" w:rsidRPr="008B5EC6" w:rsidRDefault="001308C0" w:rsidP="00EB483D">
            <w:pPr>
              <w:pStyle w:val="TAC"/>
              <w:jc w:val="left"/>
              <w:rPr>
                <w:rFonts w:eastAsia="PMingLiU"/>
              </w:rPr>
            </w:pPr>
          </w:p>
        </w:tc>
        <w:tc>
          <w:tcPr>
            <w:tcW w:w="931" w:type="dxa"/>
          </w:tcPr>
          <w:p w14:paraId="1DA5A878" w14:textId="77777777" w:rsidR="001308C0" w:rsidRPr="008B5EC6" w:rsidRDefault="001308C0" w:rsidP="00EB483D">
            <w:pPr>
              <w:pStyle w:val="TAC"/>
              <w:jc w:val="left"/>
              <w:rPr>
                <w:rFonts w:eastAsia="PMingLiU"/>
              </w:rPr>
            </w:pPr>
          </w:p>
        </w:tc>
        <w:tc>
          <w:tcPr>
            <w:tcW w:w="931" w:type="dxa"/>
          </w:tcPr>
          <w:p w14:paraId="773CC1A2" w14:textId="77777777" w:rsidR="001308C0" w:rsidRPr="008B5EC6" w:rsidRDefault="001308C0" w:rsidP="00EB483D">
            <w:pPr>
              <w:pStyle w:val="TAC"/>
              <w:jc w:val="left"/>
              <w:rPr>
                <w:rFonts w:eastAsia="PMingLiU"/>
              </w:rPr>
            </w:pPr>
          </w:p>
        </w:tc>
        <w:tc>
          <w:tcPr>
            <w:tcW w:w="930" w:type="dxa"/>
            <w:shd w:val="clear" w:color="auto" w:fill="auto"/>
          </w:tcPr>
          <w:p w14:paraId="70DD4CF9" w14:textId="77777777" w:rsidR="001308C0" w:rsidRPr="008B5EC6" w:rsidRDefault="001308C0" w:rsidP="00EB483D">
            <w:pPr>
              <w:pStyle w:val="TAC"/>
              <w:jc w:val="left"/>
              <w:rPr>
                <w:rFonts w:eastAsia="PMingLiU"/>
              </w:rPr>
            </w:pPr>
          </w:p>
        </w:tc>
        <w:tc>
          <w:tcPr>
            <w:tcW w:w="931" w:type="dxa"/>
          </w:tcPr>
          <w:p w14:paraId="74DEE6AA" w14:textId="77777777" w:rsidR="001308C0" w:rsidRPr="008B5EC6" w:rsidRDefault="001308C0" w:rsidP="00EB483D">
            <w:pPr>
              <w:pStyle w:val="TAC"/>
              <w:jc w:val="left"/>
              <w:rPr>
                <w:rFonts w:eastAsia="PMingLiU"/>
              </w:rPr>
            </w:pPr>
          </w:p>
        </w:tc>
        <w:tc>
          <w:tcPr>
            <w:tcW w:w="1023" w:type="dxa"/>
          </w:tcPr>
          <w:p w14:paraId="2643EB7D" w14:textId="77777777" w:rsidR="001308C0" w:rsidRPr="008B5EC6" w:rsidRDefault="001308C0" w:rsidP="00EB483D">
            <w:pPr>
              <w:pStyle w:val="TAC"/>
              <w:jc w:val="left"/>
              <w:rPr>
                <w:rFonts w:eastAsia="PMingLiU"/>
              </w:rPr>
            </w:pPr>
          </w:p>
        </w:tc>
      </w:tr>
      <w:tr w:rsidR="001308C0" w:rsidRPr="008B5EC6" w14:paraId="45EA5BA5" w14:textId="77777777" w:rsidTr="00EB483D">
        <w:trPr>
          <w:trHeight w:val="187"/>
          <w:jc w:val="center"/>
        </w:trPr>
        <w:tc>
          <w:tcPr>
            <w:tcW w:w="1381" w:type="dxa"/>
            <w:vMerge/>
            <w:tcBorders>
              <w:bottom w:val="single" w:sz="4" w:space="0" w:color="auto"/>
            </w:tcBorders>
            <w:shd w:val="clear" w:color="auto" w:fill="auto"/>
            <w:vAlign w:val="center"/>
          </w:tcPr>
          <w:p w14:paraId="29271C71" w14:textId="77777777" w:rsidR="001308C0" w:rsidRPr="008B5EC6" w:rsidRDefault="001308C0" w:rsidP="00EB483D">
            <w:pPr>
              <w:pStyle w:val="TAC"/>
              <w:jc w:val="left"/>
              <w:rPr>
                <w:rFonts w:eastAsia="PMingLiU"/>
              </w:rPr>
            </w:pPr>
          </w:p>
        </w:tc>
        <w:tc>
          <w:tcPr>
            <w:tcW w:w="789" w:type="dxa"/>
          </w:tcPr>
          <w:p w14:paraId="5C7AF03E"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735F6884" w14:textId="77777777" w:rsidR="001308C0" w:rsidRPr="008B5EC6" w:rsidRDefault="001308C0" w:rsidP="00EB483D">
            <w:pPr>
              <w:pStyle w:val="TAC"/>
              <w:jc w:val="left"/>
              <w:rPr>
                <w:rFonts w:eastAsia="PMingLiU"/>
              </w:rPr>
            </w:pPr>
          </w:p>
        </w:tc>
        <w:tc>
          <w:tcPr>
            <w:tcW w:w="930" w:type="dxa"/>
            <w:shd w:val="clear" w:color="auto" w:fill="auto"/>
          </w:tcPr>
          <w:p w14:paraId="2E3982AB" w14:textId="77777777" w:rsidR="001308C0" w:rsidRPr="008B5EC6" w:rsidRDefault="001308C0" w:rsidP="00EB483D">
            <w:pPr>
              <w:pStyle w:val="TAC"/>
              <w:jc w:val="left"/>
              <w:rPr>
                <w:rFonts w:eastAsia="PMingLiU"/>
              </w:rPr>
            </w:pPr>
            <w:r w:rsidRPr="008B5EC6">
              <w:rPr>
                <w:rFonts w:eastAsia="PMingLiU"/>
              </w:rPr>
              <w:t>-95.1</w:t>
            </w:r>
          </w:p>
        </w:tc>
        <w:tc>
          <w:tcPr>
            <w:tcW w:w="931" w:type="dxa"/>
            <w:shd w:val="clear" w:color="auto" w:fill="auto"/>
          </w:tcPr>
          <w:p w14:paraId="6F56B78E" w14:textId="77777777" w:rsidR="001308C0" w:rsidRPr="008B5EC6" w:rsidRDefault="001308C0" w:rsidP="00EB483D">
            <w:pPr>
              <w:pStyle w:val="TAC"/>
              <w:jc w:val="left"/>
              <w:rPr>
                <w:rFonts w:eastAsia="PMingLiU"/>
              </w:rPr>
            </w:pPr>
            <w:r w:rsidRPr="008B5EC6">
              <w:rPr>
                <w:rFonts w:eastAsia="PMingLiU"/>
              </w:rPr>
              <w:t>-93.1</w:t>
            </w:r>
          </w:p>
        </w:tc>
        <w:tc>
          <w:tcPr>
            <w:tcW w:w="931" w:type="dxa"/>
            <w:shd w:val="clear" w:color="auto" w:fill="auto"/>
          </w:tcPr>
          <w:p w14:paraId="6CCCAFD4" w14:textId="77777777" w:rsidR="001308C0" w:rsidRPr="008B5EC6" w:rsidRDefault="001308C0" w:rsidP="00EB483D">
            <w:pPr>
              <w:pStyle w:val="TAC"/>
              <w:jc w:val="left"/>
              <w:rPr>
                <w:rFonts w:eastAsia="PMingLiU"/>
              </w:rPr>
            </w:pPr>
            <w:r w:rsidRPr="008B5EC6">
              <w:rPr>
                <w:rFonts w:eastAsia="PMingLiU"/>
              </w:rPr>
              <w:t>-88.6</w:t>
            </w:r>
          </w:p>
        </w:tc>
        <w:tc>
          <w:tcPr>
            <w:tcW w:w="930" w:type="dxa"/>
            <w:shd w:val="clear" w:color="auto" w:fill="auto"/>
          </w:tcPr>
          <w:p w14:paraId="038251EE" w14:textId="77777777" w:rsidR="001308C0" w:rsidRPr="008B5EC6" w:rsidRDefault="001308C0" w:rsidP="00EB483D">
            <w:pPr>
              <w:pStyle w:val="TAC"/>
              <w:jc w:val="left"/>
              <w:rPr>
                <w:rFonts w:eastAsia="PMingLiU"/>
              </w:rPr>
            </w:pPr>
          </w:p>
        </w:tc>
        <w:tc>
          <w:tcPr>
            <w:tcW w:w="931" w:type="dxa"/>
          </w:tcPr>
          <w:p w14:paraId="398DB8F4" w14:textId="77777777" w:rsidR="001308C0" w:rsidRPr="008B5EC6" w:rsidRDefault="001308C0" w:rsidP="00EB483D">
            <w:pPr>
              <w:pStyle w:val="TAC"/>
              <w:jc w:val="left"/>
              <w:rPr>
                <w:rFonts w:eastAsia="PMingLiU"/>
              </w:rPr>
            </w:pPr>
          </w:p>
        </w:tc>
        <w:tc>
          <w:tcPr>
            <w:tcW w:w="931" w:type="dxa"/>
          </w:tcPr>
          <w:p w14:paraId="0CFD49E7" w14:textId="77777777" w:rsidR="001308C0" w:rsidRPr="008B5EC6" w:rsidRDefault="001308C0" w:rsidP="00EB483D">
            <w:pPr>
              <w:pStyle w:val="TAC"/>
              <w:jc w:val="left"/>
              <w:rPr>
                <w:rFonts w:eastAsia="PMingLiU"/>
              </w:rPr>
            </w:pPr>
          </w:p>
        </w:tc>
        <w:tc>
          <w:tcPr>
            <w:tcW w:w="930" w:type="dxa"/>
            <w:shd w:val="clear" w:color="auto" w:fill="auto"/>
          </w:tcPr>
          <w:p w14:paraId="6C08CD8D" w14:textId="77777777" w:rsidR="001308C0" w:rsidRPr="008B5EC6" w:rsidRDefault="001308C0" w:rsidP="00EB483D">
            <w:pPr>
              <w:pStyle w:val="TAC"/>
              <w:jc w:val="left"/>
              <w:rPr>
                <w:rFonts w:eastAsia="PMingLiU"/>
              </w:rPr>
            </w:pPr>
          </w:p>
        </w:tc>
        <w:tc>
          <w:tcPr>
            <w:tcW w:w="931" w:type="dxa"/>
          </w:tcPr>
          <w:p w14:paraId="28C281A0" w14:textId="77777777" w:rsidR="001308C0" w:rsidRPr="008B5EC6" w:rsidRDefault="001308C0" w:rsidP="00EB483D">
            <w:pPr>
              <w:pStyle w:val="TAC"/>
              <w:jc w:val="left"/>
              <w:rPr>
                <w:rFonts w:eastAsia="PMingLiU"/>
              </w:rPr>
            </w:pPr>
          </w:p>
        </w:tc>
        <w:tc>
          <w:tcPr>
            <w:tcW w:w="1023" w:type="dxa"/>
          </w:tcPr>
          <w:p w14:paraId="48F3A413" w14:textId="77777777" w:rsidR="001308C0" w:rsidRPr="008B5EC6" w:rsidRDefault="001308C0" w:rsidP="00EB483D">
            <w:pPr>
              <w:pStyle w:val="TAC"/>
              <w:jc w:val="left"/>
              <w:rPr>
                <w:rFonts w:eastAsia="PMingLiU"/>
              </w:rPr>
            </w:pPr>
          </w:p>
        </w:tc>
      </w:tr>
      <w:tr w:rsidR="001308C0" w:rsidRPr="008B5EC6" w14:paraId="770F9230" w14:textId="77777777" w:rsidTr="00EB483D">
        <w:trPr>
          <w:trHeight w:val="187"/>
          <w:jc w:val="center"/>
        </w:trPr>
        <w:tc>
          <w:tcPr>
            <w:tcW w:w="1381" w:type="dxa"/>
            <w:vMerge w:val="restart"/>
            <w:shd w:val="clear" w:color="auto" w:fill="auto"/>
            <w:vAlign w:val="center"/>
          </w:tcPr>
          <w:p w14:paraId="4ACAB49D" w14:textId="77777777" w:rsidR="001308C0" w:rsidRPr="008B5EC6" w:rsidRDefault="001308C0" w:rsidP="00EB483D">
            <w:pPr>
              <w:pStyle w:val="TAC"/>
              <w:jc w:val="left"/>
              <w:rPr>
                <w:rFonts w:eastAsia="PMingLiU"/>
              </w:rPr>
            </w:pPr>
            <w:r w:rsidRPr="008B5EC6">
              <w:rPr>
                <w:rFonts w:eastAsia="PMingLiU"/>
              </w:rPr>
              <w:t>n7</w:t>
            </w:r>
            <w:r w:rsidRPr="008B5EC6">
              <w:rPr>
                <w:rFonts w:eastAsia="PMingLiU"/>
                <w:vertAlign w:val="superscript"/>
              </w:rPr>
              <w:t>1</w:t>
            </w:r>
          </w:p>
        </w:tc>
        <w:tc>
          <w:tcPr>
            <w:tcW w:w="789" w:type="dxa"/>
          </w:tcPr>
          <w:p w14:paraId="5D7FC58C"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09CA75E3" w14:textId="77777777" w:rsidR="001308C0" w:rsidRPr="008B5EC6" w:rsidRDefault="001308C0" w:rsidP="00EB483D">
            <w:pPr>
              <w:pStyle w:val="TAC"/>
              <w:jc w:val="left"/>
              <w:rPr>
                <w:rFonts w:eastAsia="PMingLiU"/>
              </w:rPr>
            </w:pPr>
            <w:r w:rsidRPr="008B5EC6">
              <w:rPr>
                <w:rFonts w:eastAsia="PMingLiU"/>
              </w:rPr>
              <w:t>-98.0</w:t>
            </w:r>
          </w:p>
        </w:tc>
        <w:tc>
          <w:tcPr>
            <w:tcW w:w="930" w:type="dxa"/>
            <w:shd w:val="clear" w:color="auto" w:fill="auto"/>
          </w:tcPr>
          <w:p w14:paraId="371939C4" w14:textId="77777777" w:rsidR="001308C0" w:rsidRPr="008B5EC6" w:rsidRDefault="001308C0" w:rsidP="00EB483D">
            <w:pPr>
              <w:pStyle w:val="TAC"/>
              <w:jc w:val="left"/>
              <w:rPr>
                <w:rFonts w:eastAsia="PMingLiU"/>
              </w:rPr>
            </w:pPr>
            <w:r w:rsidRPr="008B5EC6">
              <w:rPr>
                <w:rFonts w:eastAsia="PMingLiU"/>
              </w:rPr>
              <w:t>-94.8</w:t>
            </w:r>
          </w:p>
        </w:tc>
        <w:tc>
          <w:tcPr>
            <w:tcW w:w="931" w:type="dxa"/>
            <w:shd w:val="clear" w:color="auto" w:fill="auto"/>
          </w:tcPr>
          <w:p w14:paraId="5DC9E5CC" w14:textId="77777777" w:rsidR="001308C0" w:rsidRPr="008B5EC6" w:rsidRDefault="001308C0" w:rsidP="00EB483D">
            <w:pPr>
              <w:pStyle w:val="TAC"/>
              <w:jc w:val="left"/>
              <w:rPr>
                <w:rFonts w:eastAsia="PMingLiU"/>
              </w:rPr>
            </w:pPr>
            <w:r w:rsidRPr="008B5EC6">
              <w:rPr>
                <w:rFonts w:eastAsia="PMingLiU"/>
              </w:rPr>
              <w:t>-93.0</w:t>
            </w:r>
          </w:p>
        </w:tc>
        <w:tc>
          <w:tcPr>
            <w:tcW w:w="931" w:type="dxa"/>
            <w:shd w:val="clear" w:color="auto" w:fill="auto"/>
          </w:tcPr>
          <w:p w14:paraId="2581BBE5" w14:textId="77777777" w:rsidR="001308C0" w:rsidRPr="008B5EC6" w:rsidRDefault="001308C0" w:rsidP="00EB483D">
            <w:pPr>
              <w:pStyle w:val="TAC"/>
              <w:jc w:val="left"/>
              <w:rPr>
                <w:rFonts w:eastAsia="PMingLiU"/>
              </w:rPr>
            </w:pPr>
            <w:r w:rsidRPr="008B5EC6">
              <w:rPr>
                <w:rFonts w:eastAsia="PMingLiU"/>
              </w:rPr>
              <w:t>-91.8</w:t>
            </w:r>
          </w:p>
        </w:tc>
        <w:tc>
          <w:tcPr>
            <w:tcW w:w="930" w:type="dxa"/>
            <w:shd w:val="clear" w:color="auto" w:fill="auto"/>
          </w:tcPr>
          <w:p w14:paraId="7D121289" w14:textId="77777777" w:rsidR="001308C0" w:rsidRPr="008B5EC6" w:rsidRDefault="001308C0" w:rsidP="00EB483D">
            <w:pPr>
              <w:pStyle w:val="TAC"/>
              <w:jc w:val="left"/>
              <w:rPr>
                <w:rFonts w:eastAsia="PMingLiU"/>
              </w:rPr>
            </w:pPr>
          </w:p>
        </w:tc>
        <w:tc>
          <w:tcPr>
            <w:tcW w:w="931" w:type="dxa"/>
          </w:tcPr>
          <w:p w14:paraId="395E0383" w14:textId="77777777" w:rsidR="001308C0" w:rsidRPr="008B5EC6" w:rsidRDefault="001308C0" w:rsidP="00EB483D">
            <w:pPr>
              <w:pStyle w:val="TAC"/>
              <w:jc w:val="left"/>
              <w:rPr>
                <w:rFonts w:eastAsia="PMingLiU"/>
              </w:rPr>
            </w:pPr>
          </w:p>
        </w:tc>
        <w:tc>
          <w:tcPr>
            <w:tcW w:w="931" w:type="dxa"/>
          </w:tcPr>
          <w:p w14:paraId="66B9883D" w14:textId="77777777" w:rsidR="001308C0" w:rsidRPr="008B5EC6" w:rsidRDefault="001308C0" w:rsidP="00EB483D">
            <w:pPr>
              <w:pStyle w:val="TAC"/>
              <w:jc w:val="left"/>
              <w:rPr>
                <w:rFonts w:eastAsia="PMingLiU"/>
              </w:rPr>
            </w:pPr>
          </w:p>
        </w:tc>
        <w:tc>
          <w:tcPr>
            <w:tcW w:w="930" w:type="dxa"/>
            <w:shd w:val="clear" w:color="auto" w:fill="auto"/>
          </w:tcPr>
          <w:p w14:paraId="76AC6938" w14:textId="77777777" w:rsidR="001308C0" w:rsidRPr="008B5EC6" w:rsidRDefault="001308C0" w:rsidP="00EB483D">
            <w:pPr>
              <w:pStyle w:val="TAC"/>
              <w:jc w:val="left"/>
              <w:rPr>
                <w:rFonts w:eastAsia="PMingLiU"/>
              </w:rPr>
            </w:pPr>
          </w:p>
        </w:tc>
        <w:tc>
          <w:tcPr>
            <w:tcW w:w="931" w:type="dxa"/>
          </w:tcPr>
          <w:p w14:paraId="4F4D7A1C" w14:textId="77777777" w:rsidR="001308C0" w:rsidRPr="008B5EC6" w:rsidRDefault="001308C0" w:rsidP="00EB483D">
            <w:pPr>
              <w:pStyle w:val="TAC"/>
              <w:jc w:val="left"/>
              <w:rPr>
                <w:rFonts w:eastAsia="PMingLiU"/>
              </w:rPr>
            </w:pPr>
          </w:p>
        </w:tc>
        <w:tc>
          <w:tcPr>
            <w:tcW w:w="1023" w:type="dxa"/>
          </w:tcPr>
          <w:p w14:paraId="6A526C3F" w14:textId="77777777" w:rsidR="001308C0" w:rsidRPr="008B5EC6" w:rsidRDefault="001308C0" w:rsidP="00EB483D">
            <w:pPr>
              <w:pStyle w:val="TAC"/>
              <w:jc w:val="left"/>
              <w:rPr>
                <w:rFonts w:eastAsia="PMingLiU"/>
              </w:rPr>
            </w:pPr>
          </w:p>
        </w:tc>
      </w:tr>
      <w:tr w:rsidR="001308C0" w:rsidRPr="008B5EC6" w14:paraId="4DC96CF2" w14:textId="77777777" w:rsidTr="00EB483D">
        <w:trPr>
          <w:trHeight w:val="187"/>
          <w:jc w:val="center"/>
        </w:trPr>
        <w:tc>
          <w:tcPr>
            <w:tcW w:w="1381" w:type="dxa"/>
            <w:vMerge/>
            <w:shd w:val="clear" w:color="auto" w:fill="auto"/>
            <w:vAlign w:val="center"/>
          </w:tcPr>
          <w:p w14:paraId="2B682B75" w14:textId="77777777" w:rsidR="001308C0" w:rsidRPr="008B5EC6" w:rsidRDefault="001308C0" w:rsidP="00EB483D">
            <w:pPr>
              <w:pStyle w:val="TAC"/>
              <w:jc w:val="left"/>
              <w:rPr>
                <w:rFonts w:eastAsia="PMingLiU"/>
              </w:rPr>
            </w:pPr>
          </w:p>
        </w:tc>
        <w:tc>
          <w:tcPr>
            <w:tcW w:w="789" w:type="dxa"/>
          </w:tcPr>
          <w:p w14:paraId="5657F042"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06A8FC21" w14:textId="77777777" w:rsidR="001308C0" w:rsidRPr="008B5EC6" w:rsidRDefault="001308C0" w:rsidP="00EB483D">
            <w:pPr>
              <w:pStyle w:val="TAC"/>
              <w:jc w:val="left"/>
              <w:rPr>
                <w:rFonts w:eastAsia="PMingLiU"/>
              </w:rPr>
            </w:pPr>
          </w:p>
        </w:tc>
        <w:tc>
          <w:tcPr>
            <w:tcW w:w="930" w:type="dxa"/>
            <w:shd w:val="clear" w:color="auto" w:fill="auto"/>
          </w:tcPr>
          <w:p w14:paraId="1BDD43E6" w14:textId="77777777" w:rsidR="001308C0" w:rsidRPr="008B5EC6" w:rsidRDefault="001308C0" w:rsidP="00EB483D">
            <w:pPr>
              <w:pStyle w:val="TAC"/>
              <w:jc w:val="left"/>
              <w:rPr>
                <w:rFonts w:eastAsia="PMingLiU"/>
              </w:rPr>
            </w:pPr>
            <w:r w:rsidRPr="008B5EC6">
              <w:rPr>
                <w:rFonts w:eastAsia="PMingLiU"/>
              </w:rPr>
              <w:t>-95.1</w:t>
            </w:r>
          </w:p>
        </w:tc>
        <w:tc>
          <w:tcPr>
            <w:tcW w:w="931" w:type="dxa"/>
            <w:shd w:val="clear" w:color="auto" w:fill="auto"/>
          </w:tcPr>
          <w:p w14:paraId="12829417" w14:textId="77777777" w:rsidR="001308C0" w:rsidRPr="008B5EC6" w:rsidRDefault="001308C0" w:rsidP="00EB483D">
            <w:pPr>
              <w:pStyle w:val="TAC"/>
              <w:jc w:val="left"/>
              <w:rPr>
                <w:rFonts w:eastAsia="PMingLiU"/>
              </w:rPr>
            </w:pPr>
            <w:r w:rsidRPr="008B5EC6">
              <w:rPr>
                <w:rFonts w:eastAsia="PMingLiU"/>
              </w:rPr>
              <w:t>-93.1</w:t>
            </w:r>
          </w:p>
        </w:tc>
        <w:tc>
          <w:tcPr>
            <w:tcW w:w="931" w:type="dxa"/>
            <w:shd w:val="clear" w:color="auto" w:fill="auto"/>
          </w:tcPr>
          <w:p w14:paraId="3677FF69" w14:textId="77777777" w:rsidR="001308C0" w:rsidRPr="008B5EC6" w:rsidRDefault="001308C0" w:rsidP="00EB483D">
            <w:pPr>
              <w:pStyle w:val="TAC"/>
              <w:jc w:val="left"/>
              <w:rPr>
                <w:rFonts w:eastAsia="PMingLiU"/>
              </w:rPr>
            </w:pPr>
            <w:r w:rsidRPr="008B5EC6">
              <w:rPr>
                <w:rFonts w:eastAsia="PMingLiU"/>
              </w:rPr>
              <w:t>-92.0</w:t>
            </w:r>
          </w:p>
        </w:tc>
        <w:tc>
          <w:tcPr>
            <w:tcW w:w="930" w:type="dxa"/>
            <w:shd w:val="clear" w:color="auto" w:fill="auto"/>
          </w:tcPr>
          <w:p w14:paraId="348E3CCE" w14:textId="77777777" w:rsidR="001308C0" w:rsidRPr="008B5EC6" w:rsidRDefault="001308C0" w:rsidP="00EB483D">
            <w:pPr>
              <w:pStyle w:val="TAC"/>
              <w:jc w:val="left"/>
              <w:rPr>
                <w:rFonts w:eastAsia="PMingLiU"/>
              </w:rPr>
            </w:pPr>
          </w:p>
        </w:tc>
        <w:tc>
          <w:tcPr>
            <w:tcW w:w="931" w:type="dxa"/>
          </w:tcPr>
          <w:p w14:paraId="4FBF869F" w14:textId="77777777" w:rsidR="001308C0" w:rsidRPr="008B5EC6" w:rsidRDefault="001308C0" w:rsidP="00EB483D">
            <w:pPr>
              <w:pStyle w:val="TAC"/>
              <w:jc w:val="left"/>
              <w:rPr>
                <w:rFonts w:eastAsia="PMingLiU"/>
              </w:rPr>
            </w:pPr>
          </w:p>
        </w:tc>
        <w:tc>
          <w:tcPr>
            <w:tcW w:w="931" w:type="dxa"/>
          </w:tcPr>
          <w:p w14:paraId="019C6F29" w14:textId="77777777" w:rsidR="001308C0" w:rsidRPr="008B5EC6" w:rsidRDefault="001308C0" w:rsidP="00EB483D">
            <w:pPr>
              <w:pStyle w:val="TAC"/>
              <w:jc w:val="left"/>
              <w:rPr>
                <w:rFonts w:eastAsia="PMingLiU"/>
              </w:rPr>
            </w:pPr>
          </w:p>
        </w:tc>
        <w:tc>
          <w:tcPr>
            <w:tcW w:w="930" w:type="dxa"/>
            <w:shd w:val="clear" w:color="auto" w:fill="auto"/>
          </w:tcPr>
          <w:p w14:paraId="696132DC" w14:textId="77777777" w:rsidR="001308C0" w:rsidRPr="008B5EC6" w:rsidRDefault="001308C0" w:rsidP="00EB483D">
            <w:pPr>
              <w:pStyle w:val="TAC"/>
              <w:jc w:val="left"/>
              <w:rPr>
                <w:rFonts w:eastAsia="PMingLiU"/>
              </w:rPr>
            </w:pPr>
          </w:p>
        </w:tc>
        <w:tc>
          <w:tcPr>
            <w:tcW w:w="931" w:type="dxa"/>
          </w:tcPr>
          <w:p w14:paraId="50E92040" w14:textId="77777777" w:rsidR="001308C0" w:rsidRPr="008B5EC6" w:rsidRDefault="001308C0" w:rsidP="00EB483D">
            <w:pPr>
              <w:pStyle w:val="TAC"/>
              <w:jc w:val="left"/>
              <w:rPr>
                <w:rFonts w:eastAsia="PMingLiU"/>
              </w:rPr>
            </w:pPr>
          </w:p>
        </w:tc>
        <w:tc>
          <w:tcPr>
            <w:tcW w:w="1023" w:type="dxa"/>
          </w:tcPr>
          <w:p w14:paraId="1A8725FF" w14:textId="77777777" w:rsidR="001308C0" w:rsidRPr="008B5EC6" w:rsidRDefault="001308C0" w:rsidP="00EB483D">
            <w:pPr>
              <w:pStyle w:val="TAC"/>
              <w:jc w:val="left"/>
              <w:rPr>
                <w:rFonts w:eastAsia="PMingLiU"/>
              </w:rPr>
            </w:pPr>
          </w:p>
        </w:tc>
      </w:tr>
      <w:tr w:rsidR="001308C0" w:rsidRPr="008B5EC6" w14:paraId="0FC45512" w14:textId="77777777" w:rsidTr="00EB483D">
        <w:trPr>
          <w:trHeight w:val="187"/>
          <w:jc w:val="center"/>
        </w:trPr>
        <w:tc>
          <w:tcPr>
            <w:tcW w:w="1381" w:type="dxa"/>
            <w:vMerge/>
            <w:tcBorders>
              <w:bottom w:val="single" w:sz="4" w:space="0" w:color="auto"/>
            </w:tcBorders>
            <w:shd w:val="clear" w:color="auto" w:fill="auto"/>
            <w:vAlign w:val="center"/>
          </w:tcPr>
          <w:p w14:paraId="43655A6D" w14:textId="77777777" w:rsidR="001308C0" w:rsidRPr="008B5EC6" w:rsidRDefault="001308C0" w:rsidP="00EB483D">
            <w:pPr>
              <w:pStyle w:val="TAC"/>
              <w:jc w:val="left"/>
              <w:rPr>
                <w:rFonts w:eastAsia="PMingLiU"/>
              </w:rPr>
            </w:pPr>
          </w:p>
        </w:tc>
        <w:tc>
          <w:tcPr>
            <w:tcW w:w="789" w:type="dxa"/>
          </w:tcPr>
          <w:p w14:paraId="224AF1A0"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30243B6D" w14:textId="77777777" w:rsidR="001308C0" w:rsidRPr="008B5EC6" w:rsidRDefault="001308C0" w:rsidP="00EB483D">
            <w:pPr>
              <w:pStyle w:val="TAC"/>
              <w:jc w:val="left"/>
              <w:rPr>
                <w:rFonts w:eastAsia="PMingLiU"/>
              </w:rPr>
            </w:pPr>
          </w:p>
        </w:tc>
        <w:tc>
          <w:tcPr>
            <w:tcW w:w="930" w:type="dxa"/>
            <w:shd w:val="clear" w:color="auto" w:fill="auto"/>
          </w:tcPr>
          <w:p w14:paraId="79089631" w14:textId="77777777" w:rsidR="001308C0" w:rsidRPr="008B5EC6" w:rsidRDefault="001308C0" w:rsidP="00EB483D">
            <w:pPr>
              <w:pStyle w:val="TAC"/>
              <w:jc w:val="left"/>
              <w:rPr>
                <w:rFonts w:eastAsia="PMingLiU"/>
              </w:rPr>
            </w:pPr>
            <w:r w:rsidRPr="008B5EC6">
              <w:rPr>
                <w:rFonts w:eastAsia="PMingLiU"/>
              </w:rPr>
              <w:t>-95.5</w:t>
            </w:r>
          </w:p>
        </w:tc>
        <w:tc>
          <w:tcPr>
            <w:tcW w:w="931" w:type="dxa"/>
            <w:shd w:val="clear" w:color="auto" w:fill="auto"/>
          </w:tcPr>
          <w:p w14:paraId="5976CE95" w14:textId="77777777" w:rsidR="001308C0" w:rsidRPr="008B5EC6" w:rsidRDefault="001308C0" w:rsidP="00EB483D">
            <w:pPr>
              <w:pStyle w:val="TAC"/>
              <w:jc w:val="left"/>
              <w:rPr>
                <w:rFonts w:eastAsia="PMingLiU"/>
              </w:rPr>
            </w:pPr>
            <w:r w:rsidRPr="008B5EC6">
              <w:rPr>
                <w:rFonts w:eastAsia="PMingLiU"/>
              </w:rPr>
              <w:t>-93.4</w:t>
            </w:r>
          </w:p>
        </w:tc>
        <w:tc>
          <w:tcPr>
            <w:tcW w:w="931" w:type="dxa"/>
            <w:shd w:val="clear" w:color="auto" w:fill="auto"/>
          </w:tcPr>
          <w:p w14:paraId="3DE022D7" w14:textId="77777777" w:rsidR="001308C0" w:rsidRPr="008B5EC6" w:rsidRDefault="001308C0" w:rsidP="00EB483D">
            <w:pPr>
              <w:pStyle w:val="TAC"/>
              <w:jc w:val="left"/>
              <w:rPr>
                <w:rFonts w:eastAsia="PMingLiU"/>
              </w:rPr>
            </w:pPr>
            <w:r w:rsidRPr="008B5EC6">
              <w:rPr>
                <w:rFonts w:eastAsia="PMingLiU"/>
              </w:rPr>
              <w:t>-92.2</w:t>
            </w:r>
          </w:p>
        </w:tc>
        <w:tc>
          <w:tcPr>
            <w:tcW w:w="930" w:type="dxa"/>
            <w:shd w:val="clear" w:color="auto" w:fill="auto"/>
          </w:tcPr>
          <w:p w14:paraId="5AA55D7B" w14:textId="77777777" w:rsidR="001308C0" w:rsidRPr="008B5EC6" w:rsidRDefault="001308C0" w:rsidP="00EB483D">
            <w:pPr>
              <w:pStyle w:val="TAC"/>
              <w:jc w:val="left"/>
              <w:rPr>
                <w:rFonts w:eastAsia="PMingLiU"/>
              </w:rPr>
            </w:pPr>
          </w:p>
        </w:tc>
        <w:tc>
          <w:tcPr>
            <w:tcW w:w="931" w:type="dxa"/>
          </w:tcPr>
          <w:p w14:paraId="15002D8C" w14:textId="77777777" w:rsidR="001308C0" w:rsidRPr="008B5EC6" w:rsidRDefault="001308C0" w:rsidP="00EB483D">
            <w:pPr>
              <w:pStyle w:val="TAC"/>
              <w:jc w:val="left"/>
              <w:rPr>
                <w:rFonts w:eastAsia="PMingLiU"/>
              </w:rPr>
            </w:pPr>
          </w:p>
        </w:tc>
        <w:tc>
          <w:tcPr>
            <w:tcW w:w="931" w:type="dxa"/>
          </w:tcPr>
          <w:p w14:paraId="42E022FC" w14:textId="77777777" w:rsidR="001308C0" w:rsidRPr="008B5EC6" w:rsidRDefault="001308C0" w:rsidP="00EB483D">
            <w:pPr>
              <w:pStyle w:val="TAC"/>
              <w:jc w:val="left"/>
              <w:rPr>
                <w:rFonts w:eastAsia="PMingLiU"/>
              </w:rPr>
            </w:pPr>
          </w:p>
        </w:tc>
        <w:tc>
          <w:tcPr>
            <w:tcW w:w="930" w:type="dxa"/>
            <w:shd w:val="clear" w:color="auto" w:fill="auto"/>
          </w:tcPr>
          <w:p w14:paraId="2BAAF032" w14:textId="77777777" w:rsidR="001308C0" w:rsidRPr="008B5EC6" w:rsidRDefault="001308C0" w:rsidP="00EB483D">
            <w:pPr>
              <w:pStyle w:val="TAC"/>
              <w:jc w:val="left"/>
              <w:rPr>
                <w:rFonts w:eastAsia="PMingLiU"/>
              </w:rPr>
            </w:pPr>
          </w:p>
        </w:tc>
        <w:tc>
          <w:tcPr>
            <w:tcW w:w="931" w:type="dxa"/>
          </w:tcPr>
          <w:p w14:paraId="57CD6F0D" w14:textId="77777777" w:rsidR="001308C0" w:rsidRPr="008B5EC6" w:rsidRDefault="001308C0" w:rsidP="00EB483D">
            <w:pPr>
              <w:pStyle w:val="TAC"/>
              <w:jc w:val="left"/>
              <w:rPr>
                <w:rFonts w:eastAsia="PMingLiU"/>
              </w:rPr>
            </w:pPr>
          </w:p>
        </w:tc>
        <w:tc>
          <w:tcPr>
            <w:tcW w:w="1023" w:type="dxa"/>
          </w:tcPr>
          <w:p w14:paraId="7F2A2B19" w14:textId="77777777" w:rsidR="001308C0" w:rsidRPr="008B5EC6" w:rsidRDefault="001308C0" w:rsidP="00EB483D">
            <w:pPr>
              <w:pStyle w:val="TAC"/>
              <w:jc w:val="left"/>
              <w:rPr>
                <w:rFonts w:eastAsia="PMingLiU"/>
              </w:rPr>
            </w:pPr>
          </w:p>
        </w:tc>
      </w:tr>
      <w:tr w:rsidR="001308C0" w:rsidRPr="008B5EC6" w14:paraId="0B74F7ED" w14:textId="77777777" w:rsidTr="00EB483D">
        <w:trPr>
          <w:trHeight w:val="187"/>
          <w:jc w:val="center"/>
        </w:trPr>
        <w:tc>
          <w:tcPr>
            <w:tcW w:w="1381" w:type="dxa"/>
            <w:vMerge w:val="restart"/>
            <w:shd w:val="clear" w:color="auto" w:fill="auto"/>
            <w:vAlign w:val="center"/>
          </w:tcPr>
          <w:p w14:paraId="7A005818" w14:textId="77777777" w:rsidR="001308C0" w:rsidRPr="008B5EC6" w:rsidRDefault="001308C0" w:rsidP="00EB483D">
            <w:pPr>
              <w:pStyle w:val="TAC"/>
              <w:jc w:val="left"/>
              <w:rPr>
                <w:rFonts w:eastAsia="PMingLiU"/>
              </w:rPr>
            </w:pPr>
            <w:r w:rsidRPr="008B5EC6">
              <w:rPr>
                <w:rFonts w:eastAsia="PMingLiU"/>
              </w:rPr>
              <w:t>n8</w:t>
            </w:r>
          </w:p>
        </w:tc>
        <w:tc>
          <w:tcPr>
            <w:tcW w:w="789" w:type="dxa"/>
          </w:tcPr>
          <w:p w14:paraId="7A4098A3"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1B2C923D" w14:textId="77777777" w:rsidR="001308C0" w:rsidRPr="008B5EC6" w:rsidRDefault="001308C0" w:rsidP="00EB483D">
            <w:pPr>
              <w:pStyle w:val="TAC"/>
              <w:jc w:val="left"/>
              <w:rPr>
                <w:rFonts w:eastAsia="PMingLiU"/>
              </w:rPr>
            </w:pPr>
            <w:r w:rsidRPr="008B5EC6">
              <w:rPr>
                <w:rFonts w:eastAsia="PMingLiU"/>
              </w:rPr>
              <w:t>-97.0</w:t>
            </w:r>
          </w:p>
        </w:tc>
        <w:tc>
          <w:tcPr>
            <w:tcW w:w="930" w:type="dxa"/>
            <w:shd w:val="clear" w:color="auto" w:fill="auto"/>
          </w:tcPr>
          <w:p w14:paraId="17F2ECBA" w14:textId="77777777" w:rsidR="001308C0" w:rsidRPr="008B5EC6" w:rsidRDefault="001308C0" w:rsidP="00EB483D">
            <w:pPr>
              <w:pStyle w:val="TAC"/>
              <w:jc w:val="left"/>
              <w:rPr>
                <w:rFonts w:eastAsia="PMingLiU"/>
              </w:rPr>
            </w:pPr>
            <w:r w:rsidRPr="008B5EC6">
              <w:rPr>
                <w:rFonts w:eastAsia="PMingLiU"/>
              </w:rPr>
              <w:t>-93.8</w:t>
            </w:r>
          </w:p>
        </w:tc>
        <w:tc>
          <w:tcPr>
            <w:tcW w:w="931" w:type="dxa"/>
            <w:shd w:val="clear" w:color="auto" w:fill="auto"/>
          </w:tcPr>
          <w:p w14:paraId="5D7068BF" w14:textId="77777777" w:rsidR="001308C0" w:rsidRPr="008B5EC6" w:rsidRDefault="001308C0" w:rsidP="00EB483D">
            <w:pPr>
              <w:pStyle w:val="TAC"/>
              <w:jc w:val="left"/>
              <w:rPr>
                <w:rFonts w:eastAsia="PMingLiU"/>
              </w:rPr>
            </w:pPr>
            <w:r w:rsidRPr="008B5EC6">
              <w:rPr>
                <w:rFonts w:eastAsia="PMingLiU"/>
              </w:rPr>
              <w:t>-91.4</w:t>
            </w:r>
          </w:p>
        </w:tc>
        <w:tc>
          <w:tcPr>
            <w:tcW w:w="931" w:type="dxa"/>
            <w:shd w:val="clear" w:color="auto" w:fill="auto"/>
          </w:tcPr>
          <w:p w14:paraId="3C6F44AC" w14:textId="77777777" w:rsidR="001308C0" w:rsidRPr="008B5EC6" w:rsidRDefault="001308C0" w:rsidP="00EB483D">
            <w:pPr>
              <w:pStyle w:val="TAC"/>
              <w:jc w:val="left"/>
              <w:rPr>
                <w:rFonts w:eastAsia="PMingLiU"/>
              </w:rPr>
            </w:pPr>
            <w:r w:rsidRPr="008B5EC6">
              <w:rPr>
                <w:rFonts w:eastAsia="PMingLiU"/>
              </w:rPr>
              <w:t>-85.8</w:t>
            </w:r>
          </w:p>
        </w:tc>
        <w:tc>
          <w:tcPr>
            <w:tcW w:w="930" w:type="dxa"/>
            <w:shd w:val="clear" w:color="auto" w:fill="auto"/>
          </w:tcPr>
          <w:p w14:paraId="13AA59CC" w14:textId="77777777" w:rsidR="001308C0" w:rsidRPr="008B5EC6" w:rsidRDefault="001308C0" w:rsidP="00EB483D">
            <w:pPr>
              <w:pStyle w:val="TAC"/>
              <w:jc w:val="left"/>
              <w:rPr>
                <w:rFonts w:eastAsia="PMingLiU"/>
              </w:rPr>
            </w:pPr>
          </w:p>
        </w:tc>
        <w:tc>
          <w:tcPr>
            <w:tcW w:w="931" w:type="dxa"/>
          </w:tcPr>
          <w:p w14:paraId="09439C63" w14:textId="77777777" w:rsidR="001308C0" w:rsidRPr="008B5EC6" w:rsidRDefault="001308C0" w:rsidP="00EB483D">
            <w:pPr>
              <w:pStyle w:val="TAC"/>
              <w:jc w:val="left"/>
              <w:rPr>
                <w:rFonts w:eastAsia="PMingLiU"/>
              </w:rPr>
            </w:pPr>
          </w:p>
        </w:tc>
        <w:tc>
          <w:tcPr>
            <w:tcW w:w="931" w:type="dxa"/>
          </w:tcPr>
          <w:p w14:paraId="01D33B10" w14:textId="77777777" w:rsidR="001308C0" w:rsidRPr="008B5EC6" w:rsidRDefault="001308C0" w:rsidP="00EB483D">
            <w:pPr>
              <w:pStyle w:val="TAC"/>
              <w:jc w:val="left"/>
              <w:rPr>
                <w:rFonts w:eastAsia="PMingLiU"/>
              </w:rPr>
            </w:pPr>
          </w:p>
        </w:tc>
        <w:tc>
          <w:tcPr>
            <w:tcW w:w="930" w:type="dxa"/>
            <w:shd w:val="clear" w:color="auto" w:fill="auto"/>
          </w:tcPr>
          <w:p w14:paraId="1F8D9807" w14:textId="77777777" w:rsidR="001308C0" w:rsidRPr="008B5EC6" w:rsidRDefault="001308C0" w:rsidP="00EB483D">
            <w:pPr>
              <w:pStyle w:val="TAC"/>
              <w:jc w:val="left"/>
              <w:rPr>
                <w:rFonts w:eastAsia="PMingLiU"/>
              </w:rPr>
            </w:pPr>
          </w:p>
        </w:tc>
        <w:tc>
          <w:tcPr>
            <w:tcW w:w="931" w:type="dxa"/>
          </w:tcPr>
          <w:p w14:paraId="160DF567" w14:textId="77777777" w:rsidR="001308C0" w:rsidRPr="008B5EC6" w:rsidRDefault="001308C0" w:rsidP="00EB483D">
            <w:pPr>
              <w:pStyle w:val="TAC"/>
              <w:jc w:val="left"/>
              <w:rPr>
                <w:rFonts w:eastAsia="PMingLiU"/>
              </w:rPr>
            </w:pPr>
          </w:p>
        </w:tc>
        <w:tc>
          <w:tcPr>
            <w:tcW w:w="1023" w:type="dxa"/>
          </w:tcPr>
          <w:p w14:paraId="308C2505" w14:textId="77777777" w:rsidR="001308C0" w:rsidRPr="008B5EC6" w:rsidRDefault="001308C0" w:rsidP="00EB483D">
            <w:pPr>
              <w:pStyle w:val="TAC"/>
              <w:jc w:val="left"/>
              <w:rPr>
                <w:rFonts w:eastAsia="PMingLiU"/>
              </w:rPr>
            </w:pPr>
          </w:p>
        </w:tc>
      </w:tr>
      <w:tr w:rsidR="001308C0" w:rsidRPr="008B5EC6" w14:paraId="7C15E73B" w14:textId="77777777" w:rsidTr="00EB483D">
        <w:trPr>
          <w:trHeight w:val="187"/>
          <w:jc w:val="center"/>
        </w:trPr>
        <w:tc>
          <w:tcPr>
            <w:tcW w:w="1381" w:type="dxa"/>
            <w:vMerge/>
            <w:tcBorders>
              <w:bottom w:val="single" w:sz="4" w:space="0" w:color="auto"/>
            </w:tcBorders>
            <w:shd w:val="clear" w:color="auto" w:fill="auto"/>
            <w:vAlign w:val="center"/>
          </w:tcPr>
          <w:p w14:paraId="21580109" w14:textId="77777777" w:rsidR="001308C0" w:rsidRPr="008B5EC6" w:rsidRDefault="001308C0" w:rsidP="00EB483D">
            <w:pPr>
              <w:pStyle w:val="TAC"/>
              <w:jc w:val="left"/>
              <w:rPr>
                <w:rFonts w:eastAsia="PMingLiU"/>
              </w:rPr>
            </w:pPr>
          </w:p>
        </w:tc>
        <w:tc>
          <w:tcPr>
            <w:tcW w:w="789" w:type="dxa"/>
          </w:tcPr>
          <w:p w14:paraId="482C8A1D"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6FBB5E30" w14:textId="77777777" w:rsidR="001308C0" w:rsidRPr="008B5EC6" w:rsidRDefault="001308C0" w:rsidP="00EB483D">
            <w:pPr>
              <w:pStyle w:val="TAC"/>
              <w:jc w:val="left"/>
              <w:rPr>
                <w:rFonts w:eastAsia="PMingLiU"/>
              </w:rPr>
            </w:pPr>
          </w:p>
        </w:tc>
        <w:tc>
          <w:tcPr>
            <w:tcW w:w="930" w:type="dxa"/>
            <w:shd w:val="clear" w:color="auto" w:fill="auto"/>
          </w:tcPr>
          <w:p w14:paraId="0219479C" w14:textId="77777777" w:rsidR="001308C0" w:rsidRPr="008B5EC6" w:rsidRDefault="001308C0" w:rsidP="00EB483D">
            <w:pPr>
              <w:pStyle w:val="TAC"/>
              <w:jc w:val="left"/>
              <w:rPr>
                <w:rFonts w:eastAsia="PMingLiU"/>
              </w:rPr>
            </w:pPr>
            <w:r w:rsidRPr="008B5EC6">
              <w:rPr>
                <w:rFonts w:eastAsia="PMingLiU"/>
              </w:rPr>
              <w:t>-94.1</w:t>
            </w:r>
          </w:p>
        </w:tc>
        <w:tc>
          <w:tcPr>
            <w:tcW w:w="931" w:type="dxa"/>
            <w:shd w:val="clear" w:color="auto" w:fill="auto"/>
          </w:tcPr>
          <w:p w14:paraId="1EDCDC01" w14:textId="77777777" w:rsidR="001308C0" w:rsidRPr="008B5EC6" w:rsidRDefault="001308C0" w:rsidP="00EB483D">
            <w:pPr>
              <w:pStyle w:val="TAC"/>
              <w:jc w:val="left"/>
              <w:rPr>
                <w:rFonts w:eastAsia="PMingLiU"/>
              </w:rPr>
            </w:pPr>
            <w:r w:rsidRPr="008B5EC6">
              <w:rPr>
                <w:rFonts w:eastAsia="PMingLiU"/>
              </w:rPr>
              <w:t>-91.7</w:t>
            </w:r>
          </w:p>
        </w:tc>
        <w:tc>
          <w:tcPr>
            <w:tcW w:w="931" w:type="dxa"/>
            <w:shd w:val="clear" w:color="auto" w:fill="auto"/>
          </w:tcPr>
          <w:p w14:paraId="19F0CBEA" w14:textId="77777777" w:rsidR="001308C0" w:rsidRPr="008B5EC6" w:rsidRDefault="001308C0" w:rsidP="00EB483D">
            <w:pPr>
              <w:pStyle w:val="TAC"/>
              <w:jc w:val="left"/>
              <w:rPr>
                <w:rFonts w:eastAsia="PMingLiU"/>
              </w:rPr>
            </w:pPr>
            <w:r w:rsidRPr="008B5EC6">
              <w:rPr>
                <w:rFonts w:eastAsia="PMingLiU"/>
              </w:rPr>
              <w:t>-87.2</w:t>
            </w:r>
          </w:p>
        </w:tc>
        <w:tc>
          <w:tcPr>
            <w:tcW w:w="930" w:type="dxa"/>
            <w:shd w:val="clear" w:color="auto" w:fill="auto"/>
          </w:tcPr>
          <w:p w14:paraId="45CB874E" w14:textId="77777777" w:rsidR="001308C0" w:rsidRPr="008B5EC6" w:rsidRDefault="001308C0" w:rsidP="00EB483D">
            <w:pPr>
              <w:pStyle w:val="TAC"/>
              <w:jc w:val="left"/>
              <w:rPr>
                <w:rFonts w:eastAsia="PMingLiU"/>
              </w:rPr>
            </w:pPr>
          </w:p>
        </w:tc>
        <w:tc>
          <w:tcPr>
            <w:tcW w:w="931" w:type="dxa"/>
          </w:tcPr>
          <w:p w14:paraId="2C129720" w14:textId="77777777" w:rsidR="001308C0" w:rsidRPr="008B5EC6" w:rsidRDefault="001308C0" w:rsidP="00EB483D">
            <w:pPr>
              <w:pStyle w:val="TAC"/>
              <w:jc w:val="left"/>
              <w:rPr>
                <w:rFonts w:eastAsia="PMingLiU"/>
              </w:rPr>
            </w:pPr>
          </w:p>
        </w:tc>
        <w:tc>
          <w:tcPr>
            <w:tcW w:w="931" w:type="dxa"/>
          </w:tcPr>
          <w:p w14:paraId="603C6DA8" w14:textId="77777777" w:rsidR="001308C0" w:rsidRPr="008B5EC6" w:rsidRDefault="001308C0" w:rsidP="00EB483D">
            <w:pPr>
              <w:pStyle w:val="TAC"/>
              <w:jc w:val="left"/>
              <w:rPr>
                <w:rFonts w:eastAsia="PMingLiU"/>
              </w:rPr>
            </w:pPr>
          </w:p>
        </w:tc>
        <w:tc>
          <w:tcPr>
            <w:tcW w:w="930" w:type="dxa"/>
            <w:shd w:val="clear" w:color="auto" w:fill="auto"/>
          </w:tcPr>
          <w:p w14:paraId="0947A75E" w14:textId="77777777" w:rsidR="001308C0" w:rsidRPr="008B5EC6" w:rsidRDefault="001308C0" w:rsidP="00EB483D">
            <w:pPr>
              <w:pStyle w:val="TAC"/>
              <w:jc w:val="left"/>
              <w:rPr>
                <w:rFonts w:eastAsia="PMingLiU"/>
              </w:rPr>
            </w:pPr>
          </w:p>
        </w:tc>
        <w:tc>
          <w:tcPr>
            <w:tcW w:w="931" w:type="dxa"/>
          </w:tcPr>
          <w:p w14:paraId="1CEC72C1" w14:textId="77777777" w:rsidR="001308C0" w:rsidRPr="008B5EC6" w:rsidRDefault="001308C0" w:rsidP="00EB483D">
            <w:pPr>
              <w:pStyle w:val="TAC"/>
              <w:jc w:val="left"/>
              <w:rPr>
                <w:rFonts w:eastAsia="PMingLiU"/>
              </w:rPr>
            </w:pPr>
          </w:p>
        </w:tc>
        <w:tc>
          <w:tcPr>
            <w:tcW w:w="1023" w:type="dxa"/>
          </w:tcPr>
          <w:p w14:paraId="35FB1308" w14:textId="77777777" w:rsidR="001308C0" w:rsidRPr="008B5EC6" w:rsidRDefault="001308C0" w:rsidP="00EB483D">
            <w:pPr>
              <w:pStyle w:val="TAC"/>
              <w:jc w:val="left"/>
              <w:rPr>
                <w:rFonts w:eastAsia="PMingLiU"/>
              </w:rPr>
            </w:pPr>
          </w:p>
        </w:tc>
      </w:tr>
      <w:tr w:rsidR="001308C0" w:rsidRPr="008B5EC6" w14:paraId="4B01B551" w14:textId="77777777" w:rsidTr="00EB483D">
        <w:trPr>
          <w:trHeight w:val="187"/>
          <w:jc w:val="center"/>
        </w:trPr>
        <w:tc>
          <w:tcPr>
            <w:tcW w:w="1381" w:type="dxa"/>
            <w:vMerge w:val="restart"/>
            <w:shd w:val="clear" w:color="auto" w:fill="auto"/>
            <w:vAlign w:val="center"/>
          </w:tcPr>
          <w:p w14:paraId="6F54ADA7" w14:textId="77777777" w:rsidR="001308C0" w:rsidRPr="008B5EC6" w:rsidRDefault="001308C0" w:rsidP="00EB483D">
            <w:pPr>
              <w:pStyle w:val="TAC"/>
              <w:jc w:val="left"/>
              <w:rPr>
                <w:rFonts w:eastAsia="PMingLiU"/>
              </w:rPr>
            </w:pPr>
            <w:r w:rsidRPr="008B5EC6">
              <w:rPr>
                <w:rFonts w:eastAsia="PMingLiU"/>
              </w:rPr>
              <w:t>n12</w:t>
            </w:r>
          </w:p>
        </w:tc>
        <w:tc>
          <w:tcPr>
            <w:tcW w:w="789" w:type="dxa"/>
          </w:tcPr>
          <w:p w14:paraId="1E96DD2D"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1CAFC46B" w14:textId="77777777" w:rsidR="001308C0" w:rsidRPr="008B5EC6" w:rsidRDefault="001308C0" w:rsidP="00EB483D">
            <w:pPr>
              <w:pStyle w:val="TAC"/>
              <w:jc w:val="left"/>
              <w:rPr>
                <w:rFonts w:eastAsia="PMingLiU"/>
              </w:rPr>
            </w:pPr>
            <w:r w:rsidRPr="008B5EC6">
              <w:rPr>
                <w:rFonts w:eastAsia="PMingLiU"/>
              </w:rPr>
              <w:t>-97.0</w:t>
            </w:r>
          </w:p>
        </w:tc>
        <w:tc>
          <w:tcPr>
            <w:tcW w:w="930" w:type="dxa"/>
            <w:shd w:val="clear" w:color="auto" w:fill="auto"/>
          </w:tcPr>
          <w:p w14:paraId="1E0EF1C6" w14:textId="77777777" w:rsidR="001308C0" w:rsidRPr="008B5EC6" w:rsidRDefault="001308C0" w:rsidP="00EB483D">
            <w:pPr>
              <w:pStyle w:val="TAC"/>
              <w:jc w:val="left"/>
              <w:rPr>
                <w:rFonts w:eastAsia="PMingLiU"/>
              </w:rPr>
            </w:pPr>
            <w:r w:rsidRPr="008B5EC6">
              <w:rPr>
                <w:rFonts w:eastAsia="PMingLiU"/>
              </w:rPr>
              <w:t>-93.8</w:t>
            </w:r>
          </w:p>
        </w:tc>
        <w:tc>
          <w:tcPr>
            <w:tcW w:w="931" w:type="dxa"/>
            <w:shd w:val="clear" w:color="auto" w:fill="auto"/>
          </w:tcPr>
          <w:p w14:paraId="3E5DF58C" w14:textId="77777777" w:rsidR="001308C0" w:rsidRPr="008B5EC6" w:rsidRDefault="001308C0" w:rsidP="00EB483D">
            <w:pPr>
              <w:pStyle w:val="TAC"/>
              <w:jc w:val="left"/>
              <w:rPr>
                <w:rFonts w:eastAsia="PMingLiU"/>
              </w:rPr>
            </w:pPr>
            <w:r w:rsidRPr="008B5EC6">
              <w:rPr>
                <w:rFonts w:eastAsia="PMingLiU"/>
              </w:rPr>
              <w:t>-84.0</w:t>
            </w:r>
          </w:p>
        </w:tc>
        <w:tc>
          <w:tcPr>
            <w:tcW w:w="931" w:type="dxa"/>
            <w:shd w:val="clear" w:color="auto" w:fill="auto"/>
          </w:tcPr>
          <w:p w14:paraId="35A1D3AD" w14:textId="77777777" w:rsidR="001308C0" w:rsidRPr="008B5EC6" w:rsidRDefault="001308C0" w:rsidP="00EB483D">
            <w:pPr>
              <w:pStyle w:val="TAC"/>
              <w:jc w:val="left"/>
              <w:rPr>
                <w:rFonts w:eastAsia="PMingLiU"/>
              </w:rPr>
            </w:pPr>
          </w:p>
        </w:tc>
        <w:tc>
          <w:tcPr>
            <w:tcW w:w="930" w:type="dxa"/>
            <w:shd w:val="clear" w:color="auto" w:fill="auto"/>
          </w:tcPr>
          <w:p w14:paraId="1C426932" w14:textId="77777777" w:rsidR="001308C0" w:rsidRPr="008B5EC6" w:rsidRDefault="001308C0" w:rsidP="00EB483D">
            <w:pPr>
              <w:pStyle w:val="TAC"/>
              <w:jc w:val="left"/>
              <w:rPr>
                <w:rFonts w:eastAsia="PMingLiU"/>
              </w:rPr>
            </w:pPr>
          </w:p>
        </w:tc>
        <w:tc>
          <w:tcPr>
            <w:tcW w:w="931" w:type="dxa"/>
          </w:tcPr>
          <w:p w14:paraId="3ACA525F" w14:textId="77777777" w:rsidR="001308C0" w:rsidRPr="008B5EC6" w:rsidRDefault="001308C0" w:rsidP="00EB483D">
            <w:pPr>
              <w:pStyle w:val="TAC"/>
              <w:jc w:val="left"/>
              <w:rPr>
                <w:rFonts w:eastAsia="PMingLiU"/>
              </w:rPr>
            </w:pPr>
          </w:p>
        </w:tc>
        <w:tc>
          <w:tcPr>
            <w:tcW w:w="931" w:type="dxa"/>
          </w:tcPr>
          <w:p w14:paraId="7EC6CA9E" w14:textId="77777777" w:rsidR="001308C0" w:rsidRPr="008B5EC6" w:rsidRDefault="001308C0" w:rsidP="00EB483D">
            <w:pPr>
              <w:pStyle w:val="TAC"/>
              <w:jc w:val="left"/>
              <w:rPr>
                <w:rFonts w:eastAsia="PMingLiU"/>
              </w:rPr>
            </w:pPr>
          </w:p>
        </w:tc>
        <w:tc>
          <w:tcPr>
            <w:tcW w:w="930" w:type="dxa"/>
            <w:shd w:val="clear" w:color="auto" w:fill="auto"/>
          </w:tcPr>
          <w:p w14:paraId="2B5813E0" w14:textId="77777777" w:rsidR="001308C0" w:rsidRPr="008B5EC6" w:rsidRDefault="001308C0" w:rsidP="00EB483D">
            <w:pPr>
              <w:pStyle w:val="TAC"/>
              <w:jc w:val="left"/>
              <w:rPr>
                <w:rFonts w:eastAsia="PMingLiU"/>
              </w:rPr>
            </w:pPr>
          </w:p>
        </w:tc>
        <w:tc>
          <w:tcPr>
            <w:tcW w:w="931" w:type="dxa"/>
          </w:tcPr>
          <w:p w14:paraId="6CFF313E" w14:textId="77777777" w:rsidR="001308C0" w:rsidRPr="008B5EC6" w:rsidRDefault="001308C0" w:rsidP="00EB483D">
            <w:pPr>
              <w:pStyle w:val="TAC"/>
              <w:jc w:val="left"/>
              <w:rPr>
                <w:rFonts w:eastAsia="PMingLiU"/>
              </w:rPr>
            </w:pPr>
          </w:p>
        </w:tc>
        <w:tc>
          <w:tcPr>
            <w:tcW w:w="1023" w:type="dxa"/>
          </w:tcPr>
          <w:p w14:paraId="1511128F" w14:textId="77777777" w:rsidR="001308C0" w:rsidRPr="008B5EC6" w:rsidRDefault="001308C0" w:rsidP="00EB483D">
            <w:pPr>
              <w:pStyle w:val="TAC"/>
              <w:jc w:val="left"/>
              <w:rPr>
                <w:rFonts w:eastAsia="PMingLiU"/>
              </w:rPr>
            </w:pPr>
          </w:p>
        </w:tc>
      </w:tr>
      <w:tr w:rsidR="001308C0" w:rsidRPr="008B5EC6" w14:paraId="4D5BDEBC" w14:textId="77777777" w:rsidTr="00EB483D">
        <w:trPr>
          <w:trHeight w:val="187"/>
          <w:jc w:val="center"/>
        </w:trPr>
        <w:tc>
          <w:tcPr>
            <w:tcW w:w="1381" w:type="dxa"/>
            <w:vMerge/>
            <w:tcBorders>
              <w:bottom w:val="single" w:sz="4" w:space="0" w:color="auto"/>
            </w:tcBorders>
            <w:shd w:val="clear" w:color="auto" w:fill="auto"/>
            <w:vAlign w:val="center"/>
          </w:tcPr>
          <w:p w14:paraId="1B95B533" w14:textId="77777777" w:rsidR="001308C0" w:rsidRPr="008B5EC6" w:rsidRDefault="001308C0" w:rsidP="00EB483D">
            <w:pPr>
              <w:pStyle w:val="TAC"/>
              <w:jc w:val="left"/>
              <w:rPr>
                <w:rFonts w:eastAsia="PMingLiU"/>
              </w:rPr>
            </w:pPr>
          </w:p>
        </w:tc>
        <w:tc>
          <w:tcPr>
            <w:tcW w:w="789" w:type="dxa"/>
          </w:tcPr>
          <w:p w14:paraId="59553806"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3553177F" w14:textId="77777777" w:rsidR="001308C0" w:rsidRPr="008B5EC6" w:rsidRDefault="001308C0" w:rsidP="00EB483D">
            <w:pPr>
              <w:pStyle w:val="TAC"/>
              <w:jc w:val="left"/>
              <w:rPr>
                <w:rFonts w:eastAsia="PMingLiU"/>
              </w:rPr>
            </w:pPr>
          </w:p>
        </w:tc>
        <w:tc>
          <w:tcPr>
            <w:tcW w:w="930" w:type="dxa"/>
            <w:shd w:val="clear" w:color="auto" w:fill="auto"/>
          </w:tcPr>
          <w:p w14:paraId="4FB92A65" w14:textId="77777777" w:rsidR="001308C0" w:rsidRPr="008B5EC6" w:rsidRDefault="001308C0" w:rsidP="00EB483D">
            <w:pPr>
              <w:pStyle w:val="TAC"/>
              <w:jc w:val="left"/>
              <w:rPr>
                <w:rFonts w:eastAsia="PMingLiU"/>
              </w:rPr>
            </w:pPr>
            <w:r w:rsidRPr="008B5EC6">
              <w:rPr>
                <w:rFonts w:eastAsia="PMingLiU"/>
              </w:rPr>
              <w:t>-94.1</w:t>
            </w:r>
          </w:p>
        </w:tc>
        <w:tc>
          <w:tcPr>
            <w:tcW w:w="931" w:type="dxa"/>
            <w:shd w:val="clear" w:color="auto" w:fill="auto"/>
          </w:tcPr>
          <w:p w14:paraId="0D9C3492" w14:textId="77777777" w:rsidR="001308C0" w:rsidRPr="008B5EC6" w:rsidRDefault="001308C0" w:rsidP="00EB483D">
            <w:pPr>
              <w:pStyle w:val="TAC"/>
              <w:jc w:val="left"/>
              <w:rPr>
                <w:rFonts w:eastAsia="PMingLiU"/>
              </w:rPr>
            </w:pPr>
            <w:r w:rsidRPr="008B5EC6">
              <w:rPr>
                <w:rFonts w:eastAsia="PMingLiU"/>
              </w:rPr>
              <w:t>-84.1</w:t>
            </w:r>
          </w:p>
        </w:tc>
        <w:tc>
          <w:tcPr>
            <w:tcW w:w="931" w:type="dxa"/>
            <w:shd w:val="clear" w:color="auto" w:fill="auto"/>
          </w:tcPr>
          <w:p w14:paraId="3C996A47" w14:textId="77777777" w:rsidR="001308C0" w:rsidRPr="008B5EC6" w:rsidRDefault="001308C0" w:rsidP="00EB483D">
            <w:pPr>
              <w:pStyle w:val="TAC"/>
              <w:jc w:val="left"/>
              <w:rPr>
                <w:rFonts w:eastAsia="PMingLiU"/>
              </w:rPr>
            </w:pPr>
          </w:p>
        </w:tc>
        <w:tc>
          <w:tcPr>
            <w:tcW w:w="930" w:type="dxa"/>
            <w:shd w:val="clear" w:color="auto" w:fill="auto"/>
          </w:tcPr>
          <w:p w14:paraId="648F0A32" w14:textId="77777777" w:rsidR="001308C0" w:rsidRPr="008B5EC6" w:rsidRDefault="001308C0" w:rsidP="00EB483D">
            <w:pPr>
              <w:pStyle w:val="TAC"/>
              <w:jc w:val="left"/>
              <w:rPr>
                <w:rFonts w:eastAsia="PMingLiU"/>
              </w:rPr>
            </w:pPr>
          </w:p>
        </w:tc>
        <w:tc>
          <w:tcPr>
            <w:tcW w:w="931" w:type="dxa"/>
          </w:tcPr>
          <w:p w14:paraId="5E870949" w14:textId="77777777" w:rsidR="001308C0" w:rsidRPr="008B5EC6" w:rsidRDefault="001308C0" w:rsidP="00EB483D">
            <w:pPr>
              <w:pStyle w:val="TAC"/>
              <w:jc w:val="left"/>
              <w:rPr>
                <w:rFonts w:eastAsia="PMingLiU"/>
              </w:rPr>
            </w:pPr>
          </w:p>
        </w:tc>
        <w:tc>
          <w:tcPr>
            <w:tcW w:w="931" w:type="dxa"/>
          </w:tcPr>
          <w:p w14:paraId="7D7C2FA6" w14:textId="77777777" w:rsidR="001308C0" w:rsidRPr="008B5EC6" w:rsidRDefault="001308C0" w:rsidP="00EB483D">
            <w:pPr>
              <w:pStyle w:val="TAC"/>
              <w:jc w:val="left"/>
              <w:rPr>
                <w:rFonts w:eastAsia="PMingLiU"/>
              </w:rPr>
            </w:pPr>
          </w:p>
        </w:tc>
        <w:tc>
          <w:tcPr>
            <w:tcW w:w="930" w:type="dxa"/>
            <w:shd w:val="clear" w:color="auto" w:fill="auto"/>
          </w:tcPr>
          <w:p w14:paraId="203CF65B" w14:textId="77777777" w:rsidR="001308C0" w:rsidRPr="008B5EC6" w:rsidRDefault="001308C0" w:rsidP="00EB483D">
            <w:pPr>
              <w:pStyle w:val="TAC"/>
              <w:jc w:val="left"/>
              <w:rPr>
                <w:rFonts w:eastAsia="PMingLiU"/>
              </w:rPr>
            </w:pPr>
          </w:p>
        </w:tc>
        <w:tc>
          <w:tcPr>
            <w:tcW w:w="931" w:type="dxa"/>
          </w:tcPr>
          <w:p w14:paraId="5DC3CF0F" w14:textId="77777777" w:rsidR="001308C0" w:rsidRPr="008B5EC6" w:rsidRDefault="001308C0" w:rsidP="00EB483D">
            <w:pPr>
              <w:pStyle w:val="TAC"/>
              <w:jc w:val="left"/>
              <w:rPr>
                <w:rFonts w:eastAsia="PMingLiU"/>
              </w:rPr>
            </w:pPr>
          </w:p>
        </w:tc>
        <w:tc>
          <w:tcPr>
            <w:tcW w:w="1023" w:type="dxa"/>
          </w:tcPr>
          <w:p w14:paraId="3BEB4FA9" w14:textId="77777777" w:rsidR="001308C0" w:rsidRPr="008B5EC6" w:rsidRDefault="001308C0" w:rsidP="00EB483D">
            <w:pPr>
              <w:pStyle w:val="TAC"/>
              <w:jc w:val="left"/>
              <w:rPr>
                <w:rFonts w:eastAsia="PMingLiU"/>
              </w:rPr>
            </w:pPr>
          </w:p>
        </w:tc>
      </w:tr>
      <w:tr w:rsidR="001308C0" w:rsidRPr="008B5EC6" w14:paraId="12AFD29A" w14:textId="77777777" w:rsidTr="00EB483D">
        <w:trPr>
          <w:trHeight w:val="187"/>
          <w:jc w:val="center"/>
        </w:trPr>
        <w:tc>
          <w:tcPr>
            <w:tcW w:w="1381" w:type="dxa"/>
            <w:vMerge w:val="restart"/>
            <w:shd w:val="clear" w:color="auto" w:fill="auto"/>
            <w:vAlign w:val="center"/>
          </w:tcPr>
          <w:p w14:paraId="587CB20E" w14:textId="77777777" w:rsidR="001308C0" w:rsidRPr="008B5EC6" w:rsidRDefault="001308C0" w:rsidP="00EB483D">
            <w:pPr>
              <w:pStyle w:val="TAC"/>
              <w:jc w:val="left"/>
              <w:rPr>
                <w:rFonts w:eastAsia="PMingLiU"/>
              </w:rPr>
            </w:pPr>
            <w:r w:rsidRPr="008B5EC6">
              <w:rPr>
                <w:rFonts w:eastAsia="PMingLiU"/>
              </w:rPr>
              <w:t>n14</w:t>
            </w:r>
          </w:p>
        </w:tc>
        <w:tc>
          <w:tcPr>
            <w:tcW w:w="789" w:type="dxa"/>
          </w:tcPr>
          <w:p w14:paraId="42C7A22C"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7FA538B7" w14:textId="77777777" w:rsidR="001308C0" w:rsidRPr="008B5EC6" w:rsidRDefault="001308C0" w:rsidP="00EB483D">
            <w:pPr>
              <w:pStyle w:val="TAC"/>
              <w:jc w:val="left"/>
              <w:rPr>
                <w:rFonts w:eastAsia="PMingLiU"/>
              </w:rPr>
            </w:pPr>
            <w:r w:rsidRPr="008B5EC6">
              <w:rPr>
                <w:rFonts w:eastAsia="PMingLiU" w:cs="Arial"/>
                <w:szCs w:val="18"/>
              </w:rPr>
              <w:t>-97.0</w:t>
            </w:r>
          </w:p>
        </w:tc>
        <w:tc>
          <w:tcPr>
            <w:tcW w:w="930" w:type="dxa"/>
            <w:shd w:val="clear" w:color="auto" w:fill="auto"/>
          </w:tcPr>
          <w:p w14:paraId="007DB04E" w14:textId="77777777" w:rsidR="001308C0" w:rsidRPr="008B5EC6" w:rsidRDefault="001308C0" w:rsidP="00EB483D">
            <w:pPr>
              <w:pStyle w:val="TAC"/>
              <w:jc w:val="left"/>
              <w:rPr>
                <w:rFonts w:eastAsia="PMingLiU"/>
              </w:rPr>
            </w:pPr>
            <w:r w:rsidRPr="008B5EC6">
              <w:rPr>
                <w:rFonts w:eastAsia="PMingLiU" w:cs="Arial"/>
                <w:szCs w:val="18"/>
              </w:rPr>
              <w:t>-93.8</w:t>
            </w:r>
          </w:p>
        </w:tc>
        <w:tc>
          <w:tcPr>
            <w:tcW w:w="931" w:type="dxa"/>
            <w:shd w:val="clear" w:color="auto" w:fill="auto"/>
          </w:tcPr>
          <w:p w14:paraId="70E1627F" w14:textId="77777777" w:rsidR="001308C0" w:rsidRPr="008B5EC6" w:rsidRDefault="001308C0" w:rsidP="00EB483D">
            <w:pPr>
              <w:pStyle w:val="TAC"/>
              <w:jc w:val="left"/>
              <w:rPr>
                <w:rFonts w:eastAsia="PMingLiU"/>
              </w:rPr>
            </w:pPr>
          </w:p>
        </w:tc>
        <w:tc>
          <w:tcPr>
            <w:tcW w:w="931" w:type="dxa"/>
            <w:shd w:val="clear" w:color="auto" w:fill="auto"/>
          </w:tcPr>
          <w:p w14:paraId="118C8AE4" w14:textId="77777777" w:rsidR="001308C0" w:rsidRPr="008B5EC6" w:rsidRDefault="001308C0" w:rsidP="00EB483D">
            <w:pPr>
              <w:pStyle w:val="TAC"/>
              <w:jc w:val="left"/>
              <w:rPr>
                <w:rFonts w:eastAsia="PMingLiU"/>
              </w:rPr>
            </w:pPr>
          </w:p>
        </w:tc>
        <w:tc>
          <w:tcPr>
            <w:tcW w:w="930" w:type="dxa"/>
            <w:shd w:val="clear" w:color="auto" w:fill="auto"/>
          </w:tcPr>
          <w:p w14:paraId="57B9094B" w14:textId="77777777" w:rsidR="001308C0" w:rsidRPr="008B5EC6" w:rsidRDefault="001308C0" w:rsidP="00EB483D">
            <w:pPr>
              <w:pStyle w:val="TAC"/>
              <w:jc w:val="left"/>
              <w:rPr>
                <w:rFonts w:eastAsia="PMingLiU"/>
              </w:rPr>
            </w:pPr>
          </w:p>
        </w:tc>
        <w:tc>
          <w:tcPr>
            <w:tcW w:w="931" w:type="dxa"/>
          </w:tcPr>
          <w:p w14:paraId="70A6727C" w14:textId="77777777" w:rsidR="001308C0" w:rsidRPr="008B5EC6" w:rsidRDefault="001308C0" w:rsidP="00EB483D">
            <w:pPr>
              <w:pStyle w:val="TAC"/>
              <w:jc w:val="left"/>
              <w:rPr>
                <w:rFonts w:eastAsia="PMingLiU"/>
              </w:rPr>
            </w:pPr>
          </w:p>
        </w:tc>
        <w:tc>
          <w:tcPr>
            <w:tcW w:w="931" w:type="dxa"/>
          </w:tcPr>
          <w:p w14:paraId="3C8302FF" w14:textId="77777777" w:rsidR="001308C0" w:rsidRPr="008B5EC6" w:rsidRDefault="001308C0" w:rsidP="00EB483D">
            <w:pPr>
              <w:pStyle w:val="TAC"/>
              <w:jc w:val="left"/>
              <w:rPr>
                <w:rFonts w:eastAsia="PMingLiU"/>
              </w:rPr>
            </w:pPr>
          </w:p>
        </w:tc>
        <w:tc>
          <w:tcPr>
            <w:tcW w:w="930" w:type="dxa"/>
            <w:shd w:val="clear" w:color="auto" w:fill="auto"/>
          </w:tcPr>
          <w:p w14:paraId="0916C589" w14:textId="77777777" w:rsidR="001308C0" w:rsidRPr="008B5EC6" w:rsidRDefault="001308C0" w:rsidP="00EB483D">
            <w:pPr>
              <w:pStyle w:val="TAC"/>
              <w:jc w:val="left"/>
              <w:rPr>
                <w:rFonts w:eastAsia="PMingLiU"/>
              </w:rPr>
            </w:pPr>
          </w:p>
        </w:tc>
        <w:tc>
          <w:tcPr>
            <w:tcW w:w="931" w:type="dxa"/>
          </w:tcPr>
          <w:p w14:paraId="49A4C487" w14:textId="77777777" w:rsidR="001308C0" w:rsidRPr="008B5EC6" w:rsidRDefault="001308C0" w:rsidP="00EB483D">
            <w:pPr>
              <w:pStyle w:val="TAC"/>
              <w:jc w:val="left"/>
              <w:rPr>
                <w:rFonts w:eastAsia="PMingLiU"/>
              </w:rPr>
            </w:pPr>
          </w:p>
        </w:tc>
        <w:tc>
          <w:tcPr>
            <w:tcW w:w="1023" w:type="dxa"/>
          </w:tcPr>
          <w:p w14:paraId="51144BE1" w14:textId="77777777" w:rsidR="001308C0" w:rsidRPr="008B5EC6" w:rsidRDefault="001308C0" w:rsidP="00EB483D">
            <w:pPr>
              <w:pStyle w:val="TAC"/>
              <w:jc w:val="left"/>
              <w:rPr>
                <w:rFonts w:eastAsia="PMingLiU"/>
              </w:rPr>
            </w:pPr>
          </w:p>
        </w:tc>
      </w:tr>
      <w:tr w:rsidR="001308C0" w:rsidRPr="008B5EC6" w14:paraId="4FF5B5FF" w14:textId="77777777" w:rsidTr="00EB483D">
        <w:trPr>
          <w:trHeight w:val="187"/>
          <w:jc w:val="center"/>
        </w:trPr>
        <w:tc>
          <w:tcPr>
            <w:tcW w:w="1381" w:type="dxa"/>
            <w:vMerge/>
            <w:shd w:val="clear" w:color="auto" w:fill="auto"/>
            <w:vAlign w:val="center"/>
          </w:tcPr>
          <w:p w14:paraId="7E2F2BF1" w14:textId="77777777" w:rsidR="001308C0" w:rsidRPr="008B5EC6" w:rsidRDefault="001308C0" w:rsidP="00EB483D">
            <w:pPr>
              <w:pStyle w:val="TAC"/>
              <w:jc w:val="left"/>
              <w:rPr>
                <w:rFonts w:eastAsia="PMingLiU"/>
              </w:rPr>
            </w:pPr>
          </w:p>
        </w:tc>
        <w:tc>
          <w:tcPr>
            <w:tcW w:w="789" w:type="dxa"/>
          </w:tcPr>
          <w:p w14:paraId="72B5C01F"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419863F7" w14:textId="77777777" w:rsidR="001308C0" w:rsidRPr="008B5EC6" w:rsidRDefault="001308C0" w:rsidP="00EB483D">
            <w:pPr>
              <w:pStyle w:val="TAC"/>
              <w:jc w:val="left"/>
              <w:rPr>
                <w:rFonts w:eastAsia="PMingLiU"/>
              </w:rPr>
            </w:pPr>
          </w:p>
        </w:tc>
        <w:tc>
          <w:tcPr>
            <w:tcW w:w="930" w:type="dxa"/>
            <w:shd w:val="clear" w:color="auto" w:fill="auto"/>
          </w:tcPr>
          <w:p w14:paraId="0E3FDA91" w14:textId="77777777" w:rsidR="001308C0" w:rsidRPr="008B5EC6" w:rsidRDefault="001308C0" w:rsidP="00EB483D">
            <w:pPr>
              <w:pStyle w:val="TAC"/>
              <w:jc w:val="left"/>
              <w:rPr>
                <w:rFonts w:eastAsia="PMingLiU"/>
              </w:rPr>
            </w:pPr>
            <w:r w:rsidRPr="008B5EC6">
              <w:rPr>
                <w:rFonts w:eastAsia="PMingLiU" w:cs="Arial"/>
                <w:szCs w:val="18"/>
              </w:rPr>
              <w:t>-94.1</w:t>
            </w:r>
          </w:p>
        </w:tc>
        <w:tc>
          <w:tcPr>
            <w:tcW w:w="931" w:type="dxa"/>
            <w:shd w:val="clear" w:color="auto" w:fill="auto"/>
          </w:tcPr>
          <w:p w14:paraId="42B0AC5D" w14:textId="77777777" w:rsidR="001308C0" w:rsidRPr="008B5EC6" w:rsidRDefault="001308C0" w:rsidP="00EB483D">
            <w:pPr>
              <w:pStyle w:val="TAC"/>
              <w:jc w:val="left"/>
              <w:rPr>
                <w:rFonts w:eastAsia="PMingLiU"/>
              </w:rPr>
            </w:pPr>
          </w:p>
        </w:tc>
        <w:tc>
          <w:tcPr>
            <w:tcW w:w="931" w:type="dxa"/>
            <w:shd w:val="clear" w:color="auto" w:fill="auto"/>
          </w:tcPr>
          <w:p w14:paraId="0ED154C3" w14:textId="77777777" w:rsidR="001308C0" w:rsidRPr="008B5EC6" w:rsidRDefault="001308C0" w:rsidP="00EB483D">
            <w:pPr>
              <w:pStyle w:val="TAC"/>
              <w:jc w:val="left"/>
              <w:rPr>
                <w:rFonts w:eastAsia="PMingLiU"/>
              </w:rPr>
            </w:pPr>
          </w:p>
        </w:tc>
        <w:tc>
          <w:tcPr>
            <w:tcW w:w="930" w:type="dxa"/>
            <w:shd w:val="clear" w:color="auto" w:fill="auto"/>
          </w:tcPr>
          <w:p w14:paraId="0FAD82AD" w14:textId="77777777" w:rsidR="001308C0" w:rsidRPr="008B5EC6" w:rsidRDefault="001308C0" w:rsidP="00EB483D">
            <w:pPr>
              <w:pStyle w:val="TAC"/>
              <w:jc w:val="left"/>
              <w:rPr>
                <w:rFonts w:eastAsia="PMingLiU"/>
              </w:rPr>
            </w:pPr>
          </w:p>
        </w:tc>
        <w:tc>
          <w:tcPr>
            <w:tcW w:w="931" w:type="dxa"/>
          </w:tcPr>
          <w:p w14:paraId="0E7AE56B" w14:textId="77777777" w:rsidR="001308C0" w:rsidRPr="008B5EC6" w:rsidRDefault="001308C0" w:rsidP="00EB483D">
            <w:pPr>
              <w:pStyle w:val="TAC"/>
              <w:jc w:val="left"/>
              <w:rPr>
                <w:rFonts w:eastAsia="PMingLiU"/>
              </w:rPr>
            </w:pPr>
          </w:p>
        </w:tc>
        <w:tc>
          <w:tcPr>
            <w:tcW w:w="931" w:type="dxa"/>
          </w:tcPr>
          <w:p w14:paraId="1BBFE0B0" w14:textId="77777777" w:rsidR="001308C0" w:rsidRPr="008B5EC6" w:rsidRDefault="001308C0" w:rsidP="00EB483D">
            <w:pPr>
              <w:pStyle w:val="TAC"/>
              <w:jc w:val="left"/>
              <w:rPr>
                <w:rFonts w:eastAsia="PMingLiU"/>
              </w:rPr>
            </w:pPr>
          </w:p>
        </w:tc>
        <w:tc>
          <w:tcPr>
            <w:tcW w:w="930" w:type="dxa"/>
            <w:shd w:val="clear" w:color="auto" w:fill="auto"/>
          </w:tcPr>
          <w:p w14:paraId="2B1B76DD" w14:textId="77777777" w:rsidR="001308C0" w:rsidRPr="008B5EC6" w:rsidRDefault="001308C0" w:rsidP="00EB483D">
            <w:pPr>
              <w:pStyle w:val="TAC"/>
              <w:jc w:val="left"/>
              <w:rPr>
                <w:rFonts w:eastAsia="PMingLiU"/>
              </w:rPr>
            </w:pPr>
          </w:p>
        </w:tc>
        <w:tc>
          <w:tcPr>
            <w:tcW w:w="931" w:type="dxa"/>
          </w:tcPr>
          <w:p w14:paraId="57ABB53B" w14:textId="77777777" w:rsidR="001308C0" w:rsidRPr="008B5EC6" w:rsidRDefault="001308C0" w:rsidP="00EB483D">
            <w:pPr>
              <w:pStyle w:val="TAC"/>
              <w:jc w:val="left"/>
              <w:rPr>
                <w:rFonts w:eastAsia="PMingLiU"/>
              </w:rPr>
            </w:pPr>
          </w:p>
        </w:tc>
        <w:tc>
          <w:tcPr>
            <w:tcW w:w="1023" w:type="dxa"/>
          </w:tcPr>
          <w:p w14:paraId="71547411" w14:textId="77777777" w:rsidR="001308C0" w:rsidRPr="008B5EC6" w:rsidRDefault="001308C0" w:rsidP="00EB483D">
            <w:pPr>
              <w:pStyle w:val="TAC"/>
              <w:jc w:val="left"/>
              <w:rPr>
                <w:rFonts w:eastAsia="PMingLiU"/>
              </w:rPr>
            </w:pPr>
          </w:p>
        </w:tc>
      </w:tr>
      <w:tr w:rsidR="001308C0" w:rsidRPr="008B5EC6" w14:paraId="72ED3CF0" w14:textId="77777777" w:rsidTr="00EB483D">
        <w:trPr>
          <w:trHeight w:val="187"/>
          <w:jc w:val="center"/>
        </w:trPr>
        <w:tc>
          <w:tcPr>
            <w:tcW w:w="1381" w:type="dxa"/>
            <w:vMerge w:val="restart"/>
            <w:shd w:val="clear" w:color="auto" w:fill="auto"/>
            <w:vAlign w:val="center"/>
          </w:tcPr>
          <w:p w14:paraId="2053E15D" w14:textId="77777777" w:rsidR="001308C0" w:rsidRPr="008B5EC6" w:rsidRDefault="001308C0" w:rsidP="00EB483D">
            <w:pPr>
              <w:pStyle w:val="TAC"/>
              <w:jc w:val="left"/>
              <w:rPr>
                <w:rFonts w:eastAsia="PMingLiU"/>
              </w:rPr>
            </w:pPr>
            <w:r w:rsidRPr="008B5EC6">
              <w:rPr>
                <w:rFonts w:eastAsia="PMingLiU"/>
              </w:rPr>
              <w:t>n20</w:t>
            </w:r>
          </w:p>
        </w:tc>
        <w:tc>
          <w:tcPr>
            <w:tcW w:w="789" w:type="dxa"/>
          </w:tcPr>
          <w:p w14:paraId="4CF96B93"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17A0C87C" w14:textId="77777777" w:rsidR="001308C0" w:rsidRPr="008B5EC6" w:rsidRDefault="001308C0" w:rsidP="00EB483D">
            <w:pPr>
              <w:pStyle w:val="TAC"/>
              <w:jc w:val="left"/>
              <w:rPr>
                <w:rFonts w:eastAsia="PMingLiU"/>
              </w:rPr>
            </w:pPr>
            <w:r w:rsidRPr="008B5EC6">
              <w:rPr>
                <w:rFonts w:eastAsia="PMingLiU"/>
              </w:rPr>
              <w:t>-97.0</w:t>
            </w:r>
          </w:p>
        </w:tc>
        <w:tc>
          <w:tcPr>
            <w:tcW w:w="930" w:type="dxa"/>
            <w:shd w:val="clear" w:color="auto" w:fill="auto"/>
          </w:tcPr>
          <w:p w14:paraId="0E380DF9" w14:textId="77777777" w:rsidR="001308C0" w:rsidRPr="008B5EC6" w:rsidRDefault="001308C0" w:rsidP="00EB483D">
            <w:pPr>
              <w:pStyle w:val="TAC"/>
              <w:jc w:val="left"/>
              <w:rPr>
                <w:rFonts w:eastAsia="PMingLiU"/>
              </w:rPr>
            </w:pPr>
            <w:r w:rsidRPr="008B5EC6">
              <w:rPr>
                <w:rFonts w:eastAsia="PMingLiU"/>
              </w:rPr>
              <w:t>-93.8</w:t>
            </w:r>
          </w:p>
        </w:tc>
        <w:tc>
          <w:tcPr>
            <w:tcW w:w="931" w:type="dxa"/>
            <w:shd w:val="clear" w:color="auto" w:fill="auto"/>
          </w:tcPr>
          <w:p w14:paraId="177CC387" w14:textId="77777777" w:rsidR="001308C0" w:rsidRPr="008B5EC6" w:rsidRDefault="001308C0" w:rsidP="00EB483D">
            <w:pPr>
              <w:pStyle w:val="TAC"/>
              <w:jc w:val="left"/>
              <w:rPr>
                <w:rFonts w:eastAsia="PMingLiU"/>
              </w:rPr>
            </w:pPr>
            <w:r w:rsidRPr="008B5EC6">
              <w:rPr>
                <w:rFonts w:eastAsia="PMingLiU"/>
              </w:rPr>
              <w:t>-91.0</w:t>
            </w:r>
          </w:p>
        </w:tc>
        <w:tc>
          <w:tcPr>
            <w:tcW w:w="931" w:type="dxa"/>
            <w:shd w:val="clear" w:color="auto" w:fill="auto"/>
          </w:tcPr>
          <w:p w14:paraId="2865E31E" w14:textId="77777777" w:rsidR="001308C0" w:rsidRPr="008B5EC6" w:rsidRDefault="001308C0" w:rsidP="00EB483D">
            <w:pPr>
              <w:pStyle w:val="TAC"/>
              <w:jc w:val="left"/>
              <w:rPr>
                <w:rFonts w:eastAsia="PMingLiU"/>
              </w:rPr>
            </w:pPr>
            <w:r w:rsidRPr="008B5EC6">
              <w:rPr>
                <w:rFonts w:eastAsia="PMingLiU"/>
              </w:rPr>
              <w:t>-89.8</w:t>
            </w:r>
          </w:p>
        </w:tc>
        <w:tc>
          <w:tcPr>
            <w:tcW w:w="930" w:type="dxa"/>
            <w:shd w:val="clear" w:color="auto" w:fill="auto"/>
          </w:tcPr>
          <w:p w14:paraId="67C6BDE7" w14:textId="77777777" w:rsidR="001308C0" w:rsidRPr="008B5EC6" w:rsidRDefault="001308C0" w:rsidP="00EB483D">
            <w:pPr>
              <w:pStyle w:val="TAC"/>
              <w:jc w:val="left"/>
              <w:rPr>
                <w:rFonts w:eastAsia="PMingLiU"/>
              </w:rPr>
            </w:pPr>
          </w:p>
        </w:tc>
        <w:tc>
          <w:tcPr>
            <w:tcW w:w="931" w:type="dxa"/>
          </w:tcPr>
          <w:p w14:paraId="4E70361C" w14:textId="77777777" w:rsidR="001308C0" w:rsidRPr="008B5EC6" w:rsidRDefault="001308C0" w:rsidP="00EB483D">
            <w:pPr>
              <w:pStyle w:val="TAC"/>
              <w:jc w:val="left"/>
              <w:rPr>
                <w:rFonts w:eastAsia="PMingLiU"/>
              </w:rPr>
            </w:pPr>
          </w:p>
        </w:tc>
        <w:tc>
          <w:tcPr>
            <w:tcW w:w="931" w:type="dxa"/>
          </w:tcPr>
          <w:p w14:paraId="41D8BF4A" w14:textId="77777777" w:rsidR="001308C0" w:rsidRPr="008B5EC6" w:rsidRDefault="001308C0" w:rsidP="00EB483D">
            <w:pPr>
              <w:pStyle w:val="TAC"/>
              <w:jc w:val="left"/>
              <w:rPr>
                <w:rFonts w:eastAsia="PMingLiU"/>
              </w:rPr>
            </w:pPr>
          </w:p>
        </w:tc>
        <w:tc>
          <w:tcPr>
            <w:tcW w:w="930" w:type="dxa"/>
            <w:shd w:val="clear" w:color="auto" w:fill="auto"/>
          </w:tcPr>
          <w:p w14:paraId="332F6209" w14:textId="77777777" w:rsidR="001308C0" w:rsidRPr="008B5EC6" w:rsidRDefault="001308C0" w:rsidP="00EB483D">
            <w:pPr>
              <w:pStyle w:val="TAC"/>
              <w:jc w:val="left"/>
              <w:rPr>
                <w:rFonts w:eastAsia="PMingLiU"/>
              </w:rPr>
            </w:pPr>
          </w:p>
        </w:tc>
        <w:tc>
          <w:tcPr>
            <w:tcW w:w="931" w:type="dxa"/>
          </w:tcPr>
          <w:p w14:paraId="3BD0B92E" w14:textId="77777777" w:rsidR="001308C0" w:rsidRPr="008B5EC6" w:rsidRDefault="001308C0" w:rsidP="00EB483D">
            <w:pPr>
              <w:pStyle w:val="TAC"/>
              <w:jc w:val="left"/>
              <w:rPr>
                <w:rFonts w:eastAsia="PMingLiU"/>
              </w:rPr>
            </w:pPr>
          </w:p>
        </w:tc>
        <w:tc>
          <w:tcPr>
            <w:tcW w:w="1023" w:type="dxa"/>
          </w:tcPr>
          <w:p w14:paraId="515CDF3E" w14:textId="77777777" w:rsidR="001308C0" w:rsidRPr="008B5EC6" w:rsidRDefault="001308C0" w:rsidP="00EB483D">
            <w:pPr>
              <w:pStyle w:val="TAC"/>
              <w:jc w:val="left"/>
              <w:rPr>
                <w:rFonts w:eastAsia="PMingLiU"/>
              </w:rPr>
            </w:pPr>
          </w:p>
        </w:tc>
      </w:tr>
      <w:tr w:rsidR="001308C0" w:rsidRPr="008B5EC6" w14:paraId="576B4390" w14:textId="77777777" w:rsidTr="00EB483D">
        <w:trPr>
          <w:trHeight w:val="187"/>
          <w:jc w:val="center"/>
        </w:trPr>
        <w:tc>
          <w:tcPr>
            <w:tcW w:w="1381" w:type="dxa"/>
            <w:vMerge/>
            <w:tcBorders>
              <w:bottom w:val="single" w:sz="4" w:space="0" w:color="auto"/>
            </w:tcBorders>
            <w:shd w:val="clear" w:color="auto" w:fill="auto"/>
            <w:vAlign w:val="center"/>
          </w:tcPr>
          <w:p w14:paraId="1247C737" w14:textId="77777777" w:rsidR="001308C0" w:rsidRPr="008B5EC6" w:rsidRDefault="001308C0" w:rsidP="00EB483D">
            <w:pPr>
              <w:pStyle w:val="TAC"/>
              <w:jc w:val="left"/>
              <w:rPr>
                <w:rFonts w:eastAsia="PMingLiU"/>
              </w:rPr>
            </w:pPr>
          </w:p>
        </w:tc>
        <w:tc>
          <w:tcPr>
            <w:tcW w:w="789" w:type="dxa"/>
          </w:tcPr>
          <w:p w14:paraId="66B23E8D"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5F16A28E" w14:textId="77777777" w:rsidR="001308C0" w:rsidRPr="008B5EC6" w:rsidRDefault="001308C0" w:rsidP="00EB483D">
            <w:pPr>
              <w:pStyle w:val="TAC"/>
              <w:jc w:val="left"/>
              <w:rPr>
                <w:rFonts w:eastAsia="PMingLiU"/>
              </w:rPr>
            </w:pPr>
          </w:p>
        </w:tc>
        <w:tc>
          <w:tcPr>
            <w:tcW w:w="930" w:type="dxa"/>
            <w:shd w:val="clear" w:color="auto" w:fill="auto"/>
          </w:tcPr>
          <w:p w14:paraId="0266FAAE" w14:textId="77777777" w:rsidR="001308C0" w:rsidRPr="008B5EC6" w:rsidRDefault="001308C0" w:rsidP="00EB483D">
            <w:pPr>
              <w:pStyle w:val="TAC"/>
              <w:jc w:val="left"/>
              <w:rPr>
                <w:rFonts w:eastAsia="PMingLiU"/>
              </w:rPr>
            </w:pPr>
            <w:r w:rsidRPr="008B5EC6">
              <w:rPr>
                <w:rFonts w:eastAsia="PMingLiU"/>
              </w:rPr>
              <w:t>-94.1</w:t>
            </w:r>
          </w:p>
        </w:tc>
        <w:tc>
          <w:tcPr>
            <w:tcW w:w="931" w:type="dxa"/>
            <w:shd w:val="clear" w:color="auto" w:fill="auto"/>
          </w:tcPr>
          <w:p w14:paraId="43AB9790" w14:textId="77777777" w:rsidR="001308C0" w:rsidRPr="008B5EC6" w:rsidRDefault="001308C0" w:rsidP="00EB483D">
            <w:pPr>
              <w:pStyle w:val="TAC"/>
              <w:jc w:val="left"/>
              <w:rPr>
                <w:rFonts w:eastAsia="PMingLiU"/>
              </w:rPr>
            </w:pPr>
            <w:r w:rsidRPr="008B5EC6">
              <w:rPr>
                <w:rFonts w:eastAsia="PMingLiU"/>
              </w:rPr>
              <w:t>-91.1</w:t>
            </w:r>
          </w:p>
        </w:tc>
        <w:tc>
          <w:tcPr>
            <w:tcW w:w="931" w:type="dxa"/>
            <w:shd w:val="clear" w:color="auto" w:fill="auto"/>
          </w:tcPr>
          <w:p w14:paraId="28E24B8E" w14:textId="77777777" w:rsidR="001308C0" w:rsidRPr="008B5EC6" w:rsidRDefault="001308C0" w:rsidP="00EB483D">
            <w:pPr>
              <w:pStyle w:val="TAC"/>
              <w:jc w:val="left"/>
              <w:rPr>
                <w:rFonts w:eastAsia="PMingLiU"/>
              </w:rPr>
            </w:pPr>
            <w:r w:rsidRPr="008B5EC6">
              <w:rPr>
                <w:rFonts w:eastAsia="PMingLiU"/>
              </w:rPr>
              <w:t>-90.0</w:t>
            </w:r>
          </w:p>
        </w:tc>
        <w:tc>
          <w:tcPr>
            <w:tcW w:w="930" w:type="dxa"/>
            <w:shd w:val="clear" w:color="auto" w:fill="auto"/>
          </w:tcPr>
          <w:p w14:paraId="0C7941B5" w14:textId="77777777" w:rsidR="001308C0" w:rsidRPr="008B5EC6" w:rsidRDefault="001308C0" w:rsidP="00EB483D">
            <w:pPr>
              <w:pStyle w:val="TAC"/>
              <w:jc w:val="left"/>
              <w:rPr>
                <w:rFonts w:eastAsia="PMingLiU"/>
              </w:rPr>
            </w:pPr>
          </w:p>
        </w:tc>
        <w:tc>
          <w:tcPr>
            <w:tcW w:w="931" w:type="dxa"/>
          </w:tcPr>
          <w:p w14:paraId="22DA7C4C" w14:textId="77777777" w:rsidR="001308C0" w:rsidRPr="008B5EC6" w:rsidRDefault="001308C0" w:rsidP="00EB483D">
            <w:pPr>
              <w:pStyle w:val="TAC"/>
              <w:jc w:val="left"/>
              <w:rPr>
                <w:rFonts w:eastAsia="PMingLiU"/>
              </w:rPr>
            </w:pPr>
          </w:p>
        </w:tc>
        <w:tc>
          <w:tcPr>
            <w:tcW w:w="931" w:type="dxa"/>
          </w:tcPr>
          <w:p w14:paraId="32DF2449" w14:textId="77777777" w:rsidR="001308C0" w:rsidRPr="008B5EC6" w:rsidRDefault="001308C0" w:rsidP="00EB483D">
            <w:pPr>
              <w:pStyle w:val="TAC"/>
              <w:jc w:val="left"/>
              <w:rPr>
                <w:rFonts w:eastAsia="PMingLiU"/>
              </w:rPr>
            </w:pPr>
          </w:p>
        </w:tc>
        <w:tc>
          <w:tcPr>
            <w:tcW w:w="930" w:type="dxa"/>
            <w:shd w:val="clear" w:color="auto" w:fill="auto"/>
          </w:tcPr>
          <w:p w14:paraId="357FD299" w14:textId="77777777" w:rsidR="001308C0" w:rsidRPr="008B5EC6" w:rsidRDefault="001308C0" w:rsidP="00EB483D">
            <w:pPr>
              <w:pStyle w:val="TAC"/>
              <w:jc w:val="left"/>
              <w:rPr>
                <w:rFonts w:eastAsia="PMingLiU"/>
              </w:rPr>
            </w:pPr>
          </w:p>
        </w:tc>
        <w:tc>
          <w:tcPr>
            <w:tcW w:w="931" w:type="dxa"/>
          </w:tcPr>
          <w:p w14:paraId="03BEF567" w14:textId="77777777" w:rsidR="001308C0" w:rsidRPr="008B5EC6" w:rsidRDefault="001308C0" w:rsidP="00EB483D">
            <w:pPr>
              <w:pStyle w:val="TAC"/>
              <w:jc w:val="left"/>
              <w:rPr>
                <w:rFonts w:eastAsia="PMingLiU"/>
              </w:rPr>
            </w:pPr>
          </w:p>
        </w:tc>
        <w:tc>
          <w:tcPr>
            <w:tcW w:w="1023" w:type="dxa"/>
          </w:tcPr>
          <w:p w14:paraId="4FD91E46" w14:textId="77777777" w:rsidR="001308C0" w:rsidRPr="008B5EC6" w:rsidRDefault="001308C0" w:rsidP="00EB483D">
            <w:pPr>
              <w:pStyle w:val="TAC"/>
              <w:jc w:val="left"/>
              <w:rPr>
                <w:rFonts w:eastAsia="PMingLiU"/>
              </w:rPr>
            </w:pPr>
          </w:p>
        </w:tc>
      </w:tr>
      <w:tr w:rsidR="001308C0" w:rsidRPr="008B5EC6" w14:paraId="5FAEE5BE" w14:textId="77777777" w:rsidTr="00EB483D">
        <w:trPr>
          <w:trHeight w:val="187"/>
          <w:jc w:val="center"/>
        </w:trPr>
        <w:tc>
          <w:tcPr>
            <w:tcW w:w="1381" w:type="dxa"/>
            <w:vMerge w:val="restart"/>
            <w:shd w:val="clear" w:color="auto" w:fill="auto"/>
            <w:vAlign w:val="center"/>
          </w:tcPr>
          <w:p w14:paraId="490BC6E0" w14:textId="77777777" w:rsidR="001308C0" w:rsidRPr="008B5EC6" w:rsidRDefault="001308C0" w:rsidP="00EB483D">
            <w:pPr>
              <w:pStyle w:val="TAC"/>
              <w:jc w:val="left"/>
              <w:rPr>
                <w:rFonts w:eastAsia="PMingLiU"/>
              </w:rPr>
            </w:pPr>
            <w:r w:rsidRPr="008B5EC6">
              <w:rPr>
                <w:rFonts w:eastAsia="PMingLiU"/>
              </w:rPr>
              <w:t>n24</w:t>
            </w:r>
          </w:p>
        </w:tc>
        <w:tc>
          <w:tcPr>
            <w:tcW w:w="789" w:type="dxa"/>
          </w:tcPr>
          <w:p w14:paraId="63D957DD"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240CA6FB" w14:textId="77777777" w:rsidR="001308C0" w:rsidRPr="008B5EC6" w:rsidRDefault="001308C0" w:rsidP="00EB483D">
            <w:pPr>
              <w:pStyle w:val="TAC"/>
              <w:jc w:val="left"/>
              <w:rPr>
                <w:rFonts w:eastAsia="PMingLiU"/>
              </w:rPr>
            </w:pPr>
            <w:r w:rsidRPr="008B5EC6">
              <w:rPr>
                <w:rFonts w:eastAsia="PMingLiU" w:cs="Arial"/>
                <w:szCs w:val="18"/>
              </w:rPr>
              <w:t>-100.0</w:t>
            </w:r>
          </w:p>
        </w:tc>
        <w:tc>
          <w:tcPr>
            <w:tcW w:w="930" w:type="dxa"/>
            <w:shd w:val="clear" w:color="auto" w:fill="auto"/>
          </w:tcPr>
          <w:p w14:paraId="146EC207" w14:textId="77777777" w:rsidR="001308C0" w:rsidRPr="008B5EC6" w:rsidRDefault="001308C0" w:rsidP="00EB483D">
            <w:pPr>
              <w:pStyle w:val="TAC"/>
              <w:jc w:val="left"/>
              <w:rPr>
                <w:rFonts w:eastAsia="PMingLiU"/>
              </w:rPr>
            </w:pPr>
            <w:r w:rsidRPr="008B5EC6">
              <w:rPr>
                <w:rFonts w:eastAsia="PMingLiU" w:cs="Arial"/>
                <w:szCs w:val="18"/>
              </w:rPr>
              <w:t>-96.8</w:t>
            </w:r>
          </w:p>
        </w:tc>
        <w:tc>
          <w:tcPr>
            <w:tcW w:w="931" w:type="dxa"/>
            <w:shd w:val="clear" w:color="auto" w:fill="auto"/>
          </w:tcPr>
          <w:p w14:paraId="78164E05" w14:textId="77777777" w:rsidR="001308C0" w:rsidRPr="008B5EC6" w:rsidRDefault="001308C0" w:rsidP="00EB483D">
            <w:pPr>
              <w:pStyle w:val="TAC"/>
              <w:jc w:val="left"/>
              <w:rPr>
                <w:rFonts w:eastAsia="PMingLiU"/>
              </w:rPr>
            </w:pPr>
          </w:p>
        </w:tc>
        <w:tc>
          <w:tcPr>
            <w:tcW w:w="931" w:type="dxa"/>
            <w:shd w:val="clear" w:color="auto" w:fill="auto"/>
          </w:tcPr>
          <w:p w14:paraId="0ABC20F6" w14:textId="77777777" w:rsidR="001308C0" w:rsidRPr="008B5EC6" w:rsidRDefault="001308C0" w:rsidP="00EB483D">
            <w:pPr>
              <w:pStyle w:val="TAC"/>
              <w:jc w:val="left"/>
              <w:rPr>
                <w:rFonts w:eastAsia="PMingLiU"/>
              </w:rPr>
            </w:pPr>
          </w:p>
        </w:tc>
        <w:tc>
          <w:tcPr>
            <w:tcW w:w="930" w:type="dxa"/>
            <w:shd w:val="clear" w:color="auto" w:fill="auto"/>
          </w:tcPr>
          <w:p w14:paraId="6E493CAE" w14:textId="77777777" w:rsidR="001308C0" w:rsidRPr="008B5EC6" w:rsidRDefault="001308C0" w:rsidP="00EB483D">
            <w:pPr>
              <w:pStyle w:val="TAC"/>
              <w:jc w:val="left"/>
              <w:rPr>
                <w:rFonts w:eastAsia="PMingLiU"/>
              </w:rPr>
            </w:pPr>
          </w:p>
        </w:tc>
        <w:tc>
          <w:tcPr>
            <w:tcW w:w="931" w:type="dxa"/>
          </w:tcPr>
          <w:p w14:paraId="0AA9CBB6" w14:textId="77777777" w:rsidR="001308C0" w:rsidRPr="008B5EC6" w:rsidRDefault="001308C0" w:rsidP="00EB483D">
            <w:pPr>
              <w:pStyle w:val="TAC"/>
              <w:jc w:val="left"/>
              <w:rPr>
                <w:rFonts w:eastAsia="PMingLiU"/>
              </w:rPr>
            </w:pPr>
          </w:p>
        </w:tc>
        <w:tc>
          <w:tcPr>
            <w:tcW w:w="931" w:type="dxa"/>
          </w:tcPr>
          <w:p w14:paraId="2EF8B932" w14:textId="77777777" w:rsidR="001308C0" w:rsidRPr="008B5EC6" w:rsidRDefault="001308C0" w:rsidP="00EB483D">
            <w:pPr>
              <w:pStyle w:val="TAC"/>
              <w:jc w:val="left"/>
              <w:rPr>
                <w:rFonts w:eastAsia="PMingLiU"/>
              </w:rPr>
            </w:pPr>
          </w:p>
        </w:tc>
        <w:tc>
          <w:tcPr>
            <w:tcW w:w="930" w:type="dxa"/>
            <w:shd w:val="clear" w:color="auto" w:fill="auto"/>
          </w:tcPr>
          <w:p w14:paraId="16E56FDC" w14:textId="77777777" w:rsidR="001308C0" w:rsidRPr="008B5EC6" w:rsidRDefault="001308C0" w:rsidP="00EB483D">
            <w:pPr>
              <w:pStyle w:val="TAC"/>
              <w:jc w:val="left"/>
              <w:rPr>
                <w:rFonts w:eastAsia="PMingLiU"/>
              </w:rPr>
            </w:pPr>
          </w:p>
        </w:tc>
        <w:tc>
          <w:tcPr>
            <w:tcW w:w="931" w:type="dxa"/>
          </w:tcPr>
          <w:p w14:paraId="7B010357" w14:textId="77777777" w:rsidR="001308C0" w:rsidRPr="008B5EC6" w:rsidRDefault="001308C0" w:rsidP="00EB483D">
            <w:pPr>
              <w:pStyle w:val="TAC"/>
              <w:jc w:val="left"/>
              <w:rPr>
                <w:rFonts w:eastAsia="PMingLiU"/>
              </w:rPr>
            </w:pPr>
          </w:p>
        </w:tc>
        <w:tc>
          <w:tcPr>
            <w:tcW w:w="1023" w:type="dxa"/>
          </w:tcPr>
          <w:p w14:paraId="70EA1830" w14:textId="77777777" w:rsidR="001308C0" w:rsidRPr="008B5EC6" w:rsidRDefault="001308C0" w:rsidP="00EB483D">
            <w:pPr>
              <w:pStyle w:val="TAC"/>
              <w:jc w:val="left"/>
              <w:rPr>
                <w:rFonts w:eastAsia="PMingLiU"/>
              </w:rPr>
            </w:pPr>
          </w:p>
        </w:tc>
      </w:tr>
      <w:tr w:rsidR="001308C0" w:rsidRPr="008B5EC6" w14:paraId="16AD3AC8" w14:textId="77777777" w:rsidTr="00EB483D">
        <w:trPr>
          <w:trHeight w:val="187"/>
          <w:jc w:val="center"/>
        </w:trPr>
        <w:tc>
          <w:tcPr>
            <w:tcW w:w="1381" w:type="dxa"/>
            <w:vMerge/>
            <w:shd w:val="clear" w:color="auto" w:fill="auto"/>
            <w:vAlign w:val="center"/>
          </w:tcPr>
          <w:p w14:paraId="53B0910D" w14:textId="77777777" w:rsidR="001308C0" w:rsidRPr="008B5EC6" w:rsidRDefault="001308C0" w:rsidP="00EB483D">
            <w:pPr>
              <w:pStyle w:val="TAC"/>
              <w:jc w:val="left"/>
              <w:rPr>
                <w:rFonts w:eastAsia="PMingLiU"/>
              </w:rPr>
            </w:pPr>
          </w:p>
        </w:tc>
        <w:tc>
          <w:tcPr>
            <w:tcW w:w="789" w:type="dxa"/>
          </w:tcPr>
          <w:p w14:paraId="37B97032"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60120B26" w14:textId="77777777" w:rsidR="001308C0" w:rsidRPr="008B5EC6" w:rsidRDefault="001308C0" w:rsidP="00EB483D">
            <w:pPr>
              <w:pStyle w:val="TAC"/>
              <w:jc w:val="left"/>
              <w:rPr>
                <w:rFonts w:eastAsia="PMingLiU"/>
              </w:rPr>
            </w:pPr>
          </w:p>
        </w:tc>
        <w:tc>
          <w:tcPr>
            <w:tcW w:w="930" w:type="dxa"/>
            <w:shd w:val="clear" w:color="auto" w:fill="auto"/>
          </w:tcPr>
          <w:p w14:paraId="2F429A9B" w14:textId="77777777" w:rsidR="001308C0" w:rsidRPr="008B5EC6" w:rsidRDefault="001308C0" w:rsidP="00EB483D">
            <w:pPr>
              <w:pStyle w:val="TAC"/>
              <w:jc w:val="left"/>
              <w:rPr>
                <w:rFonts w:eastAsia="PMingLiU"/>
              </w:rPr>
            </w:pPr>
            <w:r w:rsidRPr="008B5EC6">
              <w:rPr>
                <w:rFonts w:eastAsia="PMingLiU" w:cs="Arial"/>
                <w:szCs w:val="18"/>
              </w:rPr>
              <w:t>-97.1</w:t>
            </w:r>
          </w:p>
        </w:tc>
        <w:tc>
          <w:tcPr>
            <w:tcW w:w="931" w:type="dxa"/>
            <w:shd w:val="clear" w:color="auto" w:fill="auto"/>
          </w:tcPr>
          <w:p w14:paraId="2931F212" w14:textId="77777777" w:rsidR="001308C0" w:rsidRPr="008B5EC6" w:rsidRDefault="001308C0" w:rsidP="00EB483D">
            <w:pPr>
              <w:pStyle w:val="TAC"/>
              <w:jc w:val="left"/>
              <w:rPr>
                <w:rFonts w:eastAsia="PMingLiU"/>
              </w:rPr>
            </w:pPr>
          </w:p>
        </w:tc>
        <w:tc>
          <w:tcPr>
            <w:tcW w:w="931" w:type="dxa"/>
            <w:shd w:val="clear" w:color="auto" w:fill="auto"/>
          </w:tcPr>
          <w:p w14:paraId="7C205422" w14:textId="77777777" w:rsidR="001308C0" w:rsidRPr="008B5EC6" w:rsidRDefault="001308C0" w:rsidP="00EB483D">
            <w:pPr>
              <w:pStyle w:val="TAC"/>
              <w:jc w:val="left"/>
              <w:rPr>
                <w:rFonts w:eastAsia="PMingLiU"/>
              </w:rPr>
            </w:pPr>
          </w:p>
        </w:tc>
        <w:tc>
          <w:tcPr>
            <w:tcW w:w="930" w:type="dxa"/>
            <w:shd w:val="clear" w:color="auto" w:fill="auto"/>
          </w:tcPr>
          <w:p w14:paraId="7F489402" w14:textId="77777777" w:rsidR="001308C0" w:rsidRPr="008B5EC6" w:rsidRDefault="001308C0" w:rsidP="00EB483D">
            <w:pPr>
              <w:pStyle w:val="TAC"/>
              <w:jc w:val="left"/>
              <w:rPr>
                <w:rFonts w:eastAsia="PMingLiU"/>
              </w:rPr>
            </w:pPr>
          </w:p>
        </w:tc>
        <w:tc>
          <w:tcPr>
            <w:tcW w:w="931" w:type="dxa"/>
          </w:tcPr>
          <w:p w14:paraId="1E631414" w14:textId="77777777" w:rsidR="001308C0" w:rsidRPr="008B5EC6" w:rsidRDefault="001308C0" w:rsidP="00EB483D">
            <w:pPr>
              <w:pStyle w:val="TAC"/>
              <w:jc w:val="left"/>
              <w:rPr>
                <w:rFonts w:eastAsia="PMingLiU"/>
              </w:rPr>
            </w:pPr>
          </w:p>
        </w:tc>
        <w:tc>
          <w:tcPr>
            <w:tcW w:w="931" w:type="dxa"/>
          </w:tcPr>
          <w:p w14:paraId="5A0606C6" w14:textId="77777777" w:rsidR="001308C0" w:rsidRPr="008B5EC6" w:rsidRDefault="001308C0" w:rsidP="00EB483D">
            <w:pPr>
              <w:pStyle w:val="TAC"/>
              <w:jc w:val="left"/>
              <w:rPr>
                <w:rFonts w:eastAsia="PMingLiU"/>
              </w:rPr>
            </w:pPr>
          </w:p>
        </w:tc>
        <w:tc>
          <w:tcPr>
            <w:tcW w:w="930" w:type="dxa"/>
            <w:shd w:val="clear" w:color="auto" w:fill="auto"/>
          </w:tcPr>
          <w:p w14:paraId="343ECD05" w14:textId="77777777" w:rsidR="001308C0" w:rsidRPr="008B5EC6" w:rsidRDefault="001308C0" w:rsidP="00EB483D">
            <w:pPr>
              <w:pStyle w:val="TAC"/>
              <w:jc w:val="left"/>
              <w:rPr>
                <w:rFonts w:eastAsia="PMingLiU"/>
              </w:rPr>
            </w:pPr>
          </w:p>
        </w:tc>
        <w:tc>
          <w:tcPr>
            <w:tcW w:w="931" w:type="dxa"/>
          </w:tcPr>
          <w:p w14:paraId="684C12A7" w14:textId="77777777" w:rsidR="001308C0" w:rsidRPr="008B5EC6" w:rsidRDefault="001308C0" w:rsidP="00EB483D">
            <w:pPr>
              <w:pStyle w:val="TAC"/>
              <w:jc w:val="left"/>
              <w:rPr>
                <w:rFonts w:eastAsia="PMingLiU"/>
              </w:rPr>
            </w:pPr>
          </w:p>
        </w:tc>
        <w:tc>
          <w:tcPr>
            <w:tcW w:w="1023" w:type="dxa"/>
          </w:tcPr>
          <w:p w14:paraId="497488B4" w14:textId="77777777" w:rsidR="001308C0" w:rsidRPr="008B5EC6" w:rsidRDefault="001308C0" w:rsidP="00EB483D">
            <w:pPr>
              <w:pStyle w:val="TAC"/>
              <w:jc w:val="left"/>
              <w:rPr>
                <w:rFonts w:eastAsia="PMingLiU"/>
              </w:rPr>
            </w:pPr>
          </w:p>
        </w:tc>
      </w:tr>
      <w:tr w:rsidR="001308C0" w:rsidRPr="008B5EC6" w14:paraId="5762B3E7" w14:textId="77777777" w:rsidTr="00EB483D">
        <w:trPr>
          <w:trHeight w:val="187"/>
          <w:jc w:val="center"/>
        </w:trPr>
        <w:tc>
          <w:tcPr>
            <w:tcW w:w="1381" w:type="dxa"/>
            <w:vMerge/>
            <w:shd w:val="clear" w:color="auto" w:fill="auto"/>
            <w:vAlign w:val="center"/>
          </w:tcPr>
          <w:p w14:paraId="0EB4D8E2" w14:textId="77777777" w:rsidR="001308C0" w:rsidRPr="008B5EC6" w:rsidRDefault="001308C0" w:rsidP="00EB483D">
            <w:pPr>
              <w:pStyle w:val="TAC"/>
              <w:jc w:val="left"/>
              <w:rPr>
                <w:rFonts w:eastAsia="PMingLiU"/>
              </w:rPr>
            </w:pPr>
          </w:p>
        </w:tc>
        <w:tc>
          <w:tcPr>
            <w:tcW w:w="789" w:type="dxa"/>
          </w:tcPr>
          <w:p w14:paraId="4AF121DB"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1FAC9A8A" w14:textId="77777777" w:rsidR="001308C0" w:rsidRPr="008B5EC6" w:rsidRDefault="001308C0" w:rsidP="00EB483D">
            <w:pPr>
              <w:pStyle w:val="TAC"/>
              <w:jc w:val="left"/>
              <w:rPr>
                <w:rFonts w:eastAsia="PMingLiU"/>
              </w:rPr>
            </w:pPr>
          </w:p>
        </w:tc>
        <w:tc>
          <w:tcPr>
            <w:tcW w:w="930" w:type="dxa"/>
            <w:shd w:val="clear" w:color="auto" w:fill="auto"/>
          </w:tcPr>
          <w:p w14:paraId="3BB15AA7" w14:textId="77777777" w:rsidR="001308C0" w:rsidRPr="008B5EC6" w:rsidRDefault="001308C0" w:rsidP="00EB483D">
            <w:pPr>
              <w:pStyle w:val="TAC"/>
              <w:jc w:val="left"/>
              <w:rPr>
                <w:rFonts w:eastAsia="PMingLiU"/>
              </w:rPr>
            </w:pPr>
            <w:r w:rsidRPr="008B5EC6">
              <w:rPr>
                <w:rFonts w:eastAsia="PMingLiU" w:cs="Arial"/>
                <w:szCs w:val="18"/>
              </w:rPr>
              <w:t>-97.5</w:t>
            </w:r>
          </w:p>
        </w:tc>
        <w:tc>
          <w:tcPr>
            <w:tcW w:w="931" w:type="dxa"/>
            <w:shd w:val="clear" w:color="auto" w:fill="auto"/>
          </w:tcPr>
          <w:p w14:paraId="1DEF8D31" w14:textId="77777777" w:rsidR="001308C0" w:rsidRPr="008B5EC6" w:rsidRDefault="001308C0" w:rsidP="00EB483D">
            <w:pPr>
              <w:pStyle w:val="TAC"/>
              <w:jc w:val="left"/>
              <w:rPr>
                <w:rFonts w:eastAsia="PMingLiU"/>
              </w:rPr>
            </w:pPr>
          </w:p>
        </w:tc>
        <w:tc>
          <w:tcPr>
            <w:tcW w:w="931" w:type="dxa"/>
            <w:shd w:val="clear" w:color="auto" w:fill="auto"/>
          </w:tcPr>
          <w:p w14:paraId="0A084016" w14:textId="77777777" w:rsidR="001308C0" w:rsidRPr="008B5EC6" w:rsidRDefault="001308C0" w:rsidP="00EB483D">
            <w:pPr>
              <w:pStyle w:val="TAC"/>
              <w:jc w:val="left"/>
              <w:rPr>
                <w:rFonts w:eastAsia="PMingLiU"/>
              </w:rPr>
            </w:pPr>
          </w:p>
        </w:tc>
        <w:tc>
          <w:tcPr>
            <w:tcW w:w="930" w:type="dxa"/>
            <w:shd w:val="clear" w:color="auto" w:fill="auto"/>
          </w:tcPr>
          <w:p w14:paraId="798F30B4" w14:textId="77777777" w:rsidR="001308C0" w:rsidRPr="008B5EC6" w:rsidRDefault="001308C0" w:rsidP="00EB483D">
            <w:pPr>
              <w:pStyle w:val="TAC"/>
              <w:jc w:val="left"/>
              <w:rPr>
                <w:rFonts w:eastAsia="PMingLiU"/>
              </w:rPr>
            </w:pPr>
          </w:p>
        </w:tc>
        <w:tc>
          <w:tcPr>
            <w:tcW w:w="931" w:type="dxa"/>
          </w:tcPr>
          <w:p w14:paraId="054C69BF" w14:textId="77777777" w:rsidR="001308C0" w:rsidRPr="008B5EC6" w:rsidRDefault="001308C0" w:rsidP="00EB483D">
            <w:pPr>
              <w:pStyle w:val="TAC"/>
              <w:jc w:val="left"/>
              <w:rPr>
                <w:rFonts w:eastAsia="PMingLiU"/>
              </w:rPr>
            </w:pPr>
          </w:p>
        </w:tc>
        <w:tc>
          <w:tcPr>
            <w:tcW w:w="931" w:type="dxa"/>
          </w:tcPr>
          <w:p w14:paraId="5F817DB5" w14:textId="77777777" w:rsidR="001308C0" w:rsidRPr="008B5EC6" w:rsidRDefault="001308C0" w:rsidP="00EB483D">
            <w:pPr>
              <w:pStyle w:val="TAC"/>
              <w:jc w:val="left"/>
              <w:rPr>
                <w:rFonts w:eastAsia="PMingLiU"/>
              </w:rPr>
            </w:pPr>
          </w:p>
        </w:tc>
        <w:tc>
          <w:tcPr>
            <w:tcW w:w="930" w:type="dxa"/>
            <w:shd w:val="clear" w:color="auto" w:fill="auto"/>
          </w:tcPr>
          <w:p w14:paraId="05C060E0" w14:textId="77777777" w:rsidR="001308C0" w:rsidRPr="008B5EC6" w:rsidRDefault="001308C0" w:rsidP="00EB483D">
            <w:pPr>
              <w:pStyle w:val="TAC"/>
              <w:jc w:val="left"/>
              <w:rPr>
                <w:rFonts w:eastAsia="PMingLiU"/>
              </w:rPr>
            </w:pPr>
          </w:p>
        </w:tc>
        <w:tc>
          <w:tcPr>
            <w:tcW w:w="931" w:type="dxa"/>
          </w:tcPr>
          <w:p w14:paraId="405115DE" w14:textId="77777777" w:rsidR="001308C0" w:rsidRPr="008B5EC6" w:rsidRDefault="001308C0" w:rsidP="00EB483D">
            <w:pPr>
              <w:pStyle w:val="TAC"/>
              <w:jc w:val="left"/>
              <w:rPr>
                <w:rFonts w:eastAsia="PMingLiU"/>
              </w:rPr>
            </w:pPr>
          </w:p>
        </w:tc>
        <w:tc>
          <w:tcPr>
            <w:tcW w:w="1023" w:type="dxa"/>
          </w:tcPr>
          <w:p w14:paraId="01C0AABD" w14:textId="77777777" w:rsidR="001308C0" w:rsidRPr="008B5EC6" w:rsidRDefault="001308C0" w:rsidP="00EB483D">
            <w:pPr>
              <w:pStyle w:val="TAC"/>
              <w:jc w:val="left"/>
              <w:rPr>
                <w:rFonts w:eastAsia="PMingLiU"/>
              </w:rPr>
            </w:pPr>
          </w:p>
        </w:tc>
      </w:tr>
      <w:tr w:rsidR="001308C0" w:rsidRPr="008B5EC6" w14:paraId="48816523" w14:textId="77777777" w:rsidTr="00EB483D">
        <w:trPr>
          <w:trHeight w:val="179"/>
          <w:jc w:val="center"/>
        </w:trPr>
        <w:tc>
          <w:tcPr>
            <w:tcW w:w="1381" w:type="dxa"/>
            <w:vMerge w:val="restart"/>
            <w:shd w:val="clear" w:color="auto" w:fill="auto"/>
            <w:vAlign w:val="center"/>
          </w:tcPr>
          <w:p w14:paraId="009C9B50" w14:textId="77777777" w:rsidR="001308C0" w:rsidRPr="008B5EC6" w:rsidRDefault="001308C0" w:rsidP="00EB483D">
            <w:pPr>
              <w:pStyle w:val="TAC"/>
              <w:jc w:val="left"/>
              <w:rPr>
                <w:rFonts w:eastAsia="PMingLiU"/>
              </w:rPr>
            </w:pPr>
            <w:r w:rsidRPr="008B5EC6">
              <w:rPr>
                <w:rFonts w:eastAsia="PMingLiU"/>
              </w:rPr>
              <w:t>n25</w:t>
            </w:r>
          </w:p>
        </w:tc>
        <w:tc>
          <w:tcPr>
            <w:tcW w:w="789" w:type="dxa"/>
          </w:tcPr>
          <w:p w14:paraId="12FEEFE2"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59455DD5" w14:textId="77777777" w:rsidR="001308C0" w:rsidRPr="008B5EC6" w:rsidRDefault="001308C0" w:rsidP="00EB483D">
            <w:pPr>
              <w:pStyle w:val="TAC"/>
              <w:jc w:val="left"/>
              <w:rPr>
                <w:rFonts w:eastAsia="PMingLiU"/>
              </w:rPr>
            </w:pPr>
            <w:r w:rsidRPr="008B5EC6">
              <w:rPr>
                <w:rFonts w:eastAsia="PMingLiU"/>
              </w:rPr>
              <w:t>-96.5</w:t>
            </w:r>
          </w:p>
        </w:tc>
        <w:tc>
          <w:tcPr>
            <w:tcW w:w="930" w:type="dxa"/>
            <w:shd w:val="clear" w:color="auto" w:fill="auto"/>
          </w:tcPr>
          <w:p w14:paraId="552DAA94" w14:textId="77777777" w:rsidR="001308C0" w:rsidRPr="008B5EC6" w:rsidRDefault="001308C0" w:rsidP="00EB483D">
            <w:pPr>
              <w:pStyle w:val="TAC"/>
              <w:jc w:val="left"/>
              <w:rPr>
                <w:rFonts w:eastAsia="PMingLiU"/>
              </w:rPr>
            </w:pPr>
            <w:r w:rsidRPr="008B5EC6">
              <w:rPr>
                <w:rFonts w:eastAsia="PMingLiU"/>
              </w:rPr>
              <w:t>-93.3</w:t>
            </w:r>
          </w:p>
        </w:tc>
        <w:tc>
          <w:tcPr>
            <w:tcW w:w="931" w:type="dxa"/>
            <w:shd w:val="clear" w:color="auto" w:fill="auto"/>
          </w:tcPr>
          <w:p w14:paraId="53F5CB07" w14:textId="77777777" w:rsidR="001308C0" w:rsidRPr="008B5EC6" w:rsidRDefault="001308C0" w:rsidP="00EB483D">
            <w:pPr>
              <w:pStyle w:val="TAC"/>
              <w:jc w:val="left"/>
              <w:rPr>
                <w:rFonts w:eastAsia="PMingLiU"/>
              </w:rPr>
            </w:pPr>
            <w:r w:rsidRPr="008B5EC6">
              <w:rPr>
                <w:rFonts w:eastAsia="PMingLiU"/>
              </w:rPr>
              <w:t>-91.5</w:t>
            </w:r>
          </w:p>
        </w:tc>
        <w:tc>
          <w:tcPr>
            <w:tcW w:w="931" w:type="dxa"/>
            <w:shd w:val="clear" w:color="auto" w:fill="auto"/>
          </w:tcPr>
          <w:p w14:paraId="177AAE87" w14:textId="77777777" w:rsidR="001308C0" w:rsidRPr="008B5EC6" w:rsidRDefault="001308C0" w:rsidP="00EB483D">
            <w:pPr>
              <w:pStyle w:val="TAC"/>
              <w:jc w:val="left"/>
              <w:rPr>
                <w:rFonts w:eastAsia="PMingLiU"/>
              </w:rPr>
            </w:pPr>
            <w:r w:rsidRPr="008B5EC6">
              <w:rPr>
                <w:rFonts w:eastAsia="PMingLiU"/>
              </w:rPr>
              <w:t>-90.3</w:t>
            </w:r>
          </w:p>
        </w:tc>
        <w:tc>
          <w:tcPr>
            <w:tcW w:w="930" w:type="dxa"/>
            <w:shd w:val="clear" w:color="auto" w:fill="auto"/>
          </w:tcPr>
          <w:p w14:paraId="5886227F" w14:textId="77777777" w:rsidR="001308C0" w:rsidRPr="008B5EC6" w:rsidRDefault="001308C0" w:rsidP="00EB483D">
            <w:pPr>
              <w:pStyle w:val="TAC"/>
              <w:jc w:val="left"/>
            </w:pPr>
            <w:r w:rsidRPr="008B5EC6">
              <w:t>-89.3</w:t>
            </w:r>
          </w:p>
        </w:tc>
        <w:tc>
          <w:tcPr>
            <w:tcW w:w="931" w:type="dxa"/>
          </w:tcPr>
          <w:p w14:paraId="2CE6377B" w14:textId="77777777" w:rsidR="001308C0" w:rsidRPr="008B5EC6" w:rsidRDefault="001308C0" w:rsidP="00EB483D">
            <w:pPr>
              <w:pStyle w:val="TAC"/>
              <w:jc w:val="left"/>
            </w:pPr>
            <w:r w:rsidRPr="008B5EC6">
              <w:t>-82.2</w:t>
            </w:r>
          </w:p>
        </w:tc>
        <w:tc>
          <w:tcPr>
            <w:tcW w:w="931" w:type="dxa"/>
          </w:tcPr>
          <w:p w14:paraId="16EB3F41" w14:textId="77777777" w:rsidR="001308C0" w:rsidRPr="008B5EC6" w:rsidRDefault="001308C0" w:rsidP="00EB483D">
            <w:pPr>
              <w:pStyle w:val="TAC"/>
              <w:jc w:val="left"/>
            </w:pPr>
          </w:p>
        </w:tc>
        <w:tc>
          <w:tcPr>
            <w:tcW w:w="930" w:type="dxa"/>
            <w:shd w:val="clear" w:color="auto" w:fill="auto"/>
          </w:tcPr>
          <w:p w14:paraId="59E664B9" w14:textId="77777777" w:rsidR="001308C0" w:rsidRPr="008B5EC6" w:rsidRDefault="001308C0" w:rsidP="00EB483D">
            <w:pPr>
              <w:pStyle w:val="TAC"/>
              <w:jc w:val="left"/>
            </w:pPr>
            <w:r w:rsidRPr="008B5EC6">
              <w:t>-79.5</w:t>
            </w:r>
          </w:p>
        </w:tc>
        <w:tc>
          <w:tcPr>
            <w:tcW w:w="931" w:type="dxa"/>
          </w:tcPr>
          <w:p w14:paraId="76B2EB50" w14:textId="77777777" w:rsidR="001308C0" w:rsidRPr="008B5EC6" w:rsidRDefault="001308C0" w:rsidP="00EB483D">
            <w:pPr>
              <w:pStyle w:val="TAC"/>
              <w:jc w:val="left"/>
              <w:rPr>
                <w:rFonts w:eastAsia="PMingLiU"/>
              </w:rPr>
            </w:pPr>
          </w:p>
        </w:tc>
        <w:tc>
          <w:tcPr>
            <w:tcW w:w="1023" w:type="dxa"/>
          </w:tcPr>
          <w:p w14:paraId="48FA61A9" w14:textId="77777777" w:rsidR="001308C0" w:rsidRPr="008B5EC6" w:rsidRDefault="001308C0" w:rsidP="00EB483D">
            <w:pPr>
              <w:pStyle w:val="TAC"/>
              <w:jc w:val="left"/>
              <w:rPr>
                <w:rFonts w:eastAsia="PMingLiU"/>
              </w:rPr>
            </w:pPr>
          </w:p>
        </w:tc>
      </w:tr>
      <w:tr w:rsidR="001308C0" w:rsidRPr="008B5EC6" w14:paraId="07FCA1C3" w14:textId="77777777" w:rsidTr="00EB483D">
        <w:trPr>
          <w:trHeight w:val="187"/>
          <w:jc w:val="center"/>
        </w:trPr>
        <w:tc>
          <w:tcPr>
            <w:tcW w:w="1381" w:type="dxa"/>
            <w:vMerge/>
            <w:shd w:val="clear" w:color="auto" w:fill="auto"/>
            <w:vAlign w:val="center"/>
          </w:tcPr>
          <w:p w14:paraId="2711DA44" w14:textId="77777777" w:rsidR="001308C0" w:rsidRPr="008B5EC6" w:rsidRDefault="001308C0" w:rsidP="00EB483D">
            <w:pPr>
              <w:pStyle w:val="TAC"/>
              <w:jc w:val="left"/>
              <w:rPr>
                <w:rFonts w:eastAsia="PMingLiU"/>
              </w:rPr>
            </w:pPr>
          </w:p>
        </w:tc>
        <w:tc>
          <w:tcPr>
            <w:tcW w:w="789" w:type="dxa"/>
          </w:tcPr>
          <w:p w14:paraId="72EF216A"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5AE1E0FC" w14:textId="77777777" w:rsidR="001308C0" w:rsidRPr="008B5EC6" w:rsidRDefault="001308C0" w:rsidP="00EB483D">
            <w:pPr>
              <w:pStyle w:val="TAC"/>
              <w:jc w:val="left"/>
              <w:rPr>
                <w:rFonts w:eastAsia="PMingLiU"/>
              </w:rPr>
            </w:pPr>
          </w:p>
        </w:tc>
        <w:tc>
          <w:tcPr>
            <w:tcW w:w="930" w:type="dxa"/>
            <w:shd w:val="clear" w:color="auto" w:fill="auto"/>
          </w:tcPr>
          <w:p w14:paraId="2680F898" w14:textId="77777777" w:rsidR="001308C0" w:rsidRPr="008B5EC6" w:rsidRDefault="001308C0" w:rsidP="00EB483D">
            <w:pPr>
              <w:pStyle w:val="TAC"/>
              <w:jc w:val="left"/>
              <w:rPr>
                <w:rFonts w:eastAsia="PMingLiU"/>
              </w:rPr>
            </w:pPr>
            <w:r w:rsidRPr="008B5EC6">
              <w:rPr>
                <w:rFonts w:eastAsia="PMingLiU"/>
              </w:rPr>
              <w:t>-93.6</w:t>
            </w:r>
          </w:p>
        </w:tc>
        <w:tc>
          <w:tcPr>
            <w:tcW w:w="931" w:type="dxa"/>
            <w:shd w:val="clear" w:color="auto" w:fill="auto"/>
          </w:tcPr>
          <w:p w14:paraId="3CCD98EA" w14:textId="77777777" w:rsidR="001308C0" w:rsidRPr="008B5EC6" w:rsidRDefault="001308C0" w:rsidP="00EB483D">
            <w:pPr>
              <w:pStyle w:val="TAC"/>
              <w:jc w:val="left"/>
              <w:rPr>
                <w:rFonts w:eastAsia="PMingLiU"/>
              </w:rPr>
            </w:pPr>
            <w:r w:rsidRPr="008B5EC6">
              <w:rPr>
                <w:rFonts w:eastAsia="PMingLiU"/>
              </w:rPr>
              <w:t>-91.6</w:t>
            </w:r>
          </w:p>
        </w:tc>
        <w:tc>
          <w:tcPr>
            <w:tcW w:w="931" w:type="dxa"/>
            <w:shd w:val="clear" w:color="auto" w:fill="auto"/>
          </w:tcPr>
          <w:p w14:paraId="36701D9A" w14:textId="77777777" w:rsidR="001308C0" w:rsidRPr="008B5EC6" w:rsidRDefault="001308C0" w:rsidP="00EB483D">
            <w:pPr>
              <w:pStyle w:val="TAC"/>
              <w:jc w:val="left"/>
              <w:rPr>
                <w:rFonts w:eastAsia="PMingLiU"/>
              </w:rPr>
            </w:pPr>
            <w:r w:rsidRPr="008B5EC6">
              <w:rPr>
                <w:rFonts w:eastAsia="PMingLiU"/>
              </w:rPr>
              <w:t>-90.5</w:t>
            </w:r>
          </w:p>
        </w:tc>
        <w:tc>
          <w:tcPr>
            <w:tcW w:w="930" w:type="dxa"/>
            <w:shd w:val="clear" w:color="auto" w:fill="auto"/>
          </w:tcPr>
          <w:p w14:paraId="062C798F" w14:textId="77777777" w:rsidR="001308C0" w:rsidRPr="008B5EC6" w:rsidRDefault="001308C0" w:rsidP="00EB483D">
            <w:pPr>
              <w:pStyle w:val="TAC"/>
              <w:jc w:val="left"/>
            </w:pPr>
            <w:r w:rsidRPr="008B5EC6">
              <w:t>-89.4</w:t>
            </w:r>
          </w:p>
        </w:tc>
        <w:tc>
          <w:tcPr>
            <w:tcW w:w="931" w:type="dxa"/>
          </w:tcPr>
          <w:p w14:paraId="734029E7" w14:textId="77777777" w:rsidR="001308C0" w:rsidRPr="008B5EC6" w:rsidRDefault="001308C0" w:rsidP="00EB483D">
            <w:pPr>
              <w:pStyle w:val="TAC"/>
              <w:jc w:val="left"/>
            </w:pPr>
            <w:r w:rsidRPr="008B5EC6">
              <w:t>-82.3</w:t>
            </w:r>
          </w:p>
        </w:tc>
        <w:tc>
          <w:tcPr>
            <w:tcW w:w="931" w:type="dxa"/>
          </w:tcPr>
          <w:p w14:paraId="7F9483A4" w14:textId="77777777" w:rsidR="001308C0" w:rsidRPr="008B5EC6" w:rsidRDefault="001308C0" w:rsidP="00EB483D">
            <w:pPr>
              <w:pStyle w:val="TAC"/>
              <w:jc w:val="left"/>
            </w:pPr>
          </w:p>
        </w:tc>
        <w:tc>
          <w:tcPr>
            <w:tcW w:w="930" w:type="dxa"/>
            <w:shd w:val="clear" w:color="auto" w:fill="auto"/>
          </w:tcPr>
          <w:p w14:paraId="7F8B2D2D" w14:textId="77777777" w:rsidR="001308C0" w:rsidRPr="008B5EC6" w:rsidRDefault="001308C0" w:rsidP="00EB483D">
            <w:pPr>
              <w:pStyle w:val="TAC"/>
              <w:jc w:val="left"/>
            </w:pPr>
            <w:r w:rsidRPr="008B5EC6">
              <w:t>-79.6</w:t>
            </w:r>
          </w:p>
        </w:tc>
        <w:tc>
          <w:tcPr>
            <w:tcW w:w="931" w:type="dxa"/>
          </w:tcPr>
          <w:p w14:paraId="19510844" w14:textId="77777777" w:rsidR="001308C0" w:rsidRPr="008B5EC6" w:rsidRDefault="001308C0" w:rsidP="00EB483D">
            <w:pPr>
              <w:pStyle w:val="TAC"/>
              <w:jc w:val="left"/>
              <w:rPr>
                <w:rFonts w:eastAsia="PMingLiU"/>
              </w:rPr>
            </w:pPr>
          </w:p>
        </w:tc>
        <w:tc>
          <w:tcPr>
            <w:tcW w:w="1023" w:type="dxa"/>
          </w:tcPr>
          <w:p w14:paraId="54B6E85A" w14:textId="77777777" w:rsidR="001308C0" w:rsidRPr="008B5EC6" w:rsidRDefault="001308C0" w:rsidP="00EB483D">
            <w:pPr>
              <w:pStyle w:val="TAC"/>
              <w:jc w:val="left"/>
              <w:rPr>
                <w:rFonts w:eastAsia="PMingLiU"/>
              </w:rPr>
            </w:pPr>
          </w:p>
        </w:tc>
      </w:tr>
      <w:tr w:rsidR="001308C0" w:rsidRPr="008B5EC6" w14:paraId="184C2754" w14:textId="77777777" w:rsidTr="00EB483D">
        <w:trPr>
          <w:trHeight w:val="187"/>
          <w:jc w:val="center"/>
        </w:trPr>
        <w:tc>
          <w:tcPr>
            <w:tcW w:w="1381" w:type="dxa"/>
            <w:vMerge/>
            <w:tcBorders>
              <w:bottom w:val="single" w:sz="4" w:space="0" w:color="auto"/>
            </w:tcBorders>
            <w:shd w:val="clear" w:color="auto" w:fill="auto"/>
            <w:vAlign w:val="center"/>
          </w:tcPr>
          <w:p w14:paraId="01D659E2" w14:textId="77777777" w:rsidR="001308C0" w:rsidRPr="008B5EC6" w:rsidRDefault="001308C0" w:rsidP="00EB483D">
            <w:pPr>
              <w:pStyle w:val="TAC"/>
              <w:jc w:val="left"/>
              <w:rPr>
                <w:rFonts w:eastAsia="PMingLiU"/>
              </w:rPr>
            </w:pPr>
          </w:p>
        </w:tc>
        <w:tc>
          <w:tcPr>
            <w:tcW w:w="789" w:type="dxa"/>
          </w:tcPr>
          <w:p w14:paraId="1742F4BE"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7EB3D4FE" w14:textId="77777777" w:rsidR="001308C0" w:rsidRPr="008B5EC6" w:rsidRDefault="001308C0" w:rsidP="00EB483D">
            <w:pPr>
              <w:pStyle w:val="TAC"/>
              <w:jc w:val="left"/>
              <w:rPr>
                <w:rFonts w:eastAsia="PMingLiU"/>
              </w:rPr>
            </w:pPr>
          </w:p>
        </w:tc>
        <w:tc>
          <w:tcPr>
            <w:tcW w:w="930" w:type="dxa"/>
            <w:shd w:val="clear" w:color="auto" w:fill="auto"/>
          </w:tcPr>
          <w:p w14:paraId="53FF1F6A" w14:textId="77777777" w:rsidR="001308C0" w:rsidRPr="008B5EC6" w:rsidRDefault="001308C0" w:rsidP="00EB483D">
            <w:pPr>
              <w:pStyle w:val="TAC"/>
              <w:jc w:val="left"/>
              <w:rPr>
                <w:rFonts w:eastAsia="PMingLiU"/>
              </w:rPr>
            </w:pPr>
            <w:r w:rsidRPr="008B5EC6">
              <w:rPr>
                <w:rFonts w:eastAsia="PMingLiU"/>
              </w:rPr>
              <w:t>-94.0</w:t>
            </w:r>
          </w:p>
        </w:tc>
        <w:tc>
          <w:tcPr>
            <w:tcW w:w="931" w:type="dxa"/>
            <w:shd w:val="clear" w:color="auto" w:fill="auto"/>
          </w:tcPr>
          <w:p w14:paraId="7D650B2F" w14:textId="77777777" w:rsidR="001308C0" w:rsidRPr="008B5EC6" w:rsidRDefault="001308C0" w:rsidP="00EB483D">
            <w:pPr>
              <w:pStyle w:val="TAC"/>
              <w:jc w:val="left"/>
              <w:rPr>
                <w:rFonts w:eastAsia="PMingLiU"/>
              </w:rPr>
            </w:pPr>
            <w:r w:rsidRPr="008B5EC6">
              <w:rPr>
                <w:rFonts w:eastAsia="PMingLiU"/>
              </w:rPr>
              <w:t>-91.9</w:t>
            </w:r>
          </w:p>
        </w:tc>
        <w:tc>
          <w:tcPr>
            <w:tcW w:w="931" w:type="dxa"/>
            <w:shd w:val="clear" w:color="auto" w:fill="auto"/>
          </w:tcPr>
          <w:p w14:paraId="286AF692" w14:textId="77777777" w:rsidR="001308C0" w:rsidRPr="008B5EC6" w:rsidRDefault="001308C0" w:rsidP="00EB483D">
            <w:pPr>
              <w:pStyle w:val="TAC"/>
              <w:jc w:val="left"/>
              <w:rPr>
                <w:rFonts w:eastAsia="PMingLiU"/>
              </w:rPr>
            </w:pPr>
            <w:r w:rsidRPr="008B5EC6">
              <w:rPr>
                <w:rFonts w:eastAsia="PMingLiU"/>
              </w:rPr>
              <w:t>-90.7</w:t>
            </w:r>
          </w:p>
        </w:tc>
        <w:tc>
          <w:tcPr>
            <w:tcW w:w="930" w:type="dxa"/>
            <w:shd w:val="clear" w:color="auto" w:fill="auto"/>
          </w:tcPr>
          <w:p w14:paraId="2A82197B" w14:textId="77777777" w:rsidR="001308C0" w:rsidRPr="008B5EC6" w:rsidRDefault="001308C0" w:rsidP="00EB483D">
            <w:pPr>
              <w:pStyle w:val="TAC"/>
              <w:jc w:val="left"/>
            </w:pPr>
            <w:r w:rsidRPr="008B5EC6">
              <w:t>-89.6</w:t>
            </w:r>
          </w:p>
        </w:tc>
        <w:tc>
          <w:tcPr>
            <w:tcW w:w="931" w:type="dxa"/>
          </w:tcPr>
          <w:p w14:paraId="5C184060" w14:textId="77777777" w:rsidR="001308C0" w:rsidRPr="008B5EC6" w:rsidRDefault="001308C0" w:rsidP="00EB483D">
            <w:pPr>
              <w:pStyle w:val="TAC"/>
              <w:jc w:val="left"/>
            </w:pPr>
            <w:r w:rsidRPr="008B5EC6">
              <w:t>-82.4</w:t>
            </w:r>
          </w:p>
        </w:tc>
        <w:tc>
          <w:tcPr>
            <w:tcW w:w="931" w:type="dxa"/>
          </w:tcPr>
          <w:p w14:paraId="296A81A9" w14:textId="77777777" w:rsidR="001308C0" w:rsidRPr="008B5EC6" w:rsidRDefault="001308C0" w:rsidP="00EB483D">
            <w:pPr>
              <w:pStyle w:val="TAC"/>
              <w:jc w:val="left"/>
            </w:pPr>
          </w:p>
        </w:tc>
        <w:tc>
          <w:tcPr>
            <w:tcW w:w="930" w:type="dxa"/>
            <w:shd w:val="clear" w:color="auto" w:fill="auto"/>
          </w:tcPr>
          <w:p w14:paraId="75FD019D" w14:textId="77777777" w:rsidR="001308C0" w:rsidRPr="008B5EC6" w:rsidRDefault="001308C0" w:rsidP="00EB483D">
            <w:pPr>
              <w:pStyle w:val="TAC"/>
              <w:jc w:val="left"/>
            </w:pPr>
            <w:r w:rsidRPr="008B5EC6">
              <w:t>-79.7</w:t>
            </w:r>
          </w:p>
        </w:tc>
        <w:tc>
          <w:tcPr>
            <w:tcW w:w="931" w:type="dxa"/>
          </w:tcPr>
          <w:p w14:paraId="0633E058" w14:textId="77777777" w:rsidR="001308C0" w:rsidRPr="008B5EC6" w:rsidRDefault="001308C0" w:rsidP="00EB483D">
            <w:pPr>
              <w:pStyle w:val="TAC"/>
              <w:jc w:val="left"/>
              <w:rPr>
                <w:rFonts w:eastAsia="PMingLiU"/>
              </w:rPr>
            </w:pPr>
          </w:p>
        </w:tc>
        <w:tc>
          <w:tcPr>
            <w:tcW w:w="1023" w:type="dxa"/>
          </w:tcPr>
          <w:p w14:paraId="0F3250A3" w14:textId="77777777" w:rsidR="001308C0" w:rsidRPr="008B5EC6" w:rsidRDefault="001308C0" w:rsidP="00EB483D">
            <w:pPr>
              <w:pStyle w:val="TAC"/>
              <w:jc w:val="left"/>
              <w:rPr>
                <w:rFonts w:eastAsia="PMingLiU"/>
              </w:rPr>
            </w:pPr>
          </w:p>
        </w:tc>
      </w:tr>
      <w:tr w:rsidR="001308C0" w:rsidRPr="008B5EC6" w14:paraId="3E263ABB" w14:textId="77777777" w:rsidTr="00EB483D">
        <w:trPr>
          <w:trHeight w:val="187"/>
          <w:jc w:val="center"/>
        </w:trPr>
        <w:tc>
          <w:tcPr>
            <w:tcW w:w="1381" w:type="dxa"/>
            <w:vMerge w:val="restart"/>
            <w:shd w:val="clear" w:color="auto" w:fill="auto"/>
            <w:vAlign w:val="center"/>
          </w:tcPr>
          <w:p w14:paraId="3C8D7824" w14:textId="77777777" w:rsidR="001308C0" w:rsidRPr="008B5EC6" w:rsidRDefault="001308C0" w:rsidP="00EB483D">
            <w:pPr>
              <w:pStyle w:val="TAC"/>
              <w:jc w:val="left"/>
              <w:rPr>
                <w:rFonts w:eastAsia="PMingLiU"/>
              </w:rPr>
            </w:pPr>
            <w:r w:rsidRPr="008B5EC6">
              <w:rPr>
                <w:rFonts w:eastAsia="PMingLiU"/>
              </w:rPr>
              <w:t>n26</w:t>
            </w:r>
          </w:p>
        </w:tc>
        <w:tc>
          <w:tcPr>
            <w:tcW w:w="789" w:type="dxa"/>
          </w:tcPr>
          <w:p w14:paraId="1A46C084"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27544DB7" w14:textId="77777777" w:rsidR="001308C0" w:rsidRPr="008B5EC6" w:rsidRDefault="001308C0" w:rsidP="00EB483D">
            <w:pPr>
              <w:pStyle w:val="TAC"/>
              <w:jc w:val="left"/>
              <w:rPr>
                <w:rFonts w:eastAsia="PMingLiU"/>
              </w:rPr>
            </w:pPr>
            <w:r w:rsidRPr="008B5EC6">
              <w:rPr>
                <w:rFonts w:eastAsia="PMingLiU"/>
              </w:rPr>
              <w:t>-97.5</w:t>
            </w:r>
            <w:r w:rsidRPr="008B5EC6">
              <w:rPr>
                <w:rFonts w:eastAsia="PMingLiU"/>
                <w:vertAlign w:val="superscript"/>
              </w:rPr>
              <w:t>6</w:t>
            </w:r>
          </w:p>
        </w:tc>
        <w:tc>
          <w:tcPr>
            <w:tcW w:w="930" w:type="dxa"/>
            <w:shd w:val="clear" w:color="auto" w:fill="auto"/>
          </w:tcPr>
          <w:p w14:paraId="68361D13" w14:textId="77777777" w:rsidR="001308C0" w:rsidRPr="008B5EC6" w:rsidRDefault="001308C0" w:rsidP="00EB483D">
            <w:pPr>
              <w:pStyle w:val="TAC"/>
              <w:jc w:val="left"/>
              <w:rPr>
                <w:rFonts w:eastAsia="PMingLiU"/>
              </w:rPr>
            </w:pPr>
            <w:r w:rsidRPr="008B5EC6">
              <w:rPr>
                <w:rFonts w:eastAsia="PMingLiU"/>
              </w:rPr>
              <w:t>-94.5</w:t>
            </w:r>
            <w:r w:rsidRPr="008B5EC6">
              <w:rPr>
                <w:rFonts w:eastAsia="PMingLiU"/>
                <w:vertAlign w:val="superscript"/>
              </w:rPr>
              <w:t>6</w:t>
            </w:r>
          </w:p>
        </w:tc>
        <w:tc>
          <w:tcPr>
            <w:tcW w:w="931" w:type="dxa"/>
            <w:shd w:val="clear" w:color="auto" w:fill="auto"/>
          </w:tcPr>
          <w:p w14:paraId="7F06598F" w14:textId="77777777" w:rsidR="001308C0" w:rsidRPr="008B5EC6" w:rsidRDefault="001308C0" w:rsidP="00EB483D">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31A6C63A" w14:textId="77777777" w:rsidR="001308C0" w:rsidRPr="008B5EC6" w:rsidRDefault="001308C0" w:rsidP="00EB483D">
            <w:pPr>
              <w:pStyle w:val="TAC"/>
              <w:jc w:val="left"/>
              <w:rPr>
                <w:rFonts w:eastAsia="PMingLiU"/>
              </w:rPr>
            </w:pPr>
            <w:r w:rsidRPr="008B5EC6">
              <w:rPr>
                <w:rFonts w:eastAsia="PMingLiU"/>
              </w:rPr>
              <w:t>-87.6</w:t>
            </w:r>
          </w:p>
        </w:tc>
        <w:tc>
          <w:tcPr>
            <w:tcW w:w="930" w:type="dxa"/>
            <w:shd w:val="clear" w:color="auto" w:fill="auto"/>
          </w:tcPr>
          <w:p w14:paraId="660F5B89" w14:textId="77777777" w:rsidR="001308C0" w:rsidRPr="008B5EC6" w:rsidRDefault="001308C0" w:rsidP="00EB483D">
            <w:pPr>
              <w:pStyle w:val="TAC"/>
              <w:jc w:val="left"/>
              <w:rPr>
                <w:rFonts w:eastAsia="PMingLiU"/>
              </w:rPr>
            </w:pPr>
          </w:p>
        </w:tc>
        <w:tc>
          <w:tcPr>
            <w:tcW w:w="931" w:type="dxa"/>
          </w:tcPr>
          <w:p w14:paraId="76378702" w14:textId="77777777" w:rsidR="001308C0" w:rsidRPr="008B5EC6" w:rsidRDefault="001308C0" w:rsidP="00EB483D">
            <w:pPr>
              <w:pStyle w:val="TAC"/>
              <w:jc w:val="left"/>
              <w:rPr>
                <w:rFonts w:eastAsia="PMingLiU"/>
              </w:rPr>
            </w:pPr>
          </w:p>
        </w:tc>
        <w:tc>
          <w:tcPr>
            <w:tcW w:w="931" w:type="dxa"/>
          </w:tcPr>
          <w:p w14:paraId="4B435BAD" w14:textId="77777777" w:rsidR="001308C0" w:rsidRPr="008B5EC6" w:rsidRDefault="001308C0" w:rsidP="00EB483D">
            <w:pPr>
              <w:pStyle w:val="TAC"/>
              <w:jc w:val="left"/>
              <w:rPr>
                <w:rFonts w:eastAsia="PMingLiU"/>
              </w:rPr>
            </w:pPr>
          </w:p>
        </w:tc>
        <w:tc>
          <w:tcPr>
            <w:tcW w:w="930" w:type="dxa"/>
            <w:shd w:val="clear" w:color="auto" w:fill="auto"/>
          </w:tcPr>
          <w:p w14:paraId="7220D0BD" w14:textId="77777777" w:rsidR="001308C0" w:rsidRPr="008B5EC6" w:rsidRDefault="001308C0" w:rsidP="00EB483D">
            <w:pPr>
              <w:pStyle w:val="TAC"/>
              <w:jc w:val="left"/>
              <w:rPr>
                <w:rFonts w:eastAsia="PMingLiU"/>
              </w:rPr>
            </w:pPr>
          </w:p>
        </w:tc>
        <w:tc>
          <w:tcPr>
            <w:tcW w:w="931" w:type="dxa"/>
          </w:tcPr>
          <w:p w14:paraId="6FF4DB24" w14:textId="77777777" w:rsidR="001308C0" w:rsidRPr="008B5EC6" w:rsidRDefault="001308C0" w:rsidP="00EB483D">
            <w:pPr>
              <w:pStyle w:val="TAC"/>
              <w:jc w:val="left"/>
              <w:rPr>
                <w:rFonts w:eastAsia="PMingLiU"/>
              </w:rPr>
            </w:pPr>
          </w:p>
        </w:tc>
        <w:tc>
          <w:tcPr>
            <w:tcW w:w="1023" w:type="dxa"/>
          </w:tcPr>
          <w:p w14:paraId="1F87F748" w14:textId="77777777" w:rsidR="001308C0" w:rsidRPr="008B5EC6" w:rsidRDefault="001308C0" w:rsidP="00EB483D">
            <w:pPr>
              <w:pStyle w:val="TAC"/>
              <w:jc w:val="left"/>
              <w:rPr>
                <w:rFonts w:eastAsia="PMingLiU"/>
              </w:rPr>
            </w:pPr>
          </w:p>
        </w:tc>
      </w:tr>
      <w:tr w:rsidR="001308C0" w:rsidRPr="008B5EC6" w14:paraId="7C71E737" w14:textId="77777777" w:rsidTr="00EB483D">
        <w:trPr>
          <w:trHeight w:val="187"/>
          <w:jc w:val="center"/>
        </w:trPr>
        <w:tc>
          <w:tcPr>
            <w:tcW w:w="1381" w:type="dxa"/>
            <w:vMerge/>
            <w:tcBorders>
              <w:bottom w:val="single" w:sz="4" w:space="0" w:color="auto"/>
            </w:tcBorders>
            <w:shd w:val="clear" w:color="auto" w:fill="auto"/>
            <w:vAlign w:val="center"/>
          </w:tcPr>
          <w:p w14:paraId="5BA7ECE7" w14:textId="77777777" w:rsidR="001308C0" w:rsidRPr="008B5EC6" w:rsidRDefault="001308C0" w:rsidP="00EB483D">
            <w:pPr>
              <w:pStyle w:val="TAC"/>
              <w:jc w:val="left"/>
              <w:rPr>
                <w:rFonts w:eastAsia="PMingLiU"/>
              </w:rPr>
            </w:pPr>
          </w:p>
        </w:tc>
        <w:tc>
          <w:tcPr>
            <w:tcW w:w="789" w:type="dxa"/>
          </w:tcPr>
          <w:p w14:paraId="54383302"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0B09AC72" w14:textId="77777777" w:rsidR="001308C0" w:rsidRPr="008B5EC6" w:rsidRDefault="001308C0" w:rsidP="00EB483D">
            <w:pPr>
              <w:pStyle w:val="TAC"/>
              <w:jc w:val="left"/>
              <w:rPr>
                <w:rFonts w:eastAsia="PMingLiU"/>
              </w:rPr>
            </w:pPr>
          </w:p>
        </w:tc>
        <w:tc>
          <w:tcPr>
            <w:tcW w:w="930" w:type="dxa"/>
            <w:shd w:val="clear" w:color="auto" w:fill="auto"/>
          </w:tcPr>
          <w:p w14:paraId="0D29474A" w14:textId="77777777" w:rsidR="001308C0" w:rsidRPr="008B5EC6" w:rsidRDefault="001308C0" w:rsidP="00EB483D">
            <w:pPr>
              <w:pStyle w:val="TAC"/>
              <w:jc w:val="left"/>
              <w:rPr>
                <w:rFonts w:eastAsia="PMingLiU"/>
              </w:rPr>
            </w:pPr>
            <w:r w:rsidRPr="008B5EC6">
              <w:rPr>
                <w:rFonts w:eastAsia="PMingLiU"/>
              </w:rPr>
              <w:t>-94.8</w:t>
            </w:r>
            <w:r w:rsidRPr="008B5EC6">
              <w:rPr>
                <w:rFonts w:eastAsia="PMingLiU"/>
                <w:vertAlign w:val="superscript"/>
              </w:rPr>
              <w:t>6</w:t>
            </w:r>
          </w:p>
        </w:tc>
        <w:tc>
          <w:tcPr>
            <w:tcW w:w="931" w:type="dxa"/>
            <w:shd w:val="clear" w:color="auto" w:fill="auto"/>
          </w:tcPr>
          <w:p w14:paraId="03A0AC5E" w14:textId="77777777" w:rsidR="001308C0" w:rsidRPr="008B5EC6" w:rsidRDefault="001308C0" w:rsidP="00EB483D">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46013464" w14:textId="77777777" w:rsidR="001308C0" w:rsidRPr="008B5EC6" w:rsidRDefault="001308C0" w:rsidP="00EB483D">
            <w:pPr>
              <w:pStyle w:val="TAC"/>
              <w:jc w:val="left"/>
              <w:rPr>
                <w:rFonts w:eastAsia="PMingLiU"/>
              </w:rPr>
            </w:pPr>
            <w:r w:rsidRPr="008B5EC6">
              <w:rPr>
                <w:rFonts w:eastAsia="PMingLiU"/>
              </w:rPr>
              <w:t>-87.7</w:t>
            </w:r>
          </w:p>
        </w:tc>
        <w:tc>
          <w:tcPr>
            <w:tcW w:w="930" w:type="dxa"/>
            <w:shd w:val="clear" w:color="auto" w:fill="auto"/>
          </w:tcPr>
          <w:p w14:paraId="3743BA8B" w14:textId="77777777" w:rsidR="001308C0" w:rsidRPr="008B5EC6" w:rsidRDefault="001308C0" w:rsidP="00EB483D">
            <w:pPr>
              <w:pStyle w:val="TAC"/>
              <w:jc w:val="left"/>
              <w:rPr>
                <w:rFonts w:eastAsia="PMingLiU"/>
              </w:rPr>
            </w:pPr>
          </w:p>
        </w:tc>
        <w:tc>
          <w:tcPr>
            <w:tcW w:w="931" w:type="dxa"/>
          </w:tcPr>
          <w:p w14:paraId="3C5834A6" w14:textId="77777777" w:rsidR="001308C0" w:rsidRPr="008B5EC6" w:rsidRDefault="001308C0" w:rsidP="00EB483D">
            <w:pPr>
              <w:pStyle w:val="TAC"/>
              <w:jc w:val="left"/>
              <w:rPr>
                <w:rFonts w:eastAsia="PMingLiU"/>
              </w:rPr>
            </w:pPr>
          </w:p>
        </w:tc>
        <w:tc>
          <w:tcPr>
            <w:tcW w:w="931" w:type="dxa"/>
          </w:tcPr>
          <w:p w14:paraId="1EE88917" w14:textId="77777777" w:rsidR="001308C0" w:rsidRPr="008B5EC6" w:rsidRDefault="001308C0" w:rsidP="00EB483D">
            <w:pPr>
              <w:pStyle w:val="TAC"/>
              <w:jc w:val="left"/>
              <w:rPr>
                <w:rFonts w:eastAsia="PMingLiU"/>
              </w:rPr>
            </w:pPr>
          </w:p>
        </w:tc>
        <w:tc>
          <w:tcPr>
            <w:tcW w:w="930" w:type="dxa"/>
            <w:shd w:val="clear" w:color="auto" w:fill="auto"/>
          </w:tcPr>
          <w:p w14:paraId="59E00774" w14:textId="77777777" w:rsidR="001308C0" w:rsidRPr="008B5EC6" w:rsidRDefault="001308C0" w:rsidP="00EB483D">
            <w:pPr>
              <w:pStyle w:val="TAC"/>
              <w:jc w:val="left"/>
              <w:rPr>
                <w:rFonts w:eastAsia="PMingLiU"/>
              </w:rPr>
            </w:pPr>
          </w:p>
        </w:tc>
        <w:tc>
          <w:tcPr>
            <w:tcW w:w="931" w:type="dxa"/>
          </w:tcPr>
          <w:p w14:paraId="028ACDA7" w14:textId="77777777" w:rsidR="001308C0" w:rsidRPr="008B5EC6" w:rsidRDefault="001308C0" w:rsidP="00EB483D">
            <w:pPr>
              <w:pStyle w:val="TAC"/>
              <w:jc w:val="left"/>
              <w:rPr>
                <w:rFonts w:eastAsia="PMingLiU"/>
              </w:rPr>
            </w:pPr>
          </w:p>
        </w:tc>
        <w:tc>
          <w:tcPr>
            <w:tcW w:w="1023" w:type="dxa"/>
          </w:tcPr>
          <w:p w14:paraId="22003159" w14:textId="77777777" w:rsidR="001308C0" w:rsidRPr="008B5EC6" w:rsidRDefault="001308C0" w:rsidP="00EB483D">
            <w:pPr>
              <w:pStyle w:val="TAC"/>
              <w:jc w:val="left"/>
              <w:rPr>
                <w:rFonts w:eastAsia="PMingLiU"/>
              </w:rPr>
            </w:pPr>
          </w:p>
        </w:tc>
      </w:tr>
      <w:tr w:rsidR="001308C0" w:rsidRPr="008B5EC6" w14:paraId="503A6A47" w14:textId="77777777" w:rsidTr="00EB483D">
        <w:trPr>
          <w:trHeight w:val="187"/>
          <w:jc w:val="center"/>
        </w:trPr>
        <w:tc>
          <w:tcPr>
            <w:tcW w:w="1381" w:type="dxa"/>
            <w:vMerge w:val="restart"/>
            <w:shd w:val="clear" w:color="auto" w:fill="auto"/>
            <w:vAlign w:val="center"/>
          </w:tcPr>
          <w:p w14:paraId="38C02F8D" w14:textId="77777777" w:rsidR="001308C0" w:rsidRPr="008B5EC6" w:rsidRDefault="001308C0" w:rsidP="00EB483D">
            <w:pPr>
              <w:pStyle w:val="TAC"/>
              <w:jc w:val="left"/>
              <w:rPr>
                <w:rFonts w:eastAsia="PMingLiU"/>
              </w:rPr>
            </w:pPr>
            <w:r w:rsidRPr="008B5EC6">
              <w:rPr>
                <w:rFonts w:eastAsia="PMingLiU"/>
              </w:rPr>
              <w:t>n28</w:t>
            </w:r>
          </w:p>
        </w:tc>
        <w:tc>
          <w:tcPr>
            <w:tcW w:w="789" w:type="dxa"/>
          </w:tcPr>
          <w:p w14:paraId="3FED16C1"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058EBE7D" w14:textId="77777777" w:rsidR="001308C0" w:rsidRPr="008B5EC6" w:rsidRDefault="001308C0" w:rsidP="00EB483D">
            <w:pPr>
              <w:pStyle w:val="TAC"/>
              <w:jc w:val="left"/>
              <w:rPr>
                <w:rFonts w:eastAsia="PMingLiU"/>
              </w:rPr>
            </w:pPr>
            <w:r w:rsidRPr="008B5EC6">
              <w:rPr>
                <w:rFonts w:eastAsia="PMingLiU"/>
              </w:rPr>
              <w:t>-98.5</w:t>
            </w:r>
          </w:p>
        </w:tc>
        <w:tc>
          <w:tcPr>
            <w:tcW w:w="930" w:type="dxa"/>
            <w:shd w:val="clear" w:color="auto" w:fill="auto"/>
          </w:tcPr>
          <w:p w14:paraId="502E62C1" w14:textId="77777777" w:rsidR="001308C0" w:rsidRPr="008B5EC6" w:rsidRDefault="001308C0" w:rsidP="00EB483D">
            <w:pPr>
              <w:pStyle w:val="TAC"/>
              <w:jc w:val="left"/>
              <w:rPr>
                <w:rFonts w:eastAsia="PMingLiU"/>
              </w:rPr>
            </w:pPr>
            <w:r w:rsidRPr="008B5EC6">
              <w:rPr>
                <w:rFonts w:eastAsia="PMingLiU"/>
              </w:rPr>
              <w:t>-95.5</w:t>
            </w:r>
          </w:p>
        </w:tc>
        <w:tc>
          <w:tcPr>
            <w:tcW w:w="931" w:type="dxa"/>
            <w:shd w:val="clear" w:color="auto" w:fill="auto"/>
          </w:tcPr>
          <w:p w14:paraId="1E8F5970" w14:textId="77777777" w:rsidR="001308C0" w:rsidRPr="008B5EC6" w:rsidRDefault="001308C0" w:rsidP="00EB483D">
            <w:pPr>
              <w:pStyle w:val="TAC"/>
              <w:jc w:val="left"/>
              <w:rPr>
                <w:rFonts w:eastAsia="PMingLiU"/>
              </w:rPr>
            </w:pPr>
            <w:r w:rsidRPr="008B5EC6">
              <w:rPr>
                <w:rFonts w:eastAsia="PMingLiU"/>
              </w:rPr>
              <w:t>-93.5</w:t>
            </w:r>
          </w:p>
        </w:tc>
        <w:tc>
          <w:tcPr>
            <w:tcW w:w="931" w:type="dxa"/>
            <w:shd w:val="clear" w:color="auto" w:fill="auto"/>
          </w:tcPr>
          <w:p w14:paraId="7C66D08F" w14:textId="77777777" w:rsidR="001308C0" w:rsidRPr="008B5EC6" w:rsidRDefault="001308C0" w:rsidP="00EB483D">
            <w:pPr>
              <w:pStyle w:val="TAC"/>
              <w:jc w:val="left"/>
              <w:rPr>
                <w:rFonts w:eastAsia="PMingLiU"/>
              </w:rPr>
            </w:pPr>
            <w:r w:rsidRPr="008B5EC6">
              <w:rPr>
                <w:rFonts w:eastAsia="PMingLiU"/>
              </w:rPr>
              <w:t>-90.8</w:t>
            </w:r>
          </w:p>
        </w:tc>
        <w:tc>
          <w:tcPr>
            <w:tcW w:w="930" w:type="dxa"/>
            <w:shd w:val="clear" w:color="auto" w:fill="auto"/>
          </w:tcPr>
          <w:p w14:paraId="0F5C0AF8" w14:textId="77777777" w:rsidR="001308C0" w:rsidRPr="008B5EC6" w:rsidRDefault="001308C0" w:rsidP="00EB483D">
            <w:pPr>
              <w:pStyle w:val="TAC"/>
              <w:jc w:val="left"/>
              <w:rPr>
                <w:rFonts w:eastAsia="PMingLiU"/>
              </w:rPr>
            </w:pPr>
          </w:p>
        </w:tc>
        <w:tc>
          <w:tcPr>
            <w:tcW w:w="931" w:type="dxa"/>
          </w:tcPr>
          <w:p w14:paraId="591D79E0" w14:textId="77777777" w:rsidR="001308C0" w:rsidRPr="008B5EC6" w:rsidRDefault="001308C0" w:rsidP="00EB483D">
            <w:pPr>
              <w:pStyle w:val="TAC"/>
              <w:jc w:val="left"/>
              <w:rPr>
                <w:rFonts w:eastAsia="PMingLiU"/>
              </w:rPr>
            </w:pPr>
            <w:r w:rsidRPr="008B5EC6">
              <w:rPr>
                <w:rFonts w:eastAsia="PMingLiU"/>
              </w:rPr>
              <w:t>-78.5</w:t>
            </w:r>
          </w:p>
        </w:tc>
        <w:tc>
          <w:tcPr>
            <w:tcW w:w="931" w:type="dxa"/>
          </w:tcPr>
          <w:p w14:paraId="5AD95F8A" w14:textId="77777777" w:rsidR="001308C0" w:rsidRPr="008B5EC6" w:rsidRDefault="001308C0" w:rsidP="00EB483D">
            <w:pPr>
              <w:pStyle w:val="TAC"/>
              <w:jc w:val="left"/>
              <w:rPr>
                <w:rFonts w:eastAsia="PMingLiU"/>
              </w:rPr>
            </w:pPr>
          </w:p>
        </w:tc>
        <w:tc>
          <w:tcPr>
            <w:tcW w:w="930" w:type="dxa"/>
            <w:shd w:val="clear" w:color="auto" w:fill="auto"/>
          </w:tcPr>
          <w:p w14:paraId="603310D1" w14:textId="77777777" w:rsidR="001308C0" w:rsidRPr="008B5EC6" w:rsidRDefault="001308C0" w:rsidP="00EB483D">
            <w:pPr>
              <w:pStyle w:val="TAC"/>
              <w:jc w:val="left"/>
              <w:rPr>
                <w:rFonts w:eastAsia="PMingLiU"/>
              </w:rPr>
            </w:pPr>
          </w:p>
        </w:tc>
        <w:tc>
          <w:tcPr>
            <w:tcW w:w="931" w:type="dxa"/>
          </w:tcPr>
          <w:p w14:paraId="2218FA0B" w14:textId="77777777" w:rsidR="001308C0" w:rsidRPr="008B5EC6" w:rsidRDefault="001308C0" w:rsidP="00EB483D">
            <w:pPr>
              <w:pStyle w:val="TAC"/>
              <w:jc w:val="left"/>
              <w:rPr>
                <w:rFonts w:eastAsia="PMingLiU"/>
              </w:rPr>
            </w:pPr>
          </w:p>
        </w:tc>
        <w:tc>
          <w:tcPr>
            <w:tcW w:w="1023" w:type="dxa"/>
          </w:tcPr>
          <w:p w14:paraId="333D42DA" w14:textId="77777777" w:rsidR="001308C0" w:rsidRPr="008B5EC6" w:rsidRDefault="001308C0" w:rsidP="00EB483D">
            <w:pPr>
              <w:pStyle w:val="TAC"/>
              <w:jc w:val="left"/>
              <w:rPr>
                <w:rFonts w:eastAsia="PMingLiU"/>
              </w:rPr>
            </w:pPr>
          </w:p>
        </w:tc>
      </w:tr>
      <w:tr w:rsidR="001308C0" w:rsidRPr="008B5EC6" w14:paraId="079A5762" w14:textId="77777777" w:rsidTr="00EB483D">
        <w:trPr>
          <w:trHeight w:val="187"/>
          <w:jc w:val="center"/>
        </w:trPr>
        <w:tc>
          <w:tcPr>
            <w:tcW w:w="1381" w:type="dxa"/>
            <w:vMerge/>
            <w:tcBorders>
              <w:bottom w:val="single" w:sz="4" w:space="0" w:color="auto"/>
            </w:tcBorders>
            <w:shd w:val="clear" w:color="auto" w:fill="auto"/>
            <w:vAlign w:val="center"/>
          </w:tcPr>
          <w:p w14:paraId="6C0C11C3" w14:textId="77777777" w:rsidR="001308C0" w:rsidRPr="008B5EC6" w:rsidRDefault="001308C0" w:rsidP="00EB483D">
            <w:pPr>
              <w:pStyle w:val="TAC"/>
              <w:jc w:val="left"/>
              <w:rPr>
                <w:rFonts w:eastAsia="PMingLiU"/>
              </w:rPr>
            </w:pPr>
          </w:p>
        </w:tc>
        <w:tc>
          <w:tcPr>
            <w:tcW w:w="789" w:type="dxa"/>
          </w:tcPr>
          <w:p w14:paraId="26125C3A"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2968F69C" w14:textId="77777777" w:rsidR="001308C0" w:rsidRPr="008B5EC6" w:rsidRDefault="001308C0" w:rsidP="00EB483D">
            <w:pPr>
              <w:pStyle w:val="TAC"/>
              <w:jc w:val="left"/>
              <w:rPr>
                <w:rFonts w:eastAsia="PMingLiU"/>
              </w:rPr>
            </w:pPr>
          </w:p>
        </w:tc>
        <w:tc>
          <w:tcPr>
            <w:tcW w:w="930" w:type="dxa"/>
            <w:shd w:val="clear" w:color="auto" w:fill="auto"/>
          </w:tcPr>
          <w:p w14:paraId="3AC99AD6" w14:textId="77777777" w:rsidR="001308C0" w:rsidRPr="008B5EC6" w:rsidRDefault="001308C0" w:rsidP="00EB483D">
            <w:pPr>
              <w:pStyle w:val="TAC"/>
              <w:jc w:val="left"/>
              <w:rPr>
                <w:rFonts w:eastAsia="PMingLiU"/>
              </w:rPr>
            </w:pPr>
            <w:r w:rsidRPr="008B5EC6">
              <w:rPr>
                <w:rFonts w:eastAsia="PMingLiU"/>
              </w:rPr>
              <w:t>-95.6</w:t>
            </w:r>
          </w:p>
        </w:tc>
        <w:tc>
          <w:tcPr>
            <w:tcW w:w="931" w:type="dxa"/>
            <w:shd w:val="clear" w:color="auto" w:fill="auto"/>
          </w:tcPr>
          <w:p w14:paraId="6345C740" w14:textId="77777777" w:rsidR="001308C0" w:rsidRPr="008B5EC6" w:rsidRDefault="001308C0" w:rsidP="00EB483D">
            <w:pPr>
              <w:pStyle w:val="TAC"/>
              <w:jc w:val="left"/>
              <w:rPr>
                <w:rFonts w:eastAsia="PMingLiU"/>
              </w:rPr>
            </w:pPr>
            <w:r w:rsidRPr="008B5EC6">
              <w:rPr>
                <w:rFonts w:eastAsia="PMingLiU"/>
              </w:rPr>
              <w:t>-93.6</w:t>
            </w:r>
          </w:p>
        </w:tc>
        <w:tc>
          <w:tcPr>
            <w:tcW w:w="931" w:type="dxa"/>
            <w:shd w:val="clear" w:color="auto" w:fill="auto"/>
          </w:tcPr>
          <w:p w14:paraId="06F9D558" w14:textId="77777777" w:rsidR="001308C0" w:rsidRPr="008B5EC6" w:rsidRDefault="001308C0" w:rsidP="00EB483D">
            <w:pPr>
              <w:pStyle w:val="TAC"/>
              <w:jc w:val="left"/>
              <w:rPr>
                <w:rFonts w:eastAsia="PMingLiU"/>
              </w:rPr>
            </w:pPr>
            <w:r w:rsidRPr="008B5EC6">
              <w:rPr>
                <w:rFonts w:eastAsia="PMingLiU"/>
              </w:rPr>
              <w:t>-91.0</w:t>
            </w:r>
          </w:p>
        </w:tc>
        <w:tc>
          <w:tcPr>
            <w:tcW w:w="930" w:type="dxa"/>
            <w:shd w:val="clear" w:color="auto" w:fill="auto"/>
          </w:tcPr>
          <w:p w14:paraId="397A4472" w14:textId="77777777" w:rsidR="001308C0" w:rsidRPr="008B5EC6" w:rsidRDefault="001308C0" w:rsidP="00EB483D">
            <w:pPr>
              <w:pStyle w:val="TAC"/>
              <w:jc w:val="left"/>
              <w:rPr>
                <w:rFonts w:eastAsia="PMingLiU"/>
              </w:rPr>
            </w:pPr>
          </w:p>
        </w:tc>
        <w:tc>
          <w:tcPr>
            <w:tcW w:w="931" w:type="dxa"/>
          </w:tcPr>
          <w:p w14:paraId="22A09B17" w14:textId="77777777" w:rsidR="001308C0" w:rsidRPr="008B5EC6" w:rsidRDefault="001308C0" w:rsidP="00EB483D">
            <w:pPr>
              <w:pStyle w:val="TAC"/>
              <w:jc w:val="left"/>
              <w:rPr>
                <w:rFonts w:eastAsia="PMingLiU"/>
              </w:rPr>
            </w:pPr>
            <w:r w:rsidRPr="008B5EC6">
              <w:rPr>
                <w:rFonts w:eastAsia="PMingLiU"/>
              </w:rPr>
              <w:t>-78.6</w:t>
            </w:r>
          </w:p>
        </w:tc>
        <w:tc>
          <w:tcPr>
            <w:tcW w:w="931" w:type="dxa"/>
          </w:tcPr>
          <w:p w14:paraId="066A7463" w14:textId="77777777" w:rsidR="001308C0" w:rsidRPr="008B5EC6" w:rsidRDefault="001308C0" w:rsidP="00EB483D">
            <w:pPr>
              <w:pStyle w:val="TAC"/>
              <w:jc w:val="left"/>
              <w:rPr>
                <w:rFonts w:eastAsia="PMingLiU"/>
              </w:rPr>
            </w:pPr>
          </w:p>
        </w:tc>
        <w:tc>
          <w:tcPr>
            <w:tcW w:w="930" w:type="dxa"/>
            <w:shd w:val="clear" w:color="auto" w:fill="auto"/>
          </w:tcPr>
          <w:p w14:paraId="3CFFA1D4" w14:textId="77777777" w:rsidR="001308C0" w:rsidRPr="008B5EC6" w:rsidRDefault="001308C0" w:rsidP="00EB483D">
            <w:pPr>
              <w:pStyle w:val="TAC"/>
              <w:jc w:val="left"/>
              <w:rPr>
                <w:rFonts w:eastAsia="PMingLiU"/>
              </w:rPr>
            </w:pPr>
          </w:p>
        </w:tc>
        <w:tc>
          <w:tcPr>
            <w:tcW w:w="931" w:type="dxa"/>
          </w:tcPr>
          <w:p w14:paraId="35F00DC5" w14:textId="77777777" w:rsidR="001308C0" w:rsidRPr="008B5EC6" w:rsidRDefault="001308C0" w:rsidP="00EB483D">
            <w:pPr>
              <w:pStyle w:val="TAC"/>
              <w:jc w:val="left"/>
              <w:rPr>
                <w:rFonts w:eastAsia="PMingLiU"/>
              </w:rPr>
            </w:pPr>
          </w:p>
        </w:tc>
        <w:tc>
          <w:tcPr>
            <w:tcW w:w="1023" w:type="dxa"/>
          </w:tcPr>
          <w:p w14:paraId="554D0A8B" w14:textId="77777777" w:rsidR="001308C0" w:rsidRPr="008B5EC6" w:rsidRDefault="001308C0" w:rsidP="00EB483D">
            <w:pPr>
              <w:pStyle w:val="TAC"/>
              <w:jc w:val="left"/>
              <w:rPr>
                <w:rFonts w:eastAsia="PMingLiU"/>
              </w:rPr>
            </w:pPr>
          </w:p>
        </w:tc>
      </w:tr>
      <w:tr w:rsidR="001308C0" w:rsidRPr="008B5EC6" w14:paraId="22998217" w14:textId="77777777" w:rsidTr="00EB483D">
        <w:trPr>
          <w:trHeight w:val="187"/>
          <w:jc w:val="center"/>
        </w:trPr>
        <w:tc>
          <w:tcPr>
            <w:tcW w:w="1381" w:type="dxa"/>
            <w:vMerge w:val="restart"/>
            <w:shd w:val="clear" w:color="auto" w:fill="auto"/>
            <w:vAlign w:val="center"/>
          </w:tcPr>
          <w:p w14:paraId="4716F8C2" w14:textId="77777777" w:rsidR="001308C0" w:rsidRPr="008B5EC6" w:rsidRDefault="001308C0" w:rsidP="00EB483D">
            <w:pPr>
              <w:pStyle w:val="TAC"/>
              <w:jc w:val="left"/>
              <w:rPr>
                <w:rFonts w:eastAsia="PMingLiU"/>
              </w:rPr>
            </w:pPr>
            <w:r w:rsidRPr="008B5EC6">
              <w:rPr>
                <w:rFonts w:eastAsia="PMingLiU"/>
              </w:rPr>
              <w:t>n30</w:t>
            </w:r>
          </w:p>
        </w:tc>
        <w:tc>
          <w:tcPr>
            <w:tcW w:w="789" w:type="dxa"/>
          </w:tcPr>
          <w:p w14:paraId="5752001E"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7FDB7056" w14:textId="77777777" w:rsidR="001308C0" w:rsidRPr="008B5EC6" w:rsidRDefault="001308C0" w:rsidP="00EB483D">
            <w:pPr>
              <w:pStyle w:val="TAC"/>
              <w:jc w:val="left"/>
              <w:rPr>
                <w:rFonts w:eastAsia="PMingLiU"/>
              </w:rPr>
            </w:pPr>
            <w:r w:rsidRPr="008B5EC6">
              <w:rPr>
                <w:rFonts w:eastAsia="PMingLiU" w:cs="Arial"/>
                <w:szCs w:val="18"/>
              </w:rPr>
              <w:t>-99.0</w:t>
            </w:r>
          </w:p>
        </w:tc>
        <w:tc>
          <w:tcPr>
            <w:tcW w:w="930" w:type="dxa"/>
            <w:shd w:val="clear" w:color="auto" w:fill="auto"/>
          </w:tcPr>
          <w:p w14:paraId="20719399" w14:textId="77777777" w:rsidR="001308C0" w:rsidRPr="008B5EC6" w:rsidRDefault="001308C0" w:rsidP="00EB483D">
            <w:pPr>
              <w:pStyle w:val="TAC"/>
              <w:jc w:val="left"/>
              <w:rPr>
                <w:rFonts w:eastAsia="PMingLiU"/>
              </w:rPr>
            </w:pPr>
            <w:r w:rsidRPr="008B5EC6">
              <w:rPr>
                <w:rFonts w:eastAsia="PMingLiU" w:cs="Arial"/>
                <w:szCs w:val="18"/>
              </w:rPr>
              <w:t>-95.8</w:t>
            </w:r>
          </w:p>
        </w:tc>
        <w:tc>
          <w:tcPr>
            <w:tcW w:w="931" w:type="dxa"/>
            <w:shd w:val="clear" w:color="auto" w:fill="auto"/>
          </w:tcPr>
          <w:p w14:paraId="40380DE7" w14:textId="77777777" w:rsidR="001308C0" w:rsidRPr="008B5EC6" w:rsidRDefault="001308C0" w:rsidP="00EB483D">
            <w:pPr>
              <w:pStyle w:val="TAC"/>
              <w:jc w:val="left"/>
              <w:rPr>
                <w:rFonts w:eastAsia="PMingLiU"/>
              </w:rPr>
            </w:pPr>
          </w:p>
        </w:tc>
        <w:tc>
          <w:tcPr>
            <w:tcW w:w="931" w:type="dxa"/>
            <w:shd w:val="clear" w:color="auto" w:fill="auto"/>
          </w:tcPr>
          <w:p w14:paraId="417A2F09" w14:textId="77777777" w:rsidR="001308C0" w:rsidRPr="008B5EC6" w:rsidRDefault="001308C0" w:rsidP="00EB483D">
            <w:pPr>
              <w:pStyle w:val="TAC"/>
              <w:jc w:val="left"/>
              <w:rPr>
                <w:rFonts w:eastAsia="PMingLiU"/>
              </w:rPr>
            </w:pPr>
          </w:p>
        </w:tc>
        <w:tc>
          <w:tcPr>
            <w:tcW w:w="930" w:type="dxa"/>
            <w:shd w:val="clear" w:color="auto" w:fill="auto"/>
          </w:tcPr>
          <w:p w14:paraId="076B3720" w14:textId="77777777" w:rsidR="001308C0" w:rsidRPr="008B5EC6" w:rsidRDefault="001308C0" w:rsidP="00EB483D">
            <w:pPr>
              <w:pStyle w:val="TAC"/>
              <w:jc w:val="left"/>
              <w:rPr>
                <w:rFonts w:eastAsia="PMingLiU"/>
              </w:rPr>
            </w:pPr>
          </w:p>
        </w:tc>
        <w:tc>
          <w:tcPr>
            <w:tcW w:w="931" w:type="dxa"/>
          </w:tcPr>
          <w:p w14:paraId="372E8BB6" w14:textId="77777777" w:rsidR="001308C0" w:rsidRPr="008B5EC6" w:rsidRDefault="001308C0" w:rsidP="00EB483D">
            <w:pPr>
              <w:pStyle w:val="TAC"/>
              <w:jc w:val="left"/>
              <w:rPr>
                <w:rFonts w:eastAsia="PMingLiU"/>
              </w:rPr>
            </w:pPr>
          </w:p>
        </w:tc>
        <w:tc>
          <w:tcPr>
            <w:tcW w:w="931" w:type="dxa"/>
          </w:tcPr>
          <w:p w14:paraId="0FB28ABB" w14:textId="77777777" w:rsidR="001308C0" w:rsidRPr="008B5EC6" w:rsidRDefault="001308C0" w:rsidP="00EB483D">
            <w:pPr>
              <w:pStyle w:val="TAC"/>
              <w:jc w:val="left"/>
              <w:rPr>
                <w:rFonts w:eastAsia="PMingLiU"/>
              </w:rPr>
            </w:pPr>
          </w:p>
        </w:tc>
        <w:tc>
          <w:tcPr>
            <w:tcW w:w="930" w:type="dxa"/>
            <w:shd w:val="clear" w:color="auto" w:fill="auto"/>
          </w:tcPr>
          <w:p w14:paraId="4F80D198" w14:textId="77777777" w:rsidR="001308C0" w:rsidRPr="008B5EC6" w:rsidRDefault="001308C0" w:rsidP="00EB483D">
            <w:pPr>
              <w:pStyle w:val="TAC"/>
              <w:jc w:val="left"/>
              <w:rPr>
                <w:rFonts w:eastAsia="PMingLiU"/>
              </w:rPr>
            </w:pPr>
          </w:p>
        </w:tc>
        <w:tc>
          <w:tcPr>
            <w:tcW w:w="931" w:type="dxa"/>
          </w:tcPr>
          <w:p w14:paraId="1BF58DC3" w14:textId="77777777" w:rsidR="001308C0" w:rsidRPr="008B5EC6" w:rsidRDefault="001308C0" w:rsidP="00EB483D">
            <w:pPr>
              <w:pStyle w:val="TAC"/>
              <w:jc w:val="left"/>
              <w:rPr>
                <w:rFonts w:eastAsia="PMingLiU"/>
              </w:rPr>
            </w:pPr>
          </w:p>
        </w:tc>
        <w:tc>
          <w:tcPr>
            <w:tcW w:w="1023" w:type="dxa"/>
          </w:tcPr>
          <w:p w14:paraId="364C27A4" w14:textId="77777777" w:rsidR="001308C0" w:rsidRPr="008B5EC6" w:rsidRDefault="001308C0" w:rsidP="00EB483D">
            <w:pPr>
              <w:pStyle w:val="TAC"/>
              <w:jc w:val="left"/>
              <w:rPr>
                <w:rFonts w:eastAsia="PMingLiU"/>
              </w:rPr>
            </w:pPr>
          </w:p>
        </w:tc>
      </w:tr>
      <w:tr w:rsidR="001308C0" w:rsidRPr="008B5EC6" w14:paraId="7456C992" w14:textId="77777777" w:rsidTr="00EB483D">
        <w:trPr>
          <w:trHeight w:val="187"/>
          <w:jc w:val="center"/>
        </w:trPr>
        <w:tc>
          <w:tcPr>
            <w:tcW w:w="1381" w:type="dxa"/>
            <w:vMerge/>
            <w:shd w:val="clear" w:color="auto" w:fill="auto"/>
            <w:vAlign w:val="center"/>
          </w:tcPr>
          <w:p w14:paraId="76207914" w14:textId="77777777" w:rsidR="001308C0" w:rsidRPr="008B5EC6" w:rsidRDefault="001308C0" w:rsidP="00EB483D">
            <w:pPr>
              <w:pStyle w:val="TAC"/>
              <w:jc w:val="left"/>
              <w:rPr>
                <w:rFonts w:eastAsia="PMingLiU"/>
              </w:rPr>
            </w:pPr>
          </w:p>
        </w:tc>
        <w:tc>
          <w:tcPr>
            <w:tcW w:w="789" w:type="dxa"/>
          </w:tcPr>
          <w:p w14:paraId="56D1F478"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4F9C7157" w14:textId="77777777" w:rsidR="001308C0" w:rsidRPr="008B5EC6" w:rsidRDefault="001308C0" w:rsidP="00EB483D">
            <w:pPr>
              <w:pStyle w:val="TAC"/>
              <w:jc w:val="left"/>
              <w:rPr>
                <w:rFonts w:eastAsia="PMingLiU"/>
              </w:rPr>
            </w:pPr>
          </w:p>
        </w:tc>
        <w:tc>
          <w:tcPr>
            <w:tcW w:w="930" w:type="dxa"/>
            <w:shd w:val="clear" w:color="auto" w:fill="auto"/>
          </w:tcPr>
          <w:p w14:paraId="3FB4F6F7" w14:textId="77777777" w:rsidR="001308C0" w:rsidRPr="008B5EC6" w:rsidRDefault="001308C0" w:rsidP="00EB483D">
            <w:pPr>
              <w:pStyle w:val="TAC"/>
              <w:jc w:val="left"/>
              <w:rPr>
                <w:rFonts w:eastAsia="PMingLiU"/>
              </w:rPr>
            </w:pPr>
            <w:r w:rsidRPr="008B5EC6">
              <w:rPr>
                <w:rFonts w:eastAsia="PMingLiU" w:cs="Arial"/>
                <w:szCs w:val="18"/>
              </w:rPr>
              <w:t>-96.1</w:t>
            </w:r>
          </w:p>
        </w:tc>
        <w:tc>
          <w:tcPr>
            <w:tcW w:w="931" w:type="dxa"/>
            <w:shd w:val="clear" w:color="auto" w:fill="auto"/>
          </w:tcPr>
          <w:p w14:paraId="1C732BD6" w14:textId="77777777" w:rsidR="001308C0" w:rsidRPr="008B5EC6" w:rsidRDefault="001308C0" w:rsidP="00EB483D">
            <w:pPr>
              <w:pStyle w:val="TAC"/>
              <w:jc w:val="left"/>
              <w:rPr>
                <w:rFonts w:eastAsia="PMingLiU"/>
              </w:rPr>
            </w:pPr>
          </w:p>
        </w:tc>
        <w:tc>
          <w:tcPr>
            <w:tcW w:w="931" w:type="dxa"/>
            <w:shd w:val="clear" w:color="auto" w:fill="auto"/>
          </w:tcPr>
          <w:p w14:paraId="09657CDF" w14:textId="77777777" w:rsidR="001308C0" w:rsidRPr="008B5EC6" w:rsidRDefault="001308C0" w:rsidP="00EB483D">
            <w:pPr>
              <w:pStyle w:val="TAC"/>
              <w:jc w:val="left"/>
              <w:rPr>
                <w:rFonts w:eastAsia="PMingLiU"/>
              </w:rPr>
            </w:pPr>
          </w:p>
        </w:tc>
        <w:tc>
          <w:tcPr>
            <w:tcW w:w="930" w:type="dxa"/>
            <w:shd w:val="clear" w:color="auto" w:fill="auto"/>
          </w:tcPr>
          <w:p w14:paraId="15743F78" w14:textId="77777777" w:rsidR="001308C0" w:rsidRPr="008B5EC6" w:rsidRDefault="001308C0" w:rsidP="00EB483D">
            <w:pPr>
              <w:pStyle w:val="TAC"/>
              <w:jc w:val="left"/>
              <w:rPr>
                <w:rFonts w:eastAsia="PMingLiU"/>
              </w:rPr>
            </w:pPr>
          </w:p>
        </w:tc>
        <w:tc>
          <w:tcPr>
            <w:tcW w:w="931" w:type="dxa"/>
          </w:tcPr>
          <w:p w14:paraId="27B3AADF" w14:textId="77777777" w:rsidR="001308C0" w:rsidRPr="008B5EC6" w:rsidRDefault="001308C0" w:rsidP="00EB483D">
            <w:pPr>
              <w:pStyle w:val="TAC"/>
              <w:jc w:val="left"/>
              <w:rPr>
                <w:rFonts w:eastAsia="PMingLiU"/>
              </w:rPr>
            </w:pPr>
          </w:p>
        </w:tc>
        <w:tc>
          <w:tcPr>
            <w:tcW w:w="931" w:type="dxa"/>
          </w:tcPr>
          <w:p w14:paraId="32AF0368" w14:textId="77777777" w:rsidR="001308C0" w:rsidRPr="008B5EC6" w:rsidRDefault="001308C0" w:rsidP="00EB483D">
            <w:pPr>
              <w:pStyle w:val="TAC"/>
              <w:jc w:val="left"/>
              <w:rPr>
                <w:rFonts w:eastAsia="PMingLiU"/>
              </w:rPr>
            </w:pPr>
          </w:p>
        </w:tc>
        <w:tc>
          <w:tcPr>
            <w:tcW w:w="930" w:type="dxa"/>
            <w:shd w:val="clear" w:color="auto" w:fill="auto"/>
          </w:tcPr>
          <w:p w14:paraId="7F2270D0" w14:textId="77777777" w:rsidR="001308C0" w:rsidRPr="008B5EC6" w:rsidRDefault="001308C0" w:rsidP="00EB483D">
            <w:pPr>
              <w:pStyle w:val="TAC"/>
              <w:jc w:val="left"/>
              <w:rPr>
                <w:rFonts w:eastAsia="PMingLiU"/>
              </w:rPr>
            </w:pPr>
          </w:p>
        </w:tc>
        <w:tc>
          <w:tcPr>
            <w:tcW w:w="931" w:type="dxa"/>
          </w:tcPr>
          <w:p w14:paraId="674ED911" w14:textId="77777777" w:rsidR="001308C0" w:rsidRPr="008B5EC6" w:rsidRDefault="001308C0" w:rsidP="00EB483D">
            <w:pPr>
              <w:pStyle w:val="TAC"/>
              <w:jc w:val="left"/>
              <w:rPr>
                <w:rFonts w:eastAsia="PMingLiU"/>
              </w:rPr>
            </w:pPr>
          </w:p>
        </w:tc>
        <w:tc>
          <w:tcPr>
            <w:tcW w:w="1023" w:type="dxa"/>
          </w:tcPr>
          <w:p w14:paraId="56EA449B" w14:textId="77777777" w:rsidR="001308C0" w:rsidRPr="008B5EC6" w:rsidRDefault="001308C0" w:rsidP="00EB483D">
            <w:pPr>
              <w:pStyle w:val="TAC"/>
              <w:jc w:val="left"/>
              <w:rPr>
                <w:rFonts w:eastAsia="PMingLiU"/>
              </w:rPr>
            </w:pPr>
          </w:p>
        </w:tc>
      </w:tr>
      <w:tr w:rsidR="001308C0" w:rsidRPr="008B5EC6" w14:paraId="4913915B" w14:textId="77777777" w:rsidTr="00EB483D">
        <w:trPr>
          <w:trHeight w:val="187"/>
          <w:jc w:val="center"/>
        </w:trPr>
        <w:tc>
          <w:tcPr>
            <w:tcW w:w="1381" w:type="dxa"/>
            <w:vMerge w:val="restart"/>
            <w:shd w:val="clear" w:color="auto" w:fill="auto"/>
            <w:vAlign w:val="center"/>
          </w:tcPr>
          <w:p w14:paraId="407FC905" w14:textId="77777777" w:rsidR="001308C0" w:rsidRPr="008B5EC6" w:rsidRDefault="001308C0" w:rsidP="00EB483D">
            <w:pPr>
              <w:pStyle w:val="TAC"/>
              <w:jc w:val="left"/>
              <w:rPr>
                <w:rFonts w:eastAsia="PMingLiU"/>
              </w:rPr>
            </w:pPr>
            <w:r w:rsidRPr="008B5EC6">
              <w:rPr>
                <w:rFonts w:eastAsia="PMingLiU"/>
              </w:rPr>
              <w:t>n65</w:t>
            </w:r>
          </w:p>
        </w:tc>
        <w:tc>
          <w:tcPr>
            <w:tcW w:w="789" w:type="dxa"/>
          </w:tcPr>
          <w:p w14:paraId="014F9CB6"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663BA810" w14:textId="77777777" w:rsidR="001308C0" w:rsidRPr="008B5EC6" w:rsidRDefault="001308C0" w:rsidP="00EB483D">
            <w:pPr>
              <w:pStyle w:val="TAC"/>
              <w:jc w:val="left"/>
              <w:rPr>
                <w:rFonts w:eastAsia="PMingLiU"/>
              </w:rPr>
            </w:pPr>
            <w:r w:rsidRPr="008B5EC6">
              <w:rPr>
                <w:rFonts w:eastAsia="PMingLiU" w:cs="Arial"/>
                <w:szCs w:val="18"/>
              </w:rPr>
              <w:t>-99.5</w:t>
            </w:r>
          </w:p>
        </w:tc>
        <w:tc>
          <w:tcPr>
            <w:tcW w:w="930" w:type="dxa"/>
            <w:shd w:val="clear" w:color="auto" w:fill="auto"/>
          </w:tcPr>
          <w:p w14:paraId="19AB65A0" w14:textId="77777777" w:rsidR="001308C0" w:rsidRPr="008B5EC6" w:rsidRDefault="001308C0" w:rsidP="00EB483D">
            <w:pPr>
              <w:pStyle w:val="TAC"/>
              <w:jc w:val="left"/>
              <w:rPr>
                <w:rFonts w:eastAsia="PMingLiU"/>
              </w:rPr>
            </w:pPr>
            <w:r w:rsidRPr="008B5EC6">
              <w:rPr>
                <w:rFonts w:eastAsia="PMingLiU" w:cs="Arial"/>
                <w:szCs w:val="18"/>
              </w:rPr>
              <w:t>-96.3</w:t>
            </w:r>
          </w:p>
        </w:tc>
        <w:tc>
          <w:tcPr>
            <w:tcW w:w="931" w:type="dxa"/>
            <w:shd w:val="clear" w:color="auto" w:fill="auto"/>
          </w:tcPr>
          <w:p w14:paraId="5F667B12" w14:textId="77777777" w:rsidR="001308C0" w:rsidRPr="008B5EC6" w:rsidRDefault="001308C0" w:rsidP="00EB483D">
            <w:pPr>
              <w:pStyle w:val="TAC"/>
              <w:jc w:val="left"/>
              <w:rPr>
                <w:rFonts w:eastAsia="PMingLiU"/>
              </w:rPr>
            </w:pPr>
            <w:r w:rsidRPr="008B5EC6">
              <w:rPr>
                <w:rFonts w:eastAsia="PMingLiU" w:cs="Arial"/>
                <w:szCs w:val="18"/>
              </w:rPr>
              <w:t>-94.5</w:t>
            </w:r>
          </w:p>
        </w:tc>
        <w:tc>
          <w:tcPr>
            <w:tcW w:w="931" w:type="dxa"/>
            <w:shd w:val="clear" w:color="auto" w:fill="auto"/>
          </w:tcPr>
          <w:p w14:paraId="798C5A78" w14:textId="77777777" w:rsidR="001308C0" w:rsidRPr="008B5EC6" w:rsidRDefault="001308C0" w:rsidP="00EB483D">
            <w:pPr>
              <w:pStyle w:val="TAC"/>
              <w:jc w:val="left"/>
              <w:rPr>
                <w:rFonts w:eastAsia="PMingLiU"/>
              </w:rPr>
            </w:pPr>
            <w:r w:rsidRPr="008B5EC6">
              <w:rPr>
                <w:rFonts w:eastAsia="PMingLiU" w:cs="Arial"/>
                <w:szCs w:val="18"/>
              </w:rPr>
              <w:t>-93.3</w:t>
            </w:r>
          </w:p>
        </w:tc>
        <w:tc>
          <w:tcPr>
            <w:tcW w:w="930" w:type="dxa"/>
            <w:shd w:val="clear" w:color="auto" w:fill="auto"/>
          </w:tcPr>
          <w:p w14:paraId="1877B43E" w14:textId="77777777" w:rsidR="001308C0" w:rsidRPr="008B5EC6" w:rsidRDefault="001308C0" w:rsidP="00EB483D">
            <w:pPr>
              <w:pStyle w:val="TAC"/>
              <w:jc w:val="left"/>
              <w:rPr>
                <w:rFonts w:eastAsia="PMingLiU"/>
              </w:rPr>
            </w:pPr>
          </w:p>
        </w:tc>
        <w:tc>
          <w:tcPr>
            <w:tcW w:w="931" w:type="dxa"/>
          </w:tcPr>
          <w:p w14:paraId="434A71BC" w14:textId="77777777" w:rsidR="001308C0" w:rsidRPr="008B5EC6" w:rsidRDefault="001308C0" w:rsidP="00EB483D">
            <w:pPr>
              <w:pStyle w:val="TAC"/>
              <w:jc w:val="left"/>
              <w:rPr>
                <w:rFonts w:eastAsia="PMingLiU"/>
              </w:rPr>
            </w:pPr>
          </w:p>
        </w:tc>
        <w:tc>
          <w:tcPr>
            <w:tcW w:w="931" w:type="dxa"/>
          </w:tcPr>
          <w:p w14:paraId="19FA1084" w14:textId="77777777" w:rsidR="001308C0" w:rsidRPr="008B5EC6" w:rsidRDefault="001308C0" w:rsidP="00EB483D">
            <w:pPr>
              <w:pStyle w:val="TAC"/>
              <w:jc w:val="left"/>
              <w:rPr>
                <w:rFonts w:eastAsia="PMingLiU"/>
              </w:rPr>
            </w:pPr>
          </w:p>
        </w:tc>
        <w:tc>
          <w:tcPr>
            <w:tcW w:w="930" w:type="dxa"/>
            <w:shd w:val="clear" w:color="auto" w:fill="auto"/>
          </w:tcPr>
          <w:p w14:paraId="29585BEA" w14:textId="77777777" w:rsidR="001308C0" w:rsidRPr="008B5EC6" w:rsidRDefault="001308C0" w:rsidP="00EB483D">
            <w:pPr>
              <w:pStyle w:val="TAC"/>
              <w:jc w:val="left"/>
              <w:rPr>
                <w:rFonts w:eastAsia="PMingLiU"/>
              </w:rPr>
            </w:pPr>
          </w:p>
        </w:tc>
        <w:tc>
          <w:tcPr>
            <w:tcW w:w="931" w:type="dxa"/>
          </w:tcPr>
          <w:p w14:paraId="3DCAF02E" w14:textId="77777777" w:rsidR="001308C0" w:rsidRPr="008B5EC6" w:rsidRDefault="001308C0" w:rsidP="00EB483D">
            <w:pPr>
              <w:pStyle w:val="TAC"/>
              <w:jc w:val="left"/>
              <w:rPr>
                <w:rFonts w:eastAsia="PMingLiU"/>
              </w:rPr>
            </w:pPr>
          </w:p>
        </w:tc>
        <w:tc>
          <w:tcPr>
            <w:tcW w:w="1023" w:type="dxa"/>
          </w:tcPr>
          <w:p w14:paraId="2D6CFC30" w14:textId="77777777" w:rsidR="001308C0" w:rsidRPr="008B5EC6" w:rsidRDefault="001308C0" w:rsidP="00EB483D">
            <w:pPr>
              <w:pStyle w:val="TAC"/>
              <w:jc w:val="left"/>
              <w:rPr>
                <w:rFonts w:eastAsia="PMingLiU"/>
              </w:rPr>
            </w:pPr>
            <w:r w:rsidRPr="008B5EC6">
              <w:rPr>
                <w:rFonts w:eastAsia="PMingLiU" w:cs="Arial"/>
                <w:szCs w:val="18"/>
              </w:rPr>
              <w:t>-89.2</w:t>
            </w:r>
          </w:p>
        </w:tc>
      </w:tr>
      <w:tr w:rsidR="001308C0" w:rsidRPr="008B5EC6" w14:paraId="5A06C753" w14:textId="77777777" w:rsidTr="00EB483D">
        <w:trPr>
          <w:trHeight w:val="187"/>
          <w:jc w:val="center"/>
        </w:trPr>
        <w:tc>
          <w:tcPr>
            <w:tcW w:w="1381" w:type="dxa"/>
            <w:vMerge/>
            <w:shd w:val="clear" w:color="auto" w:fill="auto"/>
            <w:vAlign w:val="center"/>
          </w:tcPr>
          <w:p w14:paraId="0EBC3AAF" w14:textId="77777777" w:rsidR="001308C0" w:rsidRPr="008B5EC6" w:rsidRDefault="001308C0" w:rsidP="00EB483D">
            <w:pPr>
              <w:pStyle w:val="TAC"/>
              <w:jc w:val="left"/>
              <w:rPr>
                <w:rFonts w:eastAsia="PMingLiU"/>
              </w:rPr>
            </w:pPr>
          </w:p>
        </w:tc>
        <w:tc>
          <w:tcPr>
            <w:tcW w:w="789" w:type="dxa"/>
          </w:tcPr>
          <w:p w14:paraId="66241141"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10B6E7F9" w14:textId="77777777" w:rsidR="001308C0" w:rsidRPr="008B5EC6" w:rsidRDefault="001308C0" w:rsidP="00EB483D">
            <w:pPr>
              <w:pStyle w:val="TAC"/>
              <w:jc w:val="left"/>
              <w:rPr>
                <w:rFonts w:eastAsia="PMingLiU"/>
              </w:rPr>
            </w:pPr>
          </w:p>
        </w:tc>
        <w:tc>
          <w:tcPr>
            <w:tcW w:w="930" w:type="dxa"/>
            <w:shd w:val="clear" w:color="auto" w:fill="auto"/>
          </w:tcPr>
          <w:p w14:paraId="53EDEA83" w14:textId="77777777" w:rsidR="001308C0" w:rsidRPr="008B5EC6" w:rsidRDefault="001308C0" w:rsidP="00EB483D">
            <w:pPr>
              <w:pStyle w:val="TAC"/>
              <w:jc w:val="left"/>
              <w:rPr>
                <w:rFonts w:eastAsia="PMingLiU"/>
              </w:rPr>
            </w:pPr>
            <w:r w:rsidRPr="008B5EC6">
              <w:rPr>
                <w:rFonts w:eastAsia="PMingLiU" w:cs="Arial"/>
                <w:szCs w:val="18"/>
              </w:rPr>
              <w:t>-96.6</w:t>
            </w:r>
          </w:p>
        </w:tc>
        <w:tc>
          <w:tcPr>
            <w:tcW w:w="931" w:type="dxa"/>
            <w:shd w:val="clear" w:color="auto" w:fill="auto"/>
          </w:tcPr>
          <w:p w14:paraId="694A8020" w14:textId="77777777" w:rsidR="001308C0" w:rsidRPr="008B5EC6" w:rsidRDefault="001308C0" w:rsidP="00EB483D">
            <w:pPr>
              <w:pStyle w:val="TAC"/>
              <w:jc w:val="left"/>
              <w:rPr>
                <w:rFonts w:eastAsia="PMingLiU"/>
              </w:rPr>
            </w:pPr>
            <w:r w:rsidRPr="008B5EC6">
              <w:rPr>
                <w:rFonts w:eastAsia="PMingLiU" w:cs="Arial"/>
                <w:szCs w:val="18"/>
              </w:rPr>
              <w:t>-94.6</w:t>
            </w:r>
          </w:p>
        </w:tc>
        <w:tc>
          <w:tcPr>
            <w:tcW w:w="931" w:type="dxa"/>
            <w:shd w:val="clear" w:color="auto" w:fill="auto"/>
          </w:tcPr>
          <w:p w14:paraId="6A2231FA" w14:textId="77777777" w:rsidR="001308C0" w:rsidRPr="008B5EC6" w:rsidRDefault="001308C0" w:rsidP="00EB483D">
            <w:pPr>
              <w:pStyle w:val="TAC"/>
              <w:jc w:val="left"/>
              <w:rPr>
                <w:rFonts w:eastAsia="PMingLiU"/>
              </w:rPr>
            </w:pPr>
            <w:r w:rsidRPr="008B5EC6">
              <w:rPr>
                <w:rFonts w:eastAsia="PMingLiU" w:cs="Arial"/>
                <w:szCs w:val="18"/>
              </w:rPr>
              <w:t>-93.5</w:t>
            </w:r>
          </w:p>
        </w:tc>
        <w:tc>
          <w:tcPr>
            <w:tcW w:w="930" w:type="dxa"/>
            <w:shd w:val="clear" w:color="auto" w:fill="auto"/>
          </w:tcPr>
          <w:p w14:paraId="3CE4224E" w14:textId="77777777" w:rsidR="001308C0" w:rsidRPr="008B5EC6" w:rsidRDefault="001308C0" w:rsidP="00EB483D">
            <w:pPr>
              <w:pStyle w:val="TAC"/>
              <w:jc w:val="left"/>
              <w:rPr>
                <w:rFonts w:eastAsia="PMingLiU"/>
              </w:rPr>
            </w:pPr>
          </w:p>
        </w:tc>
        <w:tc>
          <w:tcPr>
            <w:tcW w:w="931" w:type="dxa"/>
          </w:tcPr>
          <w:p w14:paraId="1704E60D" w14:textId="77777777" w:rsidR="001308C0" w:rsidRPr="008B5EC6" w:rsidRDefault="001308C0" w:rsidP="00EB483D">
            <w:pPr>
              <w:pStyle w:val="TAC"/>
              <w:jc w:val="left"/>
              <w:rPr>
                <w:rFonts w:eastAsia="PMingLiU"/>
              </w:rPr>
            </w:pPr>
          </w:p>
        </w:tc>
        <w:tc>
          <w:tcPr>
            <w:tcW w:w="931" w:type="dxa"/>
          </w:tcPr>
          <w:p w14:paraId="31FA40CA" w14:textId="77777777" w:rsidR="001308C0" w:rsidRPr="008B5EC6" w:rsidRDefault="001308C0" w:rsidP="00EB483D">
            <w:pPr>
              <w:pStyle w:val="TAC"/>
              <w:jc w:val="left"/>
              <w:rPr>
                <w:rFonts w:eastAsia="PMingLiU"/>
              </w:rPr>
            </w:pPr>
          </w:p>
        </w:tc>
        <w:tc>
          <w:tcPr>
            <w:tcW w:w="930" w:type="dxa"/>
            <w:shd w:val="clear" w:color="auto" w:fill="auto"/>
          </w:tcPr>
          <w:p w14:paraId="68944478" w14:textId="77777777" w:rsidR="001308C0" w:rsidRPr="008B5EC6" w:rsidRDefault="001308C0" w:rsidP="00EB483D">
            <w:pPr>
              <w:pStyle w:val="TAC"/>
              <w:jc w:val="left"/>
              <w:rPr>
                <w:rFonts w:eastAsia="PMingLiU"/>
              </w:rPr>
            </w:pPr>
          </w:p>
        </w:tc>
        <w:tc>
          <w:tcPr>
            <w:tcW w:w="931" w:type="dxa"/>
          </w:tcPr>
          <w:p w14:paraId="1B13AD8D" w14:textId="77777777" w:rsidR="001308C0" w:rsidRPr="008B5EC6" w:rsidRDefault="001308C0" w:rsidP="00EB483D">
            <w:pPr>
              <w:pStyle w:val="TAC"/>
              <w:jc w:val="left"/>
              <w:rPr>
                <w:rFonts w:eastAsia="PMingLiU"/>
              </w:rPr>
            </w:pPr>
          </w:p>
        </w:tc>
        <w:tc>
          <w:tcPr>
            <w:tcW w:w="1023" w:type="dxa"/>
          </w:tcPr>
          <w:p w14:paraId="5CF5BAA9" w14:textId="77777777" w:rsidR="001308C0" w:rsidRPr="008B5EC6" w:rsidRDefault="001308C0" w:rsidP="00EB483D">
            <w:pPr>
              <w:pStyle w:val="TAC"/>
              <w:jc w:val="left"/>
              <w:rPr>
                <w:rFonts w:eastAsia="PMingLiU"/>
              </w:rPr>
            </w:pPr>
            <w:r w:rsidRPr="008B5EC6">
              <w:rPr>
                <w:rFonts w:eastAsia="PMingLiU" w:cs="Arial"/>
                <w:szCs w:val="18"/>
              </w:rPr>
              <w:t>-89.3</w:t>
            </w:r>
          </w:p>
        </w:tc>
      </w:tr>
      <w:tr w:rsidR="001308C0" w:rsidRPr="008B5EC6" w14:paraId="5E3F95E6" w14:textId="77777777" w:rsidTr="00EB483D">
        <w:trPr>
          <w:trHeight w:val="187"/>
          <w:jc w:val="center"/>
        </w:trPr>
        <w:tc>
          <w:tcPr>
            <w:tcW w:w="1381" w:type="dxa"/>
            <w:vMerge/>
            <w:shd w:val="clear" w:color="auto" w:fill="auto"/>
            <w:vAlign w:val="center"/>
          </w:tcPr>
          <w:p w14:paraId="5119A480" w14:textId="77777777" w:rsidR="001308C0" w:rsidRPr="008B5EC6" w:rsidRDefault="001308C0" w:rsidP="00EB483D">
            <w:pPr>
              <w:pStyle w:val="TAC"/>
              <w:jc w:val="left"/>
              <w:rPr>
                <w:rFonts w:eastAsia="PMingLiU"/>
              </w:rPr>
            </w:pPr>
          </w:p>
        </w:tc>
        <w:tc>
          <w:tcPr>
            <w:tcW w:w="789" w:type="dxa"/>
          </w:tcPr>
          <w:p w14:paraId="5FC8AB2C"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305BADAC" w14:textId="77777777" w:rsidR="001308C0" w:rsidRPr="008B5EC6" w:rsidRDefault="001308C0" w:rsidP="00EB483D">
            <w:pPr>
              <w:pStyle w:val="TAC"/>
              <w:jc w:val="left"/>
              <w:rPr>
                <w:rFonts w:eastAsia="PMingLiU"/>
              </w:rPr>
            </w:pPr>
          </w:p>
        </w:tc>
        <w:tc>
          <w:tcPr>
            <w:tcW w:w="930" w:type="dxa"/>
            <w:shd w:val="clear" w:color="auto" w:fill="auto"/>
          </w:tcPr>
          <w:p w14:paraId="48226E89" w14:textId="77777777" w:rsidR="001308C0" w:rsidRPr="008B5EC6" w:rsidRDefault="001308C0" w:rsidP="00EB483D">
            <w:pPr>
              <w:pStyle w:val="TAC"/>
              <w:jc w:val="left"/>
              <w:rPr>
                <w:rFonts w:eastAsia="PMingLiU"/>
              </w:rPr>
            </w:pPr>
            <w:r w:rsidRPr="008B5EC6">
              <w:rPr>
                <w:rFonts w:eastAsia="PMingLiU" w:cs="Arial"/>
                <w:szCs w:val="18"/>
              </w:rPr>
              <w:t>-97.0</w:t>
            </w:r>
          </w:p>
        </w:tc>
        <w:tc>
          <w:tcPr>
            <w:tcW w:w="931" w:type="dxa"/>
            <w:shd w:val="clear" w:color="auto" w:fill="auto"/>
          </w:tcPr>
          <w:p w14:paraId="6BF74972" w14:textId="77777777" w:rsidR="001308C0" w:rsidRPr="008B5EC6" w:rsidRDefault="001308C0" w:rsidP="00EB483D">
            <w:pPr>
              <w:pStyle w:val="TAC"/>
              <w:jc w:val="left"/>
              <w:rPr>
                <w:rFonts w:eastAsia="PMingLiU"/>
              </w:rPr>
            </w:pPr>
            <w:r w:rsidRPr="008B5EC6">
              <w:rPr>
                <w:rFonts w:eastAsia="PMingLiU" w:cs="Arial"/>
                <w:szCs w:val="18"/>
              </w:rPr>
              <w:t>-94.9</w:t>
            </w:r>
          </w:p>
        </w:tc>
        <w:tc>
          <w:tcPr>
            <w:tcW w:w="931" w:type="dxa"/>
            <w:shd w:val="clear" w:color="auto" w:fill="auto"/>
          </w:tcPr>
          <w:p w14:paraId="08C985CA" w14:textId="77777777" w:rsidR="001308C0" w:rsidRPr="008B5EC6" w:rsidRDefault="001308C0" w:rsidP="00EB483D">
            <w:pPr>
              <w:pStyle w:val="TAC"/>
              <w:jc w:val="left"/>
              <w:rPr>
                <w:rFonts w:eastAsia="PMingLiU"/>
              </w:rPr>
            </w:pPr>
            <w:r w:rsidRPr="008B5EC6">
              <w:rPr>
                <w:rFonts w:eastAsia="PMingLiU" w:cs="Arial"/>
                <w:szCs w:val="18"/>
              </w:rPr>
              <w:t>-93.7</w:t>
            </w:r>
          </w:p>
        </w:tc>
        <w:tc>
          <w:tcPr>
            <w:tcW w:w="930" w:type="dxa"/>
            <w:shd w:val="clear" w:color="auto" w:fill="auto"/>
          </w:tcPr>
          <w:p w14:paraId="361E5519" w14:textId="77777777" w:rsidR="001308C0" w:rsidRPr="008B5EC6" w:rsidRDefault="001308C0" w:rsidP="00EB483D">
            <w:pPr>
              <w:pStyle w:val="TAC"/>
              <w:jc w:val="left"/>
              <w:rPr>
                <w:rFonts w:eastAsia="PMingLiU"/>
              </w:rPr>
            </w:pPr>
          </w:p>
        </w:tc>
        <w:tc>
          <w:tcPr>
            <w:tcW w:w="931" w:type="dxa"/>
          </w:tcPr>
          <w:p w14:paraId="44B37B32" w14:textId="77777777" w:rsidR="001308C0" w:rsidRPr="008B5EC6" w:rsidRDefault="001308C0" w:rsidP="00EB483D">
            <w:pPr>
              <w:pStyle w:val="TAC"/>
              <w:jc w:val="left"/>
              <w:rPr>
                <w:rFonts w:eastAsia="PMingLiU"/>
              </w:rPr>
            </w:pPr>
          </w:p>
        </w:tc>
        <w:tc>
          <w:tcPr>
            <w:tcW w:w="931" w:type="dxa"/>
          </w:tcPr>
          <w:p w14:paraId="348A0235" w14:textId="77777777" w:rsidR="001308C0" w:rsidRPr="008B5EC6" w:rsidRDefault="001308C0" w:rsidP="00EB483D">
            <w:pPr>
              <w:pStyle w:val="TAC"/>
              <w:jc w:val="left"/>
              <w:rPr>
                <w:rFonts w:eastAsia="PMingLiU"/>
              </w:rPr>
            </w:pPr>
          </w:p>
        </w:tc>
        <w:tc>
          <w:tcPr>
            <w:tcW w:w="930" w:type="dxa"/>
            <w:shd w:val="clear" w:color="auto" w:fill="auto"/>
          </w:tcPr>
          <w:p w14:paraId="2D838B50" w14:textId="77777777" w:rsidR="001308C0" w:rsidRPr="008B5EC6" w:rsidRDefault="001308C0" w:rsidP="00EB483D">
            <w:pPr>
              <w:pStyle w:val="TAC"/>
              <w:jc w:val="left"/>
              <w:rPr>
                <w:rFonts w:eastAsia="PMingLiU"/>
              </w:rPr>
            </w:pPr>
          </w:p>
        </w:tc>
        <w:tc>
          <w:tcPr>
            <w:tcW w:w="931" w:type="dxa"/>
          </w:tcPr>
          <w:p w14:paraId="2A8450A8" w14:textId="77777777" w:rsidR="001308C0" w:rsidRPr="008B5EC6" w:rsidRDefault="001308C0" w:rsidP="00EB483D">
            <w:pPr>
              <w:pStyle w:val="TAC"/>
              <w:jc w:val="left"/>
              <w:rPr>
                <w:rFonts w:eastAsia="PMingLiU"/>
              </w:rPr>
            </w:pPr>
          </w:p>
        </w:tc>
        <w:tc>
          <w:tcPr>
            <w:tcW w:w="1023" w:type="dxa"/>
          </w:tcPr>
          <w:p w14:paraId="311719A5" w14:textId="77777777" w:rsidR="001308C0" w:rsidRPr="008B5EC6" w:rsidRDefault="001308C0" w:rsidP="00EB483D">
            <w:pPr>
              <w:pStyle w:val="TAC"/>
              <w:jc w:val="left"/>
              <w:rPr>
                <w:rFonts w:eastAsia="PMingLiU"/>
              </w:rPr>
            </w:pPr>
            <w:r w:rsidRPr="008B5EC6">
              <w:rPr>
                <w:rFonts w:eastAsia="PMingLiU" w:cs="Arial"/>
                <w:szCs w:val="18"/>
              </w:rPr>
              <w:t>-89.4</w:t>
            </w:r>
          </w:p>
        </w:tc>
      </w:tr>
      <w:tr w:rsidR="001308C0" w:rsidRPr="008B5EC6" w14:paraId="3EA10321" w14:textId="77777777" w:rsidTr="00EB483D">
        <w:trPr>
          <w:trHeight w:val="187"/>
          <w:jc w:val="center"/>
        </w:trPr>
        <w:tc>
          <w:tcPr>
            <w:tcW w:w="1381" w:type="dxa"/>
            <w:vMerge w:val="restart"/>
            <w:shd w:val="clear" w:color="auto" w:fill="auto"/>
            <w:vAlign w:val="center"/>
          </w:tcPr>
          <w:p w14:paraId="486672EB" w14:textId="77777777" w:rsidR="001308C0" w:rsidRPr="008B5EC6" w:rsidRDefault="001308C0" w:rsidP="00EB483D">
            <w:pPr>
              <w:pStyle w:val="TAC"/>
              <w:jc w:val="left"/>
              <w:rPr>
                <w:rFonts w:eastAsia="PMingLiU"/>
              </w:rPr>
            </w:pPr>
            <w:r w:rsidRPr="008B5EC6">
              <w:rPr>
                <w:rFonts w:eastAsia="PMingLiU"/>
              </w:rPr>
              <w:t>n66</w:t>
            </w:r>
          </w:p>
        </w:tc>
        <w:tc>
          <w:tcPr>
            <w:tcW w:w="789" w:type="dxa"/>
          </w:tcPr>
          <w:p w14:paraId="1D537D76"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2700D469" w14:textId="77777777" w:rsidR="001308C0" w:rsidRPr="008B5EC6" w:rsidRDefault="001308C0" w:rsidP="00EB483D">
            <w:pPr>
              <w:pStyle w:val="TAC"/>
              <w:jc w:val="left"/>
              <w:rPr>
                <w:rFonts w:eastAsia="PMingLiU"/>
              </w:rPr>
            </w:pPr>
            <w:r w:rsidRPr="008B5EC6">
              <w:rPr>
                <w:rFonts w:eastAsia="PMingLiU" w:cs="Arial"/>
                <w:szCs w:val="18"/>
              </w:rPr>
              <w:t>-99.5</w:t>
            </w:r>
          </w:p>
        </w:tc>
        <w:tc>
          <w:tcPr>
            <w:tcW w:w="930" w:type="dxa"/>
            <w:shd w:val="clear" w:color="auto" w:fill="auto"/>
          </w:tcPr>
          <w:p w14:paraId="65E190FD" w14:textId="77777777" w:rsidR="001308C0" w:rsidRPr="008B5EC6" w:rsidRDefault="001308C0" w:rsidP="00EB483D">
            <w:pPr>
              <w:pStyle w:val="TAC"/>
              <w:jc w:val="left"/>
              <w:rPr>
                <w:rFonts w:eastAsia="PMingLiU"/>
              </w:rPr>
            </w:pPr>
            <w:r w:rsidRPr="008B5EC6">
              <w:rPr>
                <w:rFonts w:eastAsia="PMingLiU" w:cs="Arial"/>
                <w:szCs w:val="18"/>
              </w:rPr>
              <w:t>-96.3</w:t>
            </w:r>
          </w:p>
        </w:tc>
        <w:tc>
          <w:tcPr>
            <w:tcW w:w="931" w:type="dxa"/>
            <w:shd w:val="clear" w:color="auto" w:fill="auto"/>
          </w:tcPr>
          <w:p w14:paraId="198439BE" w14:textId="77777777" w:rsidR="001308C0" w:rsidRPr="008B5EC6" w:rsidRDefault="001308C0" w:rsidP="00EB483D">
            <w:pPr>
              <w:pStyle w:val="TAC"/>
              <w:jc w:val="left"/>
              <w:rPr>
                <w:rFonts w:eastAsia="PMingLiU"/>
              </w:rPr>
            </w:pPr>
            <w:r w:rsidRPr="008B5EC6">
              <w:rPr>
                <w:rFonts w:eastAsia="PMingLiU" w:cs="Arial"/>
                <w:szCs w:val="18"/>
              </w:rPr>
              <w:t>-94.5</w:t>
            </w:r>
          </w:p>
        </w:tc>
        <w:tc>
          <w:tcPr>
            <w:tcW w:w="931" w:type="dxa"/>
            <w:shd w:val="clear" w:color="auto" w:fill="auto"/>
          </w:tcPr>
          <w:p w14:paraId="00A7DCDC" w14:textId="77777777" w:rsidR="001308C0" w:rsidRPr="008B5EC6" w:rsidRDefault="001308C0" w:rsidP="00EB483D">
            <w:pPr>
              <w:pStyle w:val="TAC"/>
              <w:jc w:val="left"/>
              <w:rPr>
                <w:rFonts w:eastAsia="PMingLiU"/>
              </w:rPr>
            </w:pPr>
            <w:r w:rsidRPr="008B5EC6">
              <w:rPr>
                <w:rFonts w:eastAsia="PMingLiU" w:cs="Arial"/>
                <w:szCs w:val="18"/>
              </w:rPr>
              <w:t>-93.3</w:t>
            </w:r>
          </w:p>
        </w:tc>
        <w:tc>
          <w:tcPr>
            <w:tcW w:w="930" w:type="dxa"/>
            <w:shd w:val="clear" w:color="auto" w:fill="auto"/>
          </w:tcPr>
          <w:p w14:paraId="42D08531" w14:textId="3AD803D5" w:rsidR="001308C0" w:rsidRPr="008B5EC6" w:rsidRDefault="001308C0" w:rsidP="00EB483D">
            <w:pPr>
              <w:pStyle w:val="TAC"/>
              <w:jc w:val="left"/>
              <w:rPr>
                <w:rFonts w:eastAsia="PMingLiU"/>
              </w:rPr>
            </w:pPr>
          </w:p>
        </w:tc>
        <w:tc>
          <w:tcPr>
            <w:tcW w:w="931" w:type="dxa"/>
          </w:tcPr>
          <w:p w14:paraId="54927527" w14:textId="0C17E596" w:rsidR="001308C0" w:rsidRPr="008B5EC6" w:rsidRDefault="001308C0" w:rsidP="00EB483D">
            <w:pPr>
              <w:pStyle w:val="TAC"/>
              <w:jc w:val="left"/>
              <w:rPr>
                <w:rFonts w:eastAsia="PMingLiU"/>
              </w:rPr>
            </w:pPr>
          </w:p>
        </w:tc>
        <w:tc>
          <w:tcPr>
            <w:tcW w:w="931" w:type="dxa"/>
          </w:tcPr>
          <w:p w14:paraId="11A541FF" w14:textId="77777777" w:rsidR="001308C0" w:rsidRPr="008B5EC6" w:rsidRDefault="001308C0" w:rsidP="00EB483D">
            <w:pPr>
              <w:pStyle w:val="TAC"/>
              <w:jc w:val="left"/>
              <w:rPr>
                <w:rFonts w:eastAsia="PMingLiU"/>
              </w:rPr>
            </w:pPr>
          </w:p>
        </w:tc>
        <w:tc>
          <w:tcPr>
            <w:tcW w:w="930" w:type="dxa"/>
            <w:shd w:val="clear" w:color="auto" w:fill="auto"/>
          </w:tcPr>
          <w:p w14:paraId="0BE18B89" w14:textId="77777777" w:rsidR="001308C0" w:rsidRPr="008B5EC6" w:rsidRDefault="001308C0" w:rsidP="00EB483D">
            <w:pPr>
              <w:pStyle w:val="TAC"/>
              <w:jc w:val="left"/>
              <w:rPr>
                <w:rFonts w:eastAsia="PMingLiU"/>
              </w:rPr>
            </w:pPr>
            <w:r w:rsidRPr="008B5EC6">
              <w:rPr>
                <w:rFonts w:eastAsia="PMingLiU" w:cs="Arial"/>
                <w:szCs w:val="18"/>
              </w:rPr>
              <w:t>-90.1</w:t>
            </w:r>
          </w:p>
        </w:tc>
        <w:tc>
          <w:tcPr>
            <w:tcW w:w="931" w:type="dxa"/>
          </w:tcPr>
          <w:p w14:paraId="66B2CD93" w14:textId="77777777" w:rsidR="001308C0" w:rsidRPr="008B5EC6" w:rsidRDefault="001308C0" w:rsidP="00EB483D">
            <w:pPr>
              <w:pStyle w:val="TAC"/>
              <w:jc w:val="left"/>
              <w:rPr>
                <w:rFonts w:eastAsia="PMingLiU"/>
              </w:rPr>
            </w:pPr>
            <w:r w:rsidRPr="008B5EC6">
              <w:rPr>
                <w:rFonts w:eastAsia="PMingLiU"/>
              </w:rPr>
              <w:t>-89.6</w:t>
            </w:r>
          </w:p>
        </w:tc>
        <w:tc>
          <w:tcPr>
            <w:tcW w:w="1023" w:type="dxa"/>
          </w:tcPr>
          <w:p w14:paraId="74857331" w14:textId="77777777" w:rsidR="001308C0" w:rsidRPr="008B5EC6" w:rsidRDefault="001308C0" w:rsidP="00EB483D">
            <w:pPr>
              <w:pStyle w:val="TAC"/>
              <w:jc w:val="left"/>
              <w:rPr>
                <w:rFonts w:eastAsia="PMingLiU"/>
              </w:rPr>
            </w:pPr>
          </w:p>
        </w:tc>
      </w:tr>
      <w:tr w:rsidR="001308C0" w:rsidRPr="008B5EC6" w14:paraId="4890CD53" w14:textId="77777777" w:rsidTr="00EB483D">
        <w:trPr>
          <w:trHeight w:val="187"/>
          <w:jc w:val="center"/>
        </w:trPr>
        <w:tc>
          <w:tcPr>
            <w:tcW w:w="1381" w:type="dxa"/>
            <w:vMerge/>
            <w:shd w:val="clear" w:color="auto" w:fill="auto"/>
            <w:vAlign w:val="center"/>
          </w:tcPr>
          <w:p w14:paraId="4201EB38" w14:textId="77777777" w:rsidR="001308C0" w:rsidRPr="008B5EC6" w:rsidRDefault="001308C0" w:rsidP="00EB483D">
            <w:pPr>
              <w:pStyle w:val="TAC"/>
              <w:jc w:val="left"/>
              <w:rPr>
                <w:rFonts w:eastAsia="PMingLiU"/>
              </w:rPr>
            </w:pPr>
          </w:p>
        </w:tc>
        <w:tc>
          <w:tcPr>
            <w:tcW w:w="789" w:type="dxa"/>
          </w:tcPr>
          <w:p w14:paraId="5EA9A234"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2CC07D15" w14:textId="77777777" w:rsidR="001308C0" w:rsidRPr="008B5EC6" w:rsidRDefault="001308C0" w:rsidP="00EB483D">
            <w:pPr>
              <w:pStyle w:val="TAC"/>
              <w:jc w:val="left"/>
              <w:rPr>
                <w:rFonts w:eastAsia="PMingLiU"/>
              </w:rPr>
            </w:pPr>
          </w:p>
        </w:tc>
        <w:tc>
          <w:tcPr>
            <w:tcW w:w="930" w:type="dxa"/>
            <w:shd w:val="clear" w:color="auto" w:fill="auto"/>
          </w:tcPr>
          <w:p w14:paraId="6F8B6073" w14:textId="77777777" w:rsidR="001308C0" w:rsidRPr="008B5EC6" w:rsidRDefault="001308C0" w:rsidP="00EB483D">
            <w:pPr>
              <w:pStyle w:val="TAC"/>
              <w:jc w:val="left"/>
              <w:rPr>
                <w:rFonts w:eastAsia="PMingLiU"/>
              </w:rPr>
            </w:pPr>
            <w:r w:rsidRPr="008B5EC6">
              <w:rPr>
                <w:rFonts w:eastAsia="PMingLiU" w:cs="Arial"/>
                <w:szCs w:val="18"/>
              </w:rPr>
              <w:t>-96.6</w:t>
            </w:r>
          </w:p>
        </w:tc>
        <w:tc>
          <w:tcPr>
            <w:tcW w:w="931" w:type="dxa"/>
            <w:shd w:val="clear" w:color="auto" w:fill="auto"/>
          </w:tcPr>
          <w:p w14:paraId="5100031A" w14:textId="77777777" w:rsidR="001308C0" w:rsidRPr="008B5EC6" w:rsidRDefault="001308C0" w:rsidP="00EB483D">
            <w:pPr>
              <w:pStyle w:val="TAC"/>
              <w:jc w:val="left"/>
              <w:rPr>
                <w:rFonts w:eastAsia="PMingLiU"/>
              </w:rPr>
            </w:pPr>
            <w:r w:rsidRPr="008B5EC6">
              <w:rPr>
                <w:rFonts w:eastAsia="PMingLiU" w:cs="Arial"/>
                <w:szCs w:val="18"/>
              </w:rPr>
              <w:t>-94.6</w:t>
            </w:r>
          </w:p>
        </w:tc>
        <w:tc>
          <w:tcPr>
            <w:tcW w:w="931" w:type="dxa"/>
            <w:shd w:val="clear" w:color="auto" w:fill="auto"/>
          </w:tcPr>
          <w:p w14:paraId="0883E8DF" w14:textId="77777777" w:rsidR="001308C0" w:rsidRPr="008B5EC6" w:rsidRDefault="001308C0" w:rsidP="00EB483D">
            <w:pPr>
              <w:pStyle w:val="TAC"/>
              <w:jc w:val="left"/>
              <w:rPr>
                <w:rFonts w:eastAsia="PMingLiU"/>
              </w:rPr>
            </w:pPr>
            <w:r w:rsidRPr="008B5EC6">
              <w:rPr>
                <w:rFonts w:eastAsia="PMingLiU" w:cs="Arial"/>
                <w:szCs w:val="18"/>
              </w:rPr>
              <w:t>-93.5</w:t>
            </w:r>
          </w:p>
        </w:tc>
        <w:tc>
          <w:tcPr>
            <w:tcW w:w="930" w:type="dxa"/>
            <w:shd w:val="clear" w:color="auto" w:fill="auto"/>
          </w:tcPr>
          <w:p w14:paraId="4789601E" w14:textId="0BCF71DA" w:rsidR="001308C0" w:rsidRPr="008B5EC6" w:rsidRDefault="001308C0" w:rsidP="00EB483D">
            <w:pPr>
              <w:pStyle w:val="TAC"/>
              <w:jc w:val="left"/>
              <w:rPr>
                <w:rFonts w:eastAsia="PMingLiU"/>
              </w:rPr>
            </w:pPr>
          </w:p>
        </w:tc>
        <w:tc>
          <w:tcPr>
            <w:tcW w:w="931" w:type="dxa"/>
          </w:tcPr>
          <w:p w14:paraId="7C394612" w14:textId="304F812D" w:rsidR="001308C0" w:rsidRPr="008B5EC6" w:rsidRDefault="001308C0" w:rsidP="00EB483D">
            <w:pPr>
              <w:pStyle w:val="TAC"/>
              <w:jc w:val="left"/>
              <w:rPr>
                <w:rFonts w:eastAsia="PMingLiU"/>
              </w:rPr>
            </w:pPr>
          </w:p>
        </w:tc>
        <w:tc>
          <w:tcPr>
            <w:tcW w:w="931" w:type="dxa"/>
          </w:tcPr>
          <w:p w14:paraId="3C422550" w14:textId="77777777" w:rsidR="001308C0" w:rsidRPr="008B5EC6" w:rsidRDefault="001308C0" w:rsidP="00EB483D">
            <w:pPr>
              <w:pStyle w:val="TAC"/>
              <w:jc w:val="left"/>
              <w:rPr>
                <w:rFonts w:eastAsia="PMingLiU"/>
              </w:rPr>
            </w:pPr>
          </w:p>
        </w:tc>
        <w:tc>
          <w:tcPr>
            <w:tcW w:w="930" w:type="dxa"/>
            <w:shd w:val="clear" w:color="auto" w:fill="auto"/>
          </w:tcPr>
          <w:p w14:paraId="509E42CE" w14:textId="77777777" w:rsidR="001308C0" w:rsidRPr="008B5EC6" w:rsidRDefault="001308C0" w:rsidP="00EB483D">
            <w:pPr>
              <w:pStyle w:val="TAC"/>
              <w:jc w:val="left"/>
              <w:rPr>
                <w:rFonts w:eastAsia="PMingLiU"/>
              </w:rPr>
            </w:pPr>
            <w:r w:rsidRPr="008B5EC6">
              <w:rPr>
                <w:rFonts w:eastAsia="PMingLiU" w:cs="Arial"/>
                <w:szCs w:val="18"/>
              </w:rPr>
              <w:t>-90.2</w:t>
            </w:r>
          </w:p>
        </w:tc>
        <w:tc>
          <w:tcPr>
            <w:tcW w:w="931" w:type="dxa"/>
            <w:vAlign w:val="center"/>
          </w:tcPr>
          <w:p w14:paraId="6275C362" w14:textId="77777777" w:rsidR="001308C0" w:rsidRPr="008B5EC6" w:rsidRDefault="001308C0" w:rsidP="00EB483D">
            <w:pPr>
              <w:pStyle w:val="TAC"/>
              <w:jc w:val="left"/>
              <w:rPr>
                <w:rFonts w:eastAsia="PMingLiU"/>
              </w:rPr>
            </w:pPr>
            <w:r w:rsidRPr="008B5EC6">
              <w:rPr>
                <w:rFonts w:eastAsia="PMingLiU"/>
              </w:rPr>
              <w:t>-89.7</w:t>
            </w:r>
          </w:p>
        </w:tc>
        <w:tc>
          <w:tcPr>
            <w:tcW w:w="1023" w:type="dxa"/>
          </w:tcPr>
          <w:p w14:paraId="5AD56BAE" w14:textId="77777777" w:rsidR="001308C0" w:rsidRPr="008B5EC6" w:rsidRDefault="001308C0" w:rsidP="00EB483D">
            <w:pPr>
              <w:pStyle w:val="TAC"/>
              <w:jc w:val="left"/>
              <w:rPr>
                <w:rFonts w:eastAsia="PMingLiU"/>
              </w:rPr>
            </w:pPr>
          </w:p>
        </w:tc>
      </w:tr>
      <w:tr w:rsidR="001308C0" w:rsidRPr="008B5EC6" w14:paraId="31821F27" w14:textId="77777777" w:rsidTr="00EB483D">
        <w:trPr>
          <w:trHeight w:val="187"/>
          <w:jc w:val="center"/>
        </w:trPr>
        <w:tc>
          <w:tcPr>
            <w:tcW w:w="1381" w:type="dxa"/>
            <w:vMerge/>
            <w:shd w:val="clear" w:color="auto" w:fill="auto"/>
            <w:vAlign w:val="center"/>
          </w:tcPr>
          <w:p w14:paraId="7621BE31" w14:textId="77777777" w:rsidR="001308C0" w:rsidRPr="008B5EC6" w:rsidRDefault="001308C0" w:rsidP="00EB483D">
            <w:pPr>
              <w:pStyle w:val="TAC"/>
              <w:jc w:val="left"/>
              <w:rPr>
                <w:rFonts w:eastAsia="PMingLiU"/>
              </w:rPr>
            </w:pPr>
          </w:p>
        </w:tc>
        <w:tc>
          <w:tcPr>
            <w:tcW w:w="789" w:type="dxa"/>
          </w:tcPr>
          <w:p w14:paraId="078A643A"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6333B373" w14:textId="77777777" w:rsidR="001308C0" w:rsidRPr="008B5EC6" w:rsidRDefault="001308C0" w:rsidP="00EB483D">
            <w:pPr>
              <w:pStyle w:val="TAC"/>
              <w:jc w:val="left"/>
              <w:rPr>
                <w:rFonts w:eastAsia="PMingLiU"/>
              </w:rPr>
            </w:pPr>
          </w:p>
        </w:tc>
        <w:tc>
          <w:tcPr>
            <w:tcW w:w="930" w:type="dxa"/>
            <w:shd w:val="clear" w:color="auto" w:fill="auto"/>
          </w:tcPr>
          <w:p w14:paraId="51782D53" w14:textId="77777777" w:rsidR="001308C0" w:rsidRPr="008B5EC6" w:rsidRDefault="001308C0" w:rsidP="00EB483D">
            <w:pPr>
              <w:pStyle w:val="TAC"/>
              <w:jc w:val="left"/>
              <w:rPr>
                <w:rFonts w:eastAsia="PMingLiU"/>
              </w:rPr>
            </w:pPr>
            <w:r w:rsidRPr="008B5EC6">
              <w:rPr>
                <w:rFonts w:eastAsia="PMingLiU" w:cs="Arial"/>
                <w:szCs w:val="18"/>
              </w:rPr>
              <w:t>-97.0</w:t>
            </w:r>
          </w:p>
        </w:tc>
        <w:tc>
          <w:tcPr>
            <w:tcW w:w="931" w:type="dxa"/>
            <w:shd w:val="clear" w:color="auto" w:fill="auto"/>
          </w:tcPr>
          <w:p w14:paraId="0A6FAE3C" w14:textId="77777777" w:rsidR="001308C0" w:rsidRPr="008B5EC6" w:rsidRDefault="001308C0" w:rsidP="00EB483D">
            <w:pPr>
              <w:pStyle w:val="TAC"/>
              <w:jc w:val="left"/>
              <w:rPr>
                <w:rFonts w:eastAsia="PMingLiU"/>
              </w:rPr>
            </w:pPr>
            <w:r w:rsidRPr="008B5EC6">
              <w:rPr>
                <w:rFonts w:eastAsia="PMingLiU" w:cs="Arial"/>
                <w:szCs w:val="18"/>
              </w:rPr>
              <w:t>-94.9</w:t>
            </w:r>
          </w:p>
        </w:tc>
        <w:tc>
          <w:tcPr>
            <w:tcW w:w="931" w:type="dxa"/>
            <w:shd w:val="clear" w:color="auto" w:fill="auto"/>
          </w:tcPr>
          <w:p w14:paraId="797BE88B" w14:textId="77777777" w:rsidR="001308C0" w:rsidRPr="008B5EC6" w:rsidRDefault="001308C0" w:rsidP="00EB483D">
            <w:pPr>
              <w:pStyle w:val="TAC"/>
              <w:jc w:val="left"/>
              <w:rPr>
                <w:rFonts w:eastAsia="PMingLiU"/>
              </w:rPr>
            </w:pPr>
            <w:r w:rsidRPr="008B5EC6">
              <w:rPr>
                <w:rFonts w:eastAsia="PMingLiU" w:cs="Arial"/>
                <w:szCs w:val="18"/>
              </w:rPr>
              <w:t>-93.7</w:t>
            </w:r>
          </w:p>
        </w:tc>
        <w:tc>
          <w:tcPr>
            <w:tcW w:w="930" w:type="dxa"/>
            <w:shd w:val="clear" w:color="auto" w:fill="auto"/>
          </w:tcPr>
          <w:p w14:paraId="219517E8" w14:textId="751B7209" w:rsidR="001308C0" w:rsidRPr="008B5EC6" w:rsidRDefault="001308C0" w:rsidP="00EB483D">
            <w:pPr>
              <w:pStyle w:val="TAC"/>
              <w:jc w:val="left"/>
              <w:rPr>
                <w:rFonts w:eastAsia="PMingLiU"/>
              </w:rPr>
            </w:pPr>
          </w:p>
        </w:tc>
        <w:tc>
          <w:tcPr>
            <w:tcW w:w="931" w:type="dxa"/>
          </w:tcPr>
          <w:p w14:paraId="6FC2D90C" w14:textId="38F2C98B" w:rsidR="001308C0" w:rsidRPr="008B5EC6" w:rsidRDefault="001308C0" w:rsidP="00EB483D">
            <w:pPr>
              <w:pStyle w:val="TAC"/>
              <w:jc w:val="left"/>
              <w:rPr>
                <w:rFonts w:eastAsia="PMingLiU"/>
              </w:rPr>
            </w:pPr>
          </w:p>
        </w:tc>
        <w:tc>
          <w:tcPr>
            <w:tcW w:w="931" w:type="dxa"/>
          </w:tcPr>
          <w:p w14:paraId="210DA34A" w14:textId="77777777" w:rsidR="001308C0" w:rsidRPr="008B5EC6" w:rsidRDefault="001308C0" w:rsidP="00EB483D">
            <w:pPr>
              <w:pStyle w:val="TAC"/>
              <w:jc w:val="left"/>
              <w:rPr>
                <w:rFonts w:eastAsia="PMingLiU"/>
              </w:rPr>
            </w:pPr>
          </w:p>
        </w:tc>
        <w:tc>
          <w:tcPr>
            <w:tcW w:w="930" w:type="dxa"/>
            <w:shd w:val="clear" w:color="auto" w:fill="auto"/>
          </w:tcPr>
          <w:p w14:paraId="233E0029" w14:textId="77777777" w:rsidR="001308C0" w:rsidRPr="008B5EC6" w:rsidRDefault="001308C0" w:rsidP="00EB483D">
            <w:pPr>
              <w:pStyle w:val="TAC"/>
              <w:jc w:val="left"/>
              <w:rPr>
                <w:rFonts w:eastAsia="PMingLiU"/>
              </w:rPr>
            </w:pPr>
            <w:r w:rsidRPr="008B5EC6">
              <w:rPr>
                <w:rFonts w:eastAsia="PMingLiU" w:cs="Arial"/>
                <w:szCs w:val="18"/>
              </w:rPr>
              <w:t>-90.4</w:t>
            </w:r>
          </w:p>
        </w:tc>
        <w:tc>
          <w:tcPr>
            <w:tcW w:w="931" w:type="dxa"/>
          </w:tcPr>
          <w:p w14:paraId="1C98FA2A" w14:textId="77777777" w:rsidR="001308C0" w:rsidRPr="008B5EC6" w:rsidRDefault="001308C0" w:rsidP="00EB483D">
            <w:pPr>
              <w:pStyle w:val="TAC"/>
              <w:jc w:val="left"/>
              <w:rPr>
                <w:rFonts w:eastAsia="PMingLiU"/>
              </w:rPr>
            </w:pPr>
            <w:r w:rsidRPr="008B5EC6">
              <w:rPr>
                <w:rFonts w:eastAsia="PMingLiU"/>
              </w:rPr>
              <w:t>-89.8</w:t>
            </w:r>
          </w:p>
        </w:tc>
        <w:tc>
          <w:tcPr>
            <w:tcW w:w="1023" w:type="dxa"/>
          </w:tcPr>
          <w:p w14:paraId="33C1EBDC" w14:textId="77777777" w:rsidR="001308C0" w:rsidRPr="008B5EC6" w:rsidRDefault="001308C0" w:rsidP="00EB483D">
            <w:pPr>
              <w:pStyle w:val="TAC"/>
              <w:jc w:val="left"/>
              <w:rPr>
                <w:rFonts w:eastAsia="PMingLiU"/>
              </w:rPr>
            </w:pPr>
          </w:p>
        </w:tc>
      </w:tr>
      <w:tr w:rsidR="001308C0" w:rsidRPr="008B5EC6" w14:paraId="4A64CCEF" w14:textId="77777777" w:rsidTr="00EB483D">
        <w:trPr>
          <w:trHeight w:val="187"/>
          <w:jc w:val="center"/>
        </w:trPr>
        <w:tc>
          <w:tcPr>
            <w:tcW w:w="1381" w:type="dxa"/>
            <w:tcBorders>
              <w:bottom w:val="nil"/>
            </w:tcBorders>
            <w:shd w:val="clear" w:color="auto" w:fill="auto"/>
            <w:vAlign w:val="center"/>
          </w:tcPr>
          <w:p w14:paraId="67F1F8E7" w14:textId="77777777" w:rsidR="001308C0" w:rsidRPr="008B5EC6" w:rsidRDefault="001308C0" w:rsidP="00EB483D">
            <w:pPr>
              <w:pStyle w:val="TAC"/>
              <w:jc w:val="left"/>
              <w:rPr>
                <w:rFonts w:eastAsia="PMingLiU"/>
              </w:rPr>
            </w:pPr>
          </w:p>
        </w:tc>
        <w:tc>
          <w:tcPr>
            <w:tcW w:w="789" w:type="dxa"/>
          </w:tcPr>
          <w:p w14:paraId="48E698AC" w14:textId="77777777" w:rsidR="001308C0" w:rsidRPr="008B5EC6" w:rsidRDefault="001308C0" w:rsidP="00EB483D">
            <w:pPr>
              <w:pStyle w:val="TAC"/>
              <w:jc w:val="left"/>
              <w:rPr>
                <w:rFonts w:eastAsia="PMingLiU"/>
              </w:rPr>
            </w:pPr>
            <w:r w:rsidRPr="008B5EC6">
              <w:rPr>
                <w:rFonts w:cs="Arial"/>
              </w:rPr>
              <w:t>15</w:t>
            </w:r>
          </w:p>
        </w:tc>
        <w:tc>
          <w:tcPr>
            <w:tcW w:w="931" w:type="dxa"/>
            <w:shd w:val="clear" w:color="auto" w:fill="auto"/>
          </w:tcPr>
          <w:p w14:paraId="517BE7C2" w14:textId="77777777" w:rsidR="001308C0" w:rsidRPr="008B5EC6" w:rsidRDefault="001308C0" w:rsidP="00EB483D">
            <w:pPr>
              <w:pStyle w:val="TAC"/>
              <w:jc w:val="left"/>
              <w:rPr>
                <w:rFonts w:eastAsia="PMingLiU"/>
              </w:rPr>
            </w:pPr>
            <w:r w:rsidRPr="008B5EC6">
              <w:rPr>
                <w:rFonts w:cs="Arial"/>
                <w:szCs w:val="18"/>
              </w:rPr>
              <w:t>-100.0</w:t>
            </w:r>
          </w:p>
        </w:tc>
        <w:tc>
          <w:tcPr>
            <w:tcW w:w="930" w:type="dxa"/>
            <w:shd w:val="clear" w:color="auto" w:fill="auto"/>
          </w:tcPr>
          <w:p w14:paraId="1976DF30" w14:textId="77777777" w:rsidR="001308C0" w:rsidRPr="008B5EC6" w:rsidRDefault="001308C0" w:rsidP="00EB483D">
            <w:pPr>
              <w:pStyle w:val="TAC"/>
              <w:jc w:val="left"/>
              <w:rPr>
                <w:rFonts w:eastAsia="PMingLiU"/>
              </w:rPr>
            </w:pPr>
            <w:r w:rsidRPr="008B5EC6">
              <w:rPr>
                <w:rFonts w:cs="Arial"/>
                <w:szCs w:val="18"/>
              </w:rPr>
              <w:t>-96.8</w:t>
            </w:r>
          </w:p>
        </w:tc>
        <w:tc>
          <w:tcPr>
            <w:tcW w:w="931" w:type="dxa"/>
            <w:shd w:val="clear" w:color="auto" w:fill="auto"/>
          </w:tcPr>
          <w:p w14:paraId="005CE286" w14:textId="77777777" w:rsidR="001308C0" w:rsidRPr="008B5EC6" w:rsidRDefault="001308C0" w:rsidP="00EB483D">
            <w:pPr>
              <w:pStyle w:val="TAC"/>
              <w:jc w:val="left"/>
              <w:rPr>
                <w:rFonts w:eastAsia="PMingLiU"/>
              </w:rPr>
            </w:pPr>
            <w:r w:rsidRPr="008B5EC6">
              <w:rPr>
                <w:rFonts w:cs="Arial"/>
                <w:szCs w:val="18"/>
              </w:rPr>
              <w:t>-95.0</w:t>
            </w:r>
          </w:p>
        </w:tc>
        <w:tc>
          <w:tcPr>
            <w:tcW w:w="931" w:type="dxa"/>
            <w:shd w:val="clear" w:color="auto" w:fill="auto"/>
          </w:tcPr>
          <w:p w14:paraId="066AD6FF" w14:textId="77777777" w:rsidR="001308C0" w:rsidRPr="008B5EC6" w:rsidRDefault="001308C0" w:rsidP="00EB483D">
            <w:pPr>
              <w:pStyle w:val="TAC"/>
              <w:jc w:val="left"/>
              <w:rPr>
                <w:rFonts w:eastAsia="PMingLiU"/>
              </w:rPr>
            </w:pPr>
            <w:r w:rsidRPr="008B5EC6">
              <w:rPr>
                <w:rFonts w:cs="Arial"/>
                <w:szCs w:val="18"/>
              </w:rPr>
              <w:t>-93.8</w:t>
            </w:r>
          </w:p>
        </w:tc>
        <w:tc>
          <w:tcPr>
            <w:tcW w:w="930" w:type="dxa"/>
            <w:shd w:val="clear" w:color="auto" w:fill="auto"/>
          </w:tcPr>
          <w:p w14:paraId="4BC69D79" w14:textId="77777777" w:rsidR="001308C0" w:rsidRPr="008B5EC6" w:rsidRDefault="001308C0" w:rsidP="00EB483D">
            <w:pPr>
              <w:pStyle w:val="TAC"/>
              <w:jc w:val="left"/>
              <w:rPr>
                <w:rFonts w:eastAsia="PMingLiU"/>
              </w:rPr>
            </w:pPr>
            <w:r w:rsidRPr="008B5EC6">
              <w:rPr>
                <w:rFonts w:cs="Arial"/>
                <w:szCs w:val="18"/>
              </w:rPr>
              <w:t>-92.7</w:t>
            </w:r>
          </w:p>
        </w:tc>
        <w:tc>
          <w:tcPr>
            <w:tcW w:w="931" w:type="dxa"/>
          </w:tcPr>
          <w:p w14:paraId="1D9412F2" w14:textId="77777777" w:rsidR="001308C0" w:rsidRPr="008B5EC6" w:rsidRDefault="001308C0" w:rsidP="00EB483D">
            <w:pPr>
              <w:pStyle w:val="TAC"/>
              <w:jc w:val="left"/>
              <w:rPr>
                <w:rFonts w:eastAsia="PMingLiU"/>
              </w:rPr>
            </w:pPr>
          </w:p>
        </w:tc>
        <w:tc>
          <w:tcPr>
            <w:tcW w:w="931" w:type="dxa"/>
          </w:tcPr>
          <w:p w14:paraId="54A79565" w14:textId="77777777" w:rsidR="001308C0" w:rsidRPr="008B5EC6" w:rsidRDefault="001308C0" w:rsidP="00EB483D">
            <w:pPr>
              <w:pStyle w:val="TAC"/>
              <w:jc w:val="left"/>
              <w:rPr>
                <w:rFonts w:eastAsia="PMingLiU"/>
              </w:rPr>
            </w:pPr>
          </w:p>
        </w:tc>
        <w:tc>
          <w:tcPr>
            <w:tcW w:w="930" w:type="dxa"/>
            <w:shd w:val="clear" w:color="auto" w:fill="auto"/>
          </w:tcPr>
          <w:p w14:paraId="3C1B2878" w14:textId="77777777" w:rsidR="001308C0" w:rsidRPr="008B5EC6" w:rsidRDefault="001308C0" w:rsidP="00EB483D">
            <w:pPr>
              <w:pStyle w:val="TAC"/>
              <w:jc w:val="left"/>
              <w:rPr>
                <w:rFonts w:eastAsia="PMingLiU"/>
              </w:rPr>
            </w:pPr>
          </w:p>
        </w:tc>
        <w:tc>
          <w:tcPr>
            <w:tcW w:w="931" w:type="dxa"/>
          </w:tcPr>
          <w:p w14:paraId="78EC6932" w14:textId="77777777" w:rsidR="001308C0" w:rsidRPr="008B5EC6" w:rsidRDefault="001308C0" w:rsidP="00EB483D">
            <w:pPr>
              <w:pStyle w:val="TAC"/>
              <w:jc w:val="left"/>
              <w:rPr>
                <w:rFonts w:eastAsia="PMingLiU"/>
              </w:rPr>
            </w:pPr>
          </w:p>
        </w:tc>
        <w:tc>
          <w:tcPr>
            <w:tcW w:w="1023" w:type="dxa"/>
          </w:tcPr>
          <w:p w14:paraId="208C88B2" w14:textId="77777777" w:rsidR="001308C0" w:rsidRPr="008B5EC6" w:rsidRDefault="001308C0" w:rsidP="00EB483D">
            <w:pPr>
              <w:pStyle w:val="TAC"/>
              <w:jc w:val="left"/>
              <w:rPr>
                <w:rFonts w:eastAsia="PMingLiU"/>
              </w:rPr>
            </w:pPr>
          </w:p>
        </w:tc>
      </w:tr>
      <w:tr w:rsidR="001308C0" w:rsidRPr="008B5EC6" w14:paraId="47D0E409" w14:textId="77777777" w:rsidTr="00EB483D">
        <w:trPr>
          <w:trHeight w:val="187"/>
          <w:jc w:val="center"/>
        </w:trPr>
        <w:tc>
          <w:tcPr>
            <w:tcW w:w="1381" w:type="dxa"/>
            <w:tcBorders>
              <w:top w:val="nil"/>
              <w:bottom w:val="nil"/>
            </w:tcBorders>
            <w:shd w:val="clear" w:color="auto" w:fill="auto"/>
            <w:vAlign w:val="center"/>
          </w:tcPr>
          <w:p w14:paraId="1816D67A" w14:textId="77777777" w:rsidR="001308C0" w:rsidRPr="008B5EC6" w:rsidRDefault="001308C0" w:rsidP="00EB483D">
            <w:pPr>
              <w:pStyle w:val="TAC"/>
              <w:jc w:val="left"/>
              <w:rPr>
                <w:rFonts w:eastAsia="PMingLiU"/>
              </w:rPr>
            </w:pPr>
            <w:r w:rsidRPr="008B5EC6">
              <w:rPr>
                <w:lang w:eastAsia="zh-CN"/>
              </w:rPr>
              <w:t>n70</w:t>
            </w:r>
          </w:p>
        </w:tc>
        <w:tc>
          <w:tcPr>
            <w:tcW w:w="789" w:type="dxa"/>
          </w:tcPr>
          <w:p w14:paraId="3F2EBE24" w14:textId="77777777" w:rsidR="001308C0" w:rsidRPr="008B5EC6" w:rsidRDefault="001308C0" w:rsidP="00EB483D">
            <w:pPr>
              <w:pStyle w:val="TAC"/>
              <w:jc w:val="left"/>
              <w:rPr>
                <w:rFonts w:eastAsia="PMingLiU"/>
              </w:rPr>
            </w:pPr>
            <w:r w:rsidRPr="008B5EC6">
              <w:rPr>
                <w:rFonts w:cs="Arial"/>
              </w:rPr>
              <w:t>30</w:t>
            </w:r>
          </w:p>
        </w:tc>
        <w:tc>
          <w:tcPr>
            <w:tcW w:w="931" w:type="dxa"/>
            <w:shd w:val="clear" w:color="auto" w:fill="auto"/>
          </w:tcPr>
          <w:p w14:paraId="7F415147" w14:textId="77777777" w:rsidR="001308C0" w:rsidRPr="008B5EC6" w:rsidRDefault="001308C0" w:rsidP="00EB483D">
            <w:pPr>
              <w:pStyle w:val="TAC"/>
              <w:jc w:val="left"/>
              <w:rPr>
                <w:rFonts w:eastAsia="PMingLiU"/>
              </w:rPr>
            </w:pPr>
          </w:p>
        </w:tc>
        <w:tc>
          <w:tcPr>
            <w:tcW w:w="930" w:type="dxa"/>
            <w:shd w:val="clear" w:color="auto" w:fill="auto"/>
          </w:tcPr>
          <w:p w14:paraId="07D807B5" w14:textId="77777777" w:rsidR="001308C0" w:rsidRPr="008B5EC6" w:rsidRDefault="001308C0" w:rsidP="00EB483D">
            <w:pPr>
              <w:pStyle w:val="TAC"/>
              <w:jc w:val="left"/>
              <w:rPr>
                <w:rFonts w:eastAsia="PMingLiU"/>
              </w:rPr>
            </w:pPr>
            <w:r w:rsidRPr="008B5EC6">
              <w:rPr>
                <w:rFonts w:cs="Arial"/>
                <w:szCs w:val="18"/>
              </w:rPr>
              <w:t>-97.1</w:t>
            </w:r>
          </w:p>
        </w:tc>
        <w:tc>
          <w:tcPr>
            <w:tcW w:w="931" w:type="dxa"/>
            <w:shd w:val="clear" w:color="auto" w:fill="auto"/>
          </w:tcPr>
          <w:p w14:paraId="05AC686C" w14:textId="77777777" w:rsidR="001308C0" w:rsidRPr="008B5EC6" w:rsidRDefault="001308C0" w:rsidP="00EB483D">
            <w:pPr>
              <w:pStyle w:val="TAC"/>
              <w:jc w:val="left"/>
              <w:rPr>
                <w:rFonts w:eastAsia="PMingLiU"/>
              </w:rPr>
            </w:pPr>
            <w:r w:rsidRPr="008B5EC6">
              <w:rPr>
                <w:rFonts w:cs="Arial"/>
                <w:szCs w:val="18"/>
              </w:rPr>
              <w:t>-95.1</w:t>
            </w:r>
          </w:p>
        </w:tc>
        <w:tc>
          <w:tcPr>
            <w:tcW w:w="931" w:type="dxa"/>
            <w:shd w:val="clear" w:color="auto" w:fill="auto"/>
          </w:tcPr>
          <w:p w14:paraId="422EBD84" w14:textId="77777777" w:rsidR="001308C0" w:rsidRPr="008B5EC6" w:rsidRDefault="001308C0" w:rsidP="00EB483D">
            <w:pPr>
              <w:pStyle w:val="TAC"/>
              <w:jc w:val="left"/>
              <w:rPr>
                <w:rFonts w:eastAsia="PMingLiU"/>
              </w:rPr>
            </w:pPr>
            <w:r w:rsidRPr="008B5EC6">
              <w:rPr>
                <w:rFonts w:cs="Arial"/>
                <w:szCs w:val="18"/>
              </w:rPr>
              <w:t>-94.0</w:t>
            </w:r>
          </w:p>
        </w:tc>
        <w:tc>
          <w:tcPr>
            <w:tcW w:w="930" w:type="dxa"/>
            <w:shd w:val="clear" w:color="auto" w:fill="auto"/>
          </w:tcPr>
          <w:p w14:paraId="16295955" w14:textId="77777777" w:rsidR="001308C0" w:rsidRPr="008B5EC6" w:rsidRDefault="001308C0" w:rsidP="00EB483D">
            <w:pPr>
              <w:pStyle w:val="TAC"/>
              <w:jc w:val="left"/>
              <w:rPr>
                <w:rFonts w:eastAsia="PMingLiU"/>
              </w:rPr>
            </w:pPr>
            <w:r w:rsidRPr="008B5EC6">
              <w:rPr>
                <w:rFonts w:cs="Arial"/>
                <w:szCs w:val="18"/>
              </w:rPr>
              <w:t>-92.8</w:t>
            </w:r>
          </w:p>
        </w:tc>
        <w:tc>
          <w:tcPr>
            <w:tcW w:w="931" w:type="dxa"/>
          </w:tcPr>
          <w:p w14:paraId="4B54C654" w14:textId="77777777" w:rsidR="001308C0" w:rsidRPr="008B5EC6" w:rsidRDefault="001308C0" w:rsidP="00EB483D">
            <w:pPr>
              <w:pStyle w:val="TAC"/>
              <w:jc w:val="left"/>
              <w:rPr>
                <w:rFonts w:eastAsia="PMingLiU"/>
              </w:rPr>
            </w:pPr>
          </w:p>
        </w:tc>
        <w:tc>
          <w:tcPr>
            <w:tcW w:w="931" w:type="dxa"/>
          </w:tcPr>
          <w:p w14:paraId="0E49640D" w14:textId="77777777" w:rsidR="001308C0" w:rsidRPr="008B5EC6" w:rsidRDefault="001308C0" w:rsidP="00EB483D">
            <w:pPr>
              <w:pStyle w:val="TAC"/>
              <w:jc w:val="left"/>
              <w:rPr>
                <w:rFonts w:eastAsia="PMingLiU"/>
              </w:rPr>
            </w:pPr>
          </w:p>
        </w:tc>
        <w:tc>
          <w:tcPr>
            <w:tcW w:w="930" w:type="dxa"/>
            <w:shd w:val="clear" w:color="auto" w:fill="auto"/>
          </w:tcPr>
          <w:p w14:paraId="309010E7" w14:textId="77777777" w:rsidR="001308C0" w:rsidRPr="008B5EC6" w:rsidRDefault="001308C0" w:rsidP="00EB483D">
            <w:pPr>
              <w:pStyle w:val="TAC"/>
              <w:jc w:val="left"/>
              <w:rPr>
                <w:rFonts w:eastAsia="PMingLiU"/>
              </w:rPr>
            </w:pPr>
          </w:p>
        </w:tc>
        <w:tc>
          <w:tcPr>
            <w:tcW w:w="931" w:type="dxa"/>
          </w:tcPr>
          <w:p w14:paraId="21E54104" w14:textId="77777777" w:rsidR="001308C0" w:rsidRPr="008B5EC6" w:rsidRDefault="001308C0" w:rsidP="00EB483D">
            <w:pPr>
              <w:pStyle w:val="TAC"/>
              <w:jc w:val="left"/>
              <w:rPr>
                <w:rFonts w:eastAsia="PMingLiU"/>
              </w:rPr>
            </w:pPr>
          </w:p>
        </w:tc>
        <w:tc>
          <w:tcPr>
            <w:tcW w:w="1023" w:type="dxa"/>
          </w:tcPr>
          <w:p w14:paraId="72FBFAC9" w14:textId="77777777" w:rsidR="001308C0" w:rsidRPr="008B5EC6" w:rsidRDefault="001308C0" w:rsidP="00EB483D">
            <w:pPr>
              <w:pStyle w:val="TAC"/>
              <w:jc w:val="left"/>
              <w:rPr>
                <w:rFonts w:eastAsia="PMingLiU"/>
              </w:rPr>
            </w:pPr>
          </w:p>
        </w:tc>
      </w:tr>
      <w:tr w:rsidR="001308C0" w:rsidRPr="008B5EC6" w14:paraId="0E765E63" w14:textId="77777777" w:rsidTr="00EB483D">
        <w:trPr>
          <w:trHeight w:val="187"/>
          <w:jc w:val="center"/>
        </w:trPr>
        <w:tc>
          <w:tcPr>
            <w:tcW w:w="1381" w:type="dxa"/>
            <w:tcBorders>
              <w:top w:val="nil"/>
            </w:tcBorders>
            <w:shd w:val="clear" w:color="auto" w:fill="auto"/>
            <w:vAlign w:val="center"/>
          </w:tcPr>
          <w:p w14:paraId="33C90037" w14:textId="77777777" w:rsidR="001308C0" w:rsidRPr="008B5EC6" w:rsidRDefault="001308C0" w:rsidP="00EB483D">
            <w:pPr>
              <w:pStyle w:val="TAC"/>
              <w:jc w:val="left"/>
              <w:rPr>
                <w:rFonts w:eastAsia="PMingLiU"/>
              </w:rPr>
            </w:pPr>
          </w:p>
        </w:tc>
        <w:tc>
          <w:tcPr>
            <w:tcW w:w="789" w:type="dxa"/>
          </w:tcPr>
          <w:p w14:paraId="411A1ABE" w14:textId="77777777" w:rsidR="001308C0" w:rsidRPr="008B5EC6" w:rsidRDefault="001308C0" w:rsidP="00EB483D">
            <w:pPr>
              <w:pStyle w:val="TAC"/>
              <w:jc w:val="left"/>
              <w:rPr>
                <w:rFonts w:eastAsia="PMingLiU"/>
              </w:rPr>
            </w:pPr>
            <w:r w:rsidRPr="008B5EC6">
              <w:rPr>
                <w:rFonts w:cs="Arial"/>
              </w:rPr>
              <w:t>60</w:t>
            </w:r>
          </w:p>
        </w:tc>
        <w:tc>
          <w:tcPr>
            <w:tcW w:w="931" w:type="dxa"/>
            <w:shd w:val="clear" w:color="auto" w:fill="auto"/>
          </w:tcPr>
          <w:p w14:paraId="2180BFEB" w14:textId="77777777" w:rsidR="001308C0" w:rsidRPr="008B5EC6" w:rsidRDefault="001308C0" w:rsidP="00EB483D">
            <w:pPr>
              <w:pStyle w:val="TAC"/>
              <w:jc w:val="left"/>
              <w:rPr>
                <w:rFonts w:eastAsia="PMingLiU"/>
              </w:rPr>
            </w:pPr>
          </w:p>
        </w:tc>
        <w:tc>
          <w:tcPr>
            <w:tcW w:w="930" w:type="dxa"/>
            <w:shd w:val="clear" w:color="auto" w:fill="auto"/>
          </w:tcPr>
          <w:p w14:paraId="634F6C7E" w14:textId="77777777" w:rsidR="001308C0" w:rsidRPr="008B5EC6" w:rsidRDefault="001308C0" w:rsidP="00EB483D">
            <w:pPr>
              <w:pStyle w:val="TAC"/>
              <w:jc w:val="left"/>
              <w:rPr>
                <w:rFonts w:eastAsia="PMingLiU"/>
              </w:rPr>
            </w:pPr>
            <w:r w:rsidRPr="008B5EC6">
              <w:rPr>
                <w:lang w:eastAsia="zh-CN"/>
              </w:rPr>
              <w:t>-97.5</w:t>
            </w:r>
          </w:p>
        </w:tc>
        <w:tc>
          <w:tcPr>
            <w:tcW w:w="931" w:type="dxa"/>
            <w:shd w:val="clear" w:color="auto" w:fill="auto"/>
          </w:tcPr>
          <w:p w14:paraId="7901FA9B" w14:textId="77777777" w:rsidR="001308C0" w:rsidRPr="008B5EC6" w:rsidRDefault="001308C0" w:rsidP="00EB483D">
            <w:pPr>
              <w:pStyle w:val="TAC"/>
              <w:jc w:val="left"/>
              <w:rPr>
                <w:rFonts w:eastAsia="PMingLiU"/>
              </w:rPr>
            </w:pPr>
            <w:r w:rsidRPr="008B5EC6">
              <w:rPr>
                <w:rFonts w:cs="Arial"/>
                <w:szCs w:val="18"/>
              </w:rPr>
              <w:t>-95.4</w:t>
            </w:r>
          </w:p>
        </w:tc>
        <w:tc>
          <w:tcPr>
            <w:tcW w:w="931" w:type="dxa"/>
            <w:shd w:val="clear" w:color="auto" w:fill="auto"/>
          </w:tcPr>
          <w:p w14:paraId="5BF80E88" w14:textId="77777777" w:rsidR="001308C0" w:rsidRPr="008B5EC6" w:rsidRDefault="001308C0" w:rsidP="00EB483D">
            <w:pPr>
              <w:pStyle w:val="TAC"/>
              <w:jc w:val="left"/>
              <w:rPr>
                <w:rFonts w:eastAsia="PMingLiU"/>
              </w:rPr>
            </w:pPr>
            <w:r w:rsidRPr="008B5EC6">
              <w:rPr>
                <w:rFonts w:cs="Arial"/>
                <w:szCs w:val="18"/>
              </w:rPr>
              <w:t>-94.2</w:t>
            </w:r>
          </w:p>
        </w:tc>
        <w:tc>
          <w:tcPr>
            <w:tcW w:w="930" w:type="dxa"/>
            <w:shd w:val="clear" w:color="auto" w:fill="auto"/>
          </w:tcPr>
          <w:p w14:paraId="56526BEB" w14:textId="77777777" w:rsidR="001308C0" w:rsidRPr="008B5EC6" w:rsidRDefault="001308C0" w:rsidP="00EB483D">
            <w:pPr>
              <w:pStyle w:val="TAC"/>
              <w:jc w:val="left"/>
              <w:rPr>
                <w:rFonts w:eastAsia="PMingLiU"/>
              </w:rPr>
            </w:pPr>
            <w:r w:rsidRPr="008B5EC6">
              <w:rPr>
                <w:rFonts w:cs="Arial"/>
                <w:szCs w:val="18"/>
              </w:rPr>
              <w:t>-93.0</w:t>
            </w:r>
          </w:p>
        </w:tc>
        <w:tc>
          <w:tcPr>
            <w:tcW w:w="931" w:type="dxa"/>
          </w:tcPr>
          <w:p w14:paraId="33030185" w14:textId="77777777" w:rsidR="001308C0" w:rsidRPr="008B5EC6" w:rsidRDefault="001308C0" w:rsidP="00EB483D">
            <w:pPr>
              <w:pStyle w:val="TAC"/>
              <w:jc w:val="left"/>
              <w:rPr>
                <w:rFonts w:eastAsia="PMingLiU"/>
              </w:rPr>
            </w:pPr>
          </w:p>
        </w:tc>
        <w:tc>
          <w:tcPr>
            <w:tcW w:w="931" w:type="dxa"/>
          </w:tcPr>
          <w:p w14:paraId="155E1B6B" w14:textId="77777777" w:rsidR="001308C0" w:rsidRPr="008B5EC6" w:rsidRDefault="001308C0" w:rsidP="00EB483D">
            <w:pPr>
              <w:pStyle w:val="TAC"/>
              <w:jc w:val="left"/>
              <w:rPr>
                <w:rFonts w:eastAsia="PMingLiU"/>
              </w:rPr>
            </w:pPr>
          </w:p>
        </w:tc>
        <w:tc>
          <w:tcPr>
            <w:tcW w:w="930" w:type="dxa"/>
            <w:shd w:val="clear" w:color="auto" w:fill="auto"/>
          </w:tcPr>
          <w:p w14:paraId="564E9204" w14:textId="77777777" w:rsidR="001308C0" w:rsidRPr="008B5EC6" w:rsidRDefault="001308C0" w:rsidP="00EB483D">
            <w:pPr>
              <w:pStyle w:val="TAC"/>
              <w:jc w:val="left"/>
              <w:rPr>
                <w:rFonts w:eastAsia="PMingLiU"/>
              </w:rPr>
            </w:pPr>
          </w:p>
        </w:tc>
        <w:tc>
          <w:tcPr>
            <w:tcW w:w="931" w:type="dxa"/>
          </w:tcPr>
          <w:p w14:paraId="1F447B7F" w14:textId="77777777" w:rsidR="001308C0" w:rsidRPr="008B5EC6" w:rsidRDefault="001308C0" w:rsidP="00EB483D">
            <w:pPr>
              <w:pStyle w:val="TAC"/>
              <w:jc w:val="left"/>
              <w:rPr>
                <w:rFonts w:eastAsia="PMingLiU"/>
              </w:rPr>
            </w:pPr>
          </w:p>
        </w:tc>
        <w:tc>
          <w:tcPr>
            <w:tcW w:w="1023" w:type="dxa"/>
          </w:tcPr>
          <w:p w14:paraId="21427B06" w14:textId="77777777" w:rsidR="001308C0" w:rsidRPr="008B5EC6" w:rsidRDefault="001308C0" w:rsidP="00EB483D">
            <w:pPr>
              <w:pStyle w:val="TAC"/>
              <w:jc w:val="left"/>
              <w:rPr>
                <w:rFonts w:eastAsia="PMingLiU"/>
              </w:rPr>
            </w:pPr>
          </w:p>
        </w:tc>
      </w:tr>
      <w:tr w:rsidR="001308C0" w:rsidRPr="008B5EC6" w14:paraId="79B9D8C4" w14:textId="77777777" w:rsidTr="00EB483D">
        <w:trPr>
          <w:trHeight w:val="187"/>
          <w:jc w:val="center"/>
        </w:trPr>
        <w:tc>
          <w:tcPr>
            <w:tcW w:w="1381" w:type="dxa"/>
            <w:vMerge w:val="restart"/>
            <w:shd w:val="clear" w:color="auto" w:fill="auto"/>
            <w:vAlign w:val="center"/>
          </w:tcPr>
          <w:p w14:paraId="6E0FC132" w14:textId="77777777" w:rsidR="001308C0" w:rsidRPr="008B5EC6" w:rsidRDefault="001308C0" w:rsidP="00EB483D">
            <w:pPr>
              <w:pStyle w:val="TAC"/>
              <w:jc w:val="left"/>
              <w:rPr>
                <w:rFonts w:eastAsia="PMingLiU"/>
              </w:rPr>
            </w:pPr>
            <w:r w:rsidRPr="008B5EC6">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6D739512" w14:textId="77777777" w:rsidR="001308C0" w:rsidRPr="008B5EC6" w:rsidRDefault="001308C0" w:rsidP="00EB483D">
            <w:pPr>
              <w:pStyle w:val="TAC"/>
              <w:jc w:val="left"/>
              <w:rPr>
                <w:rFonts w:eastAsia="PMingLiU"/>
              </w:rPr>
            </w:pPr>
            <w:r w:rsidRPr="008B5EC6">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062AC1C3" w14:textId="77777777" w:rsidR="001308C0" w:rsidRPr="008B5EC6" w:rsidRDefault="001308C0" w:rsidP="00EB483D">
            <w:pPr>
              <w:pStyle w:val="TAC"/>
              <w:jc w:val="left"/>
              <w:rPr>
                <w:rFonts w:eastAsia="PMingLiU"/>
              </w:rPr>
            </w:pPr>
            <w:r w:rsidRPr="008B5EC6">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315810CF" w14:textId="77777777" w:rsidR="001308C0" w:rsidRPr="008B5EC6" w:rsidRDefault="001308C0" w:rsidP="00EB483D">
            <w:pPr>
              <w:pStyle w:val="TAC"/>
              <w:jc w:val="left"/>
              <w:rPr>
                <w:rFonts w:eastAsia="PMingLiU"/>
              </w:rPr>
            </w:pPr>
            <w:r w:rsidRPr="008B5EC6">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1A89AD2B" w14:textId="77777777" w:rsidR="001308C0" w:rsidRPr="008B5EC6" w:rsidRDefault="001308C0" w:rsidP="00EB483D">
            <w:pPr>
              <w:pStyle w:val="TAC"/>
              <w:jc w:val="left"/>
              <w:rPr>
                <w:rFonts w:eastAsia="PMingLiU"/>
              </w:rPr>
            </w:pPr>
            <w:r w:rsidRPr="008B5EC6">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2EC5078A" w14:textId="77777777" w:rsidR="001308C0" w:rsidRPr="008B5EC6" w:rsidRDefault="001308C0" w:rsidP="00EB483D">
            <w:pPr>
              <w:pStyle w:val="TAC"/>
              <w:jc w:val="left"/>
              <w:rPr>
                <w:rFonts w:eastAsia="PMingLiU"/>
              </w:rPr>
            </w:pPr>
            <w:r w:rsidRPr="008B5EC6">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57BF0675" w14:textId="77777777" w:rsidR="001308C0" w:rsidRPr="008B5EC6" w:rsidRDefault="001308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667A1BA" w14:textId="77777777" w:rsidR="001308C0" w:rsidRPr="008B5EC6" w:rsidRDefault="001308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0B433A3" w14:textId="77777777" w:rsidR="001308C0" w:rsidRPr="008B5EC6" w:rsidRDefault="001308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C2DD099" w14:textId="77777777" w:rsidR="001308C0" w:rsidRPr="008B5EC6" w:rsidRDefault="001308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4A87C5D" w14:textId="77777777" w:rsidR="001308C0" w:rsidRPr="008B5EC6" w:rsidRDefault="001308C0" w:rsidP="00EB483D">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EB7BC26" w14:textId="77777777" w:rsidR="001308C0" w:rsidRPr="008B5EC6" w:rsidRDefault="001308C0" w:rsidP="00EB483D">
            <w:pPr>
              <w:pStyle w:val="TAC"/>
              <w:jc w:val="left"/>
              <w:rPr>
                <w:rFonts w:eastAsia="PMingLiU"/>
              </w:rPr>
            </w:pPr>
          </w:p>
        </w:tc>
      </w:tr>
      <w:tr w:rsidR="001308C0" w:rsidRPr="008B5EC6" w14:paraId="165A9BE6" w14:textId="77777777" w:rsidTr="00EB483D">
        <w:trPr>
          <w:trHeight w:val="187"/>
          <w:jc w:val="center"/>
        </w:trPr>
        <w:tc>
          <w:tcPr>
            <w:tcW w:w="1381" w:type="dxa"/>
            <w:vMerge/>
            <w:shd w:val="clear" w:color="auto" w:fill="auto"/>
            <w:vAlign w:val="center"/>
          </w:tcPr>
          <w:p w14:paraId="69BDC4AC" w14:textId="77777777" w:rsidR="001308C0" w:rsidRPr="008B5EC6" w:rsidRDefault="001308C0" w:rsidP="00EB483D">
            <w:pPr>
              <w:pStyle w:val="TAC"/>
              <w:jc w:val="left"/>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02EE2DC" w14:textId="77777777" w:rsidR="001308C0" w:rsidRPr="008B5EC6" w:rsidRDefault="001308C0" w:rsidP="00EB483D">
            <w:pPr>
              <w:pStyle w:val="TAC"/>
              <w:jc w:val="left"/>
              <w:rPr>
                <w:rFonts w:eastAsia="PMingLiU"/>
              </w:rPr>
            </w:pPr>
            <w:r w:rsidRPr="008B5EC6">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11C1ECBD" w14:textId="77777777" w:rsidR="001308C0" w:rsidRPr="008B5EC6" w:rsidRDefault="001308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7A3C7D4" w14:textId="77777777" w:rsidR="001308C0" w:rsidRPr="008B5EC6" w:rsidRDefault="001308C0" w:rsidP="00EB483D">
            <w:pPr>
              <w:pStyle w:val="TAC"/>
              <w:jc w:val="left"/>
              <w:rPr>
                <w:rFonts w:eastAsia="PMingLiU"/>
              </w:rPr>
            </w:pPr>
            <w:r w:rsidRPr="008B5EC6">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4136008F" w14:textId="77777777" w:rsidR="001308C0" w:rsidRPr="008B5EC6" w:rsidRDefault="001308C0" w:rsidP="00EB483D">
            <w:pPr>
              <w:pStyle w:val="TAC"/>
              <w:jc w:val="left"/>
              <w:rPr>
                <w:rFonts w:eastAsia="PMingLiU"/>
              </w:rPr>
            </w:pPr>
            <w:r w:rsidRPr="008B5EC6">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4FC0410B" w14:textId="77777777" w:rsidR="001308C0" w:rsidRPr="008B5EC6" w:rsidRDefault="001308C0" w:rsidP="00EB483D">
            <w:pPr>
              <w:pStyle w:val="TAC"/>
              <w:jc w:val="left"/>
              <w:rPr>
                <w:rFonts w:eastAsia="PMingLiU"/>
              </w:rPr>
            </w:pPr>
            <w:r w:rsidRPr="008B5EC6">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1D8C2DB2" w14:textId="77777777" w:rsidR="001308C0" w:rsidRPr="008B5EC6" w:rsidRDefault="001308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5C1D251" w14:textId="77777777" w:rsidR="001308C0" w:rsidRPr="008B5EC6" w:rsidRDefault="001308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7AE404D" w14:textId="77777777" w:rsidR="001308C0" w:rsidRPr="008B5EC6" w:rsidRDefault="001308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2E57968" w14:textId="77777777" w:rsidR="001308C0" w:rsidRPr="008B5EC6" w:rsidRDefault="001308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86F3D70" w14:textId="77777777" w:rsidR="001308C0" w:rsidRPr="008B5EC6" w:rsidRDefault="001308C0" w:rsidP="00EB483D">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2E949D13" w14:textId="77777777" w:rsidR="001308C0" w:rsidRPr="008B5EC6" w:rsidRDefault="001308C0" w:rsidP="00EB483D">
            <w:pPr>
              <w:pStyle w:val="TAC"/>
              <w:jc w:val="left"/>
              <w:rPr>
                <w:rFonts w:eastAsia="PMingLiU"/>
              </w:rPr>
            </w:pPr>
          </w:p>
        </w:tc>
      </w:tr>
      <w:tr w:rsidR="001308C0" w:rsidRPr="008B5EC6" w14:paraId="5226BFF6" w14:textId="77777777" w:rsidTr="00EB483D">
        <w:trPr>
          <w:trHeight w:val="187"/>
          <w:jc w:val="center"/>
        </w:trPr>
        <w:tc>
          <w:tcPr>
            <w:tcW w:w="1381" w:type="dxa"/>
            <w:vMerge w:val="restart"/>
            <w:shd w:val="clear" w:color="auto" w:fill="auto"/>
            <w:vAlign w:val="center"/>
          </w:tcPr>
          <w:p w14:paraId="2D1B90A9" w14:textId="77777777" w:rsidR="001308C0" w:rsidRPr="008B5EC6" w:rsidRDefault="001308C0" w:rsidP="00EB483D">
            <w:pPr>
              <w:pStyle w:val="TAC"/>
              <w:jc w:val="left"/>
              <w:rPr>
                <w:rFonts w:eastAsia="PMingLiU"/>
              </w:rPr>
            </w:pPr>
            <w:r w:rsidRPr="008B5EC6">
              <w:rPr>
                <w:rFonts w:eastAsia="PMingLiU"/>
              </w:rPr>
              <w:t>n74</w:t>
            </w:r>
          </w:p>
        </w:tc>
        <w:tc>
          <w:tcPr>
            <w:tcW w:w="789" w:type="dxa"/>
          </w:tcPr>
          <w:p w14:paraId="15896F86" w14:textId="77777777" w:rsidR="001308C0" w:rsidRPr="008B5EC6" w:rsidRDefault="001308C0" w:rsidP="00EB483D">
            <w:pPr>
              <w:pStyle w:val="TAC"/>
              <w:jc w:val="left"/>
              <w:rPr>
                <w:rFonts w:eastAsia="PMingLiU"/>
              </w:rPr>
            </w:pPr>
            <w:r w:rsidRPr="008B5EC6">
              <w:rPr>
                <w:rFonts w:eastAsia="PMingLiU"/>
              </w:rPr>
              <w:t>15</w:t>
            </w:r>
          </w:p>
        </w:tc>
        <w:tc>
          <w:tcPr>
            <w:tcW w:w="931" w:type="dxa"/>
            <w:shd w:val="clear" w:color="auto" w:fill="auto"/>
          </w:tcPr>
          <w:p w14:paraId="54883022" w14:textId="77777777" w:rsidR="001308C0" w:rsidRPr="008B5EC6" w:rsidRDefault="001308C0" w:rsidP="00EB483D">
            <w:pPr>
              <w:pStyle w:val="TAC"/>
              <w:jc w:val="left"/>
              <w:rPr>
                <w:rFonts w:eastAsia="PMingLiU"/>
              </w:rPr>
            </w:pPr>
            <w:r w:rsidRPr="008B5EC6">
              <w:rPr>
                <w:rFonts w:eastAsia="PMingLiU"/>
              </w:rPr>
              <w:t>-99.5</w:t>
            </w:r>
            <w:r w:rsidRPr="008B5EC6">
              <w:rPr>
                <w:rFonts w:eastAsia="PMingLiU"/>
                <w:vertAlign w:val="superscript"/>
              </w:rPr>
              <w:t>3</w:t>
            </w:r>
          </w:p>
        </w:tc>
        <w:tc>
          <w:tcPr>
            <w:tcW w:w="930" w:type="dxa"/>
            <w:shd w:val="clear" w:color="auto" w:fill="auto"/>
          </w:tcPr>
          <w:p w14:paraId="07AB7AFF" w14:textId="77777777" w:rsidR="001308C0" w:rsidRPr="008B5EC6" w:rsidRDefault="001308C0" w:rsidP="00EB483D">
            <w:pPr>
              <w:pStyle w:val="TAC"/>
              <w:jc w:val="left"/>
              <w:rPr>
                <w:rFonts w:eastAsia="PMingLiU"/>
              </w:rPr>
            </w:pPr>
            <w:r w:rsidRPr="008B5EC6">
              <w:rPr>
                <w:rFonts w:eastAsia="PMingLiU"/>
              </w:rPr>
              <w:t>-96.3</w:t>
            </w:r>
            <w:r w:rsidRPr="008B5EC6">
              <w:rPr>
                <w:rFonts w:eastAsia="PMingLiU"/>
                <w:vertAlign w:val="superscript"/>
              </w:rPr>
              <w:t>3</w:t>
            </w:r>
          </w:p>
        </w:tc>
        <w:tc>
          <w:tcPr>
            <w:tcW w:w="931" w:type="dxa"/>
            <w:shd w:val="clear" w:color="auto" w:fill="auto"/>
          </w:tcPr>
          <w:p w14:paraId="589A38AA" w14:textId="77777777" w:rsidR="001308C0" w:rsidRPr="008B5EC6" w:rsidRDefault="001308C0" w:rsidP="00EB483D">
            <w:pPr>
              <w:pStyle w:val="TAC"/>
              <w:jc w:val="left"/>
              <w:rPr>
                <w:rFonts w:eastAsia="PMingLiU"/>
              </w:rPr>
            </w:pPr>
            <w:r w:rsidRPr="008B5EC6">
              <w:rPr>
                <w:rFonts w:eastAsia="PMingLiU"/>
              </w:rPr>
              <w:t>-94.5</w:t>
            </w:r>
            <w:r w:rsidRPr="008B5EC6">
              <w:rPr>
                <w:rFonts w:eastAsia="PMingLiU"/>
                <w:vertAlign w:val="superscript"/>
              </w:rPr>
              <w:t>3</w:t>
            </w:r>
          </w:p>
        </w:tc>
        <w:tc>
          <w:tcPr>
            <w:tcW w:w="931" w:type="dxa"/>
            <w:shd w:val="clear" w:color="auto" w:fill="auto"/>
          </w:tcPr>
          <w:p w14:paraId="2F7CBC28" w14:textId="77777777" w:rsidR="001308C0" w:rsidRPr="008B5EC6" w:rsidRDefault="001308C0" w:rsidP="00EB483D">
            <w:pPr>
              <w:pStyle w:val="TAC"/>
              <w:jc w:val="left"/>
              <w:rPr>
                <w:rFonts w:eastAsia="PMingLiU"/>
              </w:rPr>
            </w:pPr>
            <w:r w:rsidRPr="008B5EC6">
              <w:rPr>
                <w:rFonts w:eastAsia="PMingLiU"/>
              </w:rPr>
              <w:t>-89.3</w:t>
            </w:r>
            <w:r w:rsidRPr="008B5EC6">
              <w:rPr>
                <w:rFonts w:eastAsia="PMingLiU"/>
                <w:vertAlign w:val="superscript"/>
              </w:rPr>
              <w:t>3</w:t>
            </w:r>
          </w:p>
        </w:tc>
        <w:tc>
          <w:tcPr>
            <w:tcW w:w="930" w:type="dxa"/>
            <w:shd w:val="clear" w:color="auto" w:fill="auto"/>
          </w:tcPr>
          <w:p w14:paraId="5F4B21AC" w14:textId="77777777" w:rsidR="001308C0" w:rsidRPr="008B5EC6" w:rsidRDefault="001308C0" w:rsidP="00EB483D">
            <w:pPr>
              <w:pStyle w:val="TAC"/>
              <w:jc w:val="left"/>
              <w:rPr>
                <w:rFonts w:eastAsia="PMingLiU"/>
              </w:rPr>
            </w:pPr>
          </w:p>
        </w:tc>
        <w:tc>
          <w:tcPr>
            <w:tcW w:w="931" w:type="dxa"/>
          </w:tcPr>
          <w:p w14:paraId="6057A6D6" w14:textId="77777777" w:rsidR="001308C0" w:rsidRPr="008B5EC6" w:rsidRDefault="001308C0" w:rsidP="00EB483D">
            <w:pPr>
              <w:pStyle w:val="TAC"/>
              <w:jc w:val="left"/>
              <w:rPr>
                <w:rFonts w:eastAsia="PMingLiU"/>
              </w:rPr>
            </w:pPr>
          </w:p>
        </w:tc>
        <w:tc>
          <w:tcPr>
            <w:tcW w:w="931" w:type="dxa"/>
          </w:tcPr>
          <w:p w14:paraId="1DA85A67" w14:textId="77777777" w:rsidR="001308C0" w:rsidRPr="008B5EC6" w:rsidRDefault="001308C0" w:rsidP="00EB483D">
            <w:pPr>
              <w:pStyle w:val="TAC"/>
              <w:jc w:val="left"/>
              <w:rPr>
                <w:rFonts w:eastAsia="PMingLiU"/>
              </w:rPr>
            </w:pPr>
          </w:p>
        </w:tc>
        <w:tc>
          <w:tcPr>
            <w:tcW w:w="930" w:type="dxa"/>
            <w:shd w:val="clear" w:color="auto" w:fill="auto"/>
          </w:tcPr>
          <w:p w14:paraId="5EA0E228" w14:textId="77777777" w:rsidR="001308C0" w:rsidRPr="008B5EC6" w:rsidRDefault="001308C0" w:rsidP="00EB483D">
            <w:pPr>
              <w:pStyle w:val="TAC"/>
              <w:jc w:val="left"/>
              <w:rPr>
                <w:rFonts w:eastAsia="PMingLiU"/>
              </w:rPr>
            </w:pPr>
          </w:p>
        </w:tc>
        <w:tc>
          <w:tcPr>
            <w:tcW w:w="931" w:type="dxa"/>
          </w:tcPr>
          <w:p w14:paraId="5D10EFF9" w14:textId="77777777" w:rsidR="001308C0" w:rsidRPr="008B5EC6" w:rsidRDefault="001308C0" w:rsidP="00EB483D">
            <w:pPr>
              <w:pStyle w:val="TAC"/>
              <w:jc w:val="left"/>
              <w:rPr>
                <w:rFonts w:eastAsia="PMingLiU"/>
              </w:rPr>
            </w:pPr>
          </w:p>
        </w:tc>
        <w:tc>
          <w:tcPr>
            <w:tcW w:w="1023" w:type="dxa"/>
          </w:tcPr>
          <w:p w14:paraId="6DD2FC52" w14:textId="77777777" w:rsidR="001308C0" w:rsidRPr="008B5EC6" w:rsidRDefault="001308C0" w:rsidP="00EB483D">
            <w:pPr>
              <w:pStyle w:val="TAC"/>
              <w:jc w:val="left"/>
              <w:rPr>
                <w:rFonts w:eastAsia="PMingLiU"/>
              </w:rPr>
            </w:pPr>
          </w:p>
        </w:tc>
      </w:tr>
      <w:tr w:rsidR="001308C0" w:rsidRPr="008B5EC6" w14:paraId="40029D77" w14:textId="77777777" w:rsidTr="00EB483D">
        <w:trPr>
          <w:trHeight w:val="187"/>
          <w:jc w:val="center"/>
        </w:trPr>
        <w:tc>
          <w:tcPr>
            <w:tcW w:w="1381" w:type="dxa"/>
            <w:vMerge/>
            <w:shd w:val="clear" w:color="auto" w:fill="auto"/>
            <w:vAlign w:val="center"/>
          </w:tcPr>
          <w:p w14:paraId="339F290B" w14:textId="77777777" w:rsidR="001308C0" w:rsidRPr="008B5EC6" w:rsidRDefault="001308C0" w:rsidP="00EB483D">
            <w:pPr>
              <w:pStyle w:val="TAC"/>
              <w:jc w:val="left"/>
              <w:rPr>
                <w:rFonts w:eastAsia="PMingLiU"/>
              </w:rPr>
            </w:pPr>
          </w:p>
        </w:tc>
        <w:tc>
          <w:tcPr>
            <w:tcW w:w="789" w:type="dxa"/>
          </w:tcPr>
          <w:p w14:paraId="7BF65B51" w14:textId="77777777" w:rsidR="001308C0" w:rsidRPr="008B5EC6" w:rsidRDefault="001308C0" w:rsidP="00EB483D">
            <w:pPr>
              <w:pStyle w:val="TAC"/>
              <w:jc w:val="left"/>
              <w:rPr>
                <w:rFonts w:eastAsia="PMingLiU"/>
              </w:rPr>
            </w:pPr>
            <w:r w:rsidRPr="008B5EC6">
              <w:rPr>
                <w:rFonts w:eastAsia="PMingLiU"/>
              </w:rPr>
              <w:t>30</w:t>
            </w:r>
          </w:p>
        </w:tc>
        <w:tc>
          <w:tcPr>
            <w:tcW w:w="931" w:type="dxa"/>
            <w:shd w:val="clear" w:color="auto" w:fill="auto"/>
          </w:tcPr>
          <w:p w14:paraId="351A27D7" w14:textId="77777777" w:rsidR="001308C0" w:rsidRPr="008B5EC6" w:rsidRDefault="001308C0" w:rsidP="00EB483D">
            <w:pPr>
              <w:pStyle w:val="TAC"/>
              <w:jc w:val="left"/>
              <w:rPr>
                <w:rFonts w:eastAsia="PMingLiU"/>
              </w:rPr>
            </w:pPr>
          </w:p>
        </w:tc>
        <w:tc>
          <w:tcPr>
            <w:tcW w:w="930" w:type="dxa"/>
            <w:shd w:val="clear" w:color="auto" w:fill="auto"/>
          </w:tcPr>
          <w:p w14:paraId="47772EDC" w14:textId="77777777" w:rsidR="001308C0" w:rsidRPr="008B5EC6" w:rsidRDefault="001308C0" w:rsidP="00EB483D">
            <w:pPr>
              <w:pStyle w:val="TAC"/>
              <w:jc w:val="left"/>
              <w:rPr>
                <w:rFonts w:eastAsia="PMingLiU"/>
              </w:rPr>
            </w:pPr>
            <w:r w:rsidRPr="008B5EC6">
              <w:rPr>
                <w:rFonts w:eastAsia="PMingLiU"/>
              </w:rPr>
              <w:t>-96.6</w:t>
            </w:r>
            <w:r w:rsidRPr="008B5EC6">
              <w:rPr>
                <w:rFonts w:eastAsia="PMingLiU"/>
                <w:vertAlign w:val="superscript"/>
              </w:rPr>
              <w:t>3</w:t>
            </w:r>
          </w:p>
        </w:tc>
        <w:tc>
          <w:tcPr>
            <w:tcW w:w="931" w:type="dxa"/>
            <w:shd w:val="clear" w:color="auto" w:fill="auto"/>
          </w:tcPr>
          <w:p w14:paraId="424D79E6" w14:textId="77777777" w:rsidR="001308C0" w:rsidRPr="008B5EC6" w:rsidRDefault="001308C0" w:rsidP="00EB483D">
            <w:pPr>
              <w:pStyle w:val="TAC"/>
              <w:jc w:val="left"/>
              <w:rPr>
                <w:rFonts w:eastAsia="PMingLiU"/>
              </w:rPr>
            </w:pPr>
            <w:r w:rsidRPr="008B5EC6">
              <w:rPr>
                <w:rFonts w:eastAsia="PMingLiU"/>
              </w:rPr>
              <w:t>-94.6</w:t>
            </w:r>
            <w:r w:rsidRPr="008B5EC6">
              <w:rPr>
                <w:rFonts w:eastAsia="PMingLiU"/>
                <w:vertAlign w:val="superscript"/>
              </w:rPr>
              <w:t>3</w:t>
            </w:r>
          </w:p>
        </w:tc>
        <w:tc>
          <w:tcPr>
            <w:tcW w:w="931" w:type="dxa"/>
            <w:shd w:val="clear" w:color="auto" w:fill="auto"/>
          </w:tcPr>
          <w:p w14:paraId="314A4D70" w14:textId="77777777" w:rsidR="001308C0" w:rsidRPr="008B5EC6" w:rsidRDefault="001308C0" w:rsidP="00EB483D">
            <w:pPr>
              <w:pStyle w:val="TAC"/>
              <w:jc w:val="left"/>
              <w:rPr>
                <w:rFonts w:eastAsia="PMingLiU"/>
              </w:rPr>
            </w:pPr>
            <w:r w:rsidRPr="008B5EC6">
              <w:rPr>
                <w:rFonts w:eastAsia="PMingLiU"/>
              </w:rPr>
              <w:t>-89.5</w:t>
            </w:r>
            <w:r w:rsidRPr="008B5EC6">
              <w:rPr>
                <w:rFonts w:eastAsia="PMingLiU"/>
                <w:vertAlign w:val="superscript"/>
              </w:rPr>
              <w:t>3</w:t>
            </w:r>
          </w:p>
        </w:tc>
        <w:tc>
          <w:tcPr>
            <w:tcW w:w="930" w:type="dxa"/>
            <w:shd w:val="clear" w:color="auto" w:fill="auto"/>
          </w:tcPr>
          <w:p w14:paraId="0A899636" w14:textId="77777777" w:rsidR="001308C0" w:rsidRPr="008B5EC6" w:rsidRDefault="001308C0" w:rsidP="00EB483D">
            <w:pPr>
              <w:pStyle w:val="TAC"/>
              <w:jc w:val="left"/>
              <w:rPr>
                <w:rFonts w:eastAsia="PMingLiU"/>
              </w:rPr>
            </w:pPr>
          </w:p>
        </w:tc>
        <w:tc>
          <w:tcPr>
            <w:tcW w:w="931" w:type="dxa"/>
          </w:tcPr>
          <w:p w14:paraId="5B5444E5" w14:textId="77777777" w:rsidR="001308C0" w:rsidRPr="008B5EC6" w:rsidRDefault="001308C0" w:rsidP="00EB483D">
            <w:pPr>
              <w:pStyle w:val="TAC"/>
              <w:jc w:val="left"/>
              <w:rPr>
                <w:rFonts w:eastAsia="PMingLiU"/>
              </w:rPr>
            </w:pPr>
          </w:p>
        </w:tc>
        <w:tc>
          <w:tcPr>
            <w:tcW w:w="931" w:type="dxa"/>
          </w:tcPr>
          <w:p w14:paraId="4AE3F6A2" w14:textId="77777777" w:rsidR="001308C0" w:rsidRPr="008B5EC6" w:rsidRDefault="001308C0" w:rsidP="00EB483D">
            <w:pPr>
              <w:pStyle w:val="TAC"/>
              <w:jc w:val="left"/>
              <w:rPr>
                <w:rFonts w:eastAsia="PMingLiU"/>
              </w:rPr>
            </w:pPr>
          </w:p>
        </w:tc>
        <w:tc>
          <w:tcPr>
            <w:tcW w:w="930" w:type="dxa"/>
            <w:shd w:val="clear" w:color="auto" w:fill="auto"/>
          </w:tcPr>
          <w:p w14:paraId="26797ED8" w14:textId="77777777" w:rsidR="001308C0" w:rsidRPr="008B5EC6" w:rsidRDefault="001308C0" w:rsidP="00EB483D">
            <w:pPr>
              <w:pStyle w:val="TAC"/>
              <w:jc w:val="left"/>
              <w:rPr>
                <w:rFonts w:eastAsia="PMingLiU"/>
              </w:rPr>
            </w:pPr>
          </w:p>
        </w:tc>
        <w:tc>
          <w:tcPr>
            <w:tcW w:w="931" w:type="dxa"/>
          </w:tcPr>
          <w:p w14:paraId="1E03DDB7" w14:textId="77777777" w:rsidR="001308C0" w:rsidRPr="008B5EC6" w:rsidRDefault="001308C0" w:rsidP="00EB483D">
            <w:pPr>
              <w:pStyle w:val="TAC"/>
              <w:jc w:val="left"/>
              <w:rPr>
                <w:rFonts w:eastAsia="PMingLiU"/>
              </w:rPr>
            </w:pPr>
          </w:p>
        </w:tc>
        <w:tc>
          <w:tcPr>
            <w:tcW w:w="1023" w:type="dxa"/>
          </w:tcPr>
          <w:p w14:paraId="155D86A1" w14:textId="77777777" w:rsidR="001308C0" w:rsidRPr="008B5EC6" w:rsidRDefault="001308C0" w:rsidP="00EB483D">
            <w:pPr>
              <w:pStyle w:val="TAC"/>
              <w:jc w:val="left"/>
              <w:rPr>
                <w:rFonts w:eastAsia="PMingLiU"/>
              </w:rPr>
            </w:pPr>
          </w:p>
        </w:tc>
      </w:tr>
      <w:tr w:rsidR="001308C0" w:rsidRPr="008B5EC6" w14:paraId="05FF2C4E" w14:textId="77777777" w:rsidTr="00EB483D">
        <w:trPr>
          <w:trHeight w:val="187"/>
          <w:jc w:val="center"/>
        </w:trPr>
        <w:tc>
          <w:tcPr>
            <w:tcW w:w="1381" w:type="dxa"/>
            <w:vMerge/>
            <w:shd w:val="clear" w:color="auto" w:fill="auto"/>
            <w:vAlign w:val="center"/>
          </w:tcPr>
          <w:p w14:paraId="3F5FA2F1" w14:textId="77777777" w:rsidR="001308C0" w:rsidRPr="008B5EC6" w:rsidRDefault="001308C0" w:rsidP="00EB483D">
            <w:pPr>
              <w:pStyle w:val="TAC"/>
              <w:jc w:val="left"/>
              <w:rPr>
                <w:rFonts w:eastAsia="PMingLiU"/>
              </w:rPr>
            </w:pPr>
          </w:p>
        </w:tc>
        <w:tc>
          <w:tcPr>
            <w:tcW w:w="789" w:type="dxa"/>
          </w:tcPr>
          <w:p w14:paraId="52FAC0AE" w14:textId="77777777" w:rsidR="001308C0" w:rsidRPr="008B5EC6" w:rsidRDefault="001308C0" w:rsidP="00EB483D">
            <w:pPr>
              <w:pStyle w:val="TAC"/>
              <w:jc w:val="left"/>
              <w:rPr>
                <w:rFonts w:eastAsia="PMingLiU"/>
              </w:rPr>
            </w:pPr>
            <w:r w:rsidRPr="008B5EC6">
              <w:rPr>
                <w:rFonts w:eastAsia="PMingLiU"/>
              </w:rPr>
              <w:t>60</w:t>
            </w:r>
          </w:p>
        </w:tc>
        <w:tc>
          <w:tcPr>
            <w:tcW w:w="931" w:type="dxa"/>
            <w:shd w:val="clear" w:color="auto" w:fill="auto"/>
          </w:tcPr>
          <w:p w14:paraId="78BEB7D6" w14:textId="77777777" w:rsidR="001308C0" w:rsidRPr="008B5EC6" w:rsidRDefault="001308C0" w:rsidP="00EB483D">
            <w:pPr>
              <w:pStyle w:val="TAC"/>
              <w:jc w:val="left"/>
              <w:rPr>
                <w:rFonts w:eastAsia="PMingLiU"/>
              </w:rPr>
            </w:pPr>
          </w:p>
        </w:tc>
        <w:tc>
          <w:tcPr>
            <w:tcW w:w="930" w:type="dxa"/>
            <w:shd w:val="clear" w:color="auto" w:fill="auto"/>
          </w:tcPr>
          <w:p w14:paraId="479F8AC5" w14:textId="77777777" w:rsidR="001308C0" w:rsidRPr="008B5EC6" w:rsidRDefault="001308C0" w:rsidP="00EB483D">
            <w:pPr>
              <w:pStyle w:val="TAC"/>
              <w:jc w:val="left"/>
              <w:rPr>
                <w:rFonts w:eastAsia="PMingLiU"/>
              </w:rPr>
            </w:pPr>
            <w:r w:rsidRPr="008B5EC6">
              <w:rPr>
                <w:rFonts w:eastAsia="PMingLiU"/>
              </w:rPr>
              <w:t>-97.0</w:t>
            </w:r>
            <w:r w:rsidRPr="008B5EC6">
              <w:rPr>
                <w:rFonts w:eastAsia="PMingLiU"/>
                <w:vertAlign w:val="superscript"/>
              </w:rPr>
              <w:t>3</w:t>
            </w:r>
          </w:p>
        </w:tc>
        <w:tc>
          <w:tcPr>
            <w:tcW w:w="931" w:type="dxa"/>
            <w:shd w:val="clear" w:color="auto" w:fill="auto"/>
          </w:tcPr>
          <w:p w14:paraId="4E9B957C" w14:textId="77777777" w:rsidR="001308C0" w:rsidRPr="008B5EC6" w:rsidRDefault="001308C0" w:rsidP="00EB483D">
            <w:pPr>
              <w:pStyle w:val="TAC"/>
              <w:jc w:val="left"/>
              <w:rPr>
                <w:rFonts w:eastAsia="PMingLiU"/>
              </w:rPr>
            </w:pPr>
            <w:r w:rsidRPr="008B5EC6">
              <w:rPr>
                <w:rFonts w:eastAsia="PMingLiU"/>
              </w:rPr>
              <w:t>-94.9</w:t>
            </w:r>
            <w:r w:rsidRPr="008B5EC6">
              <w:rPr>
                <w:rFonts w:eastAsia="PMingLiU"/>
                <w:vertAlign w:val="superscript"/>
              </w:rPr>
              <w:t>3</w:t>
            </w:r>
          </w:p>
        </w:tc>
        <w:tc>
          <w:tcPr>
            <w:tcW w:w="931" w:type="dxa"/>
            <w:shd w:val="clear" w:color="auto" w:fill="auto"/>
          </w:tcPr>
          <w:p w14:paraId="41C2A1CB" w14:textId="77777777" w:rsidR="001308C0" w:rsidRPr="008B5EC6" w:rsidRDefault="001308C0" w:rsidP="00EB483D">
            <w:pPr>
              <w:pStyle w:val="TAC"/>
              <w:jc w:val="left"/>
              <w:rPr>
                <w:rFonts w:eastAsia="PMingLiU"/>
              </w:rPr>
            </w:pPr>
            <w:r w:rsidRPr="008B5EC6">
              <w:rPr>
                <w:rFonts w:eastAsia="PMingLiU"/>
              </w:rPr>
              <w:t>-89.6</w:t>
            </w:r>
            <w:r w:rsidRPr="008B5EC6">
              <w:rPr>
                <w:rFonts w:eastAsia="PMingLiU"/>
                <w:vertAlign w:val="superscript"/>
              </w:rPr>
              <w:t>3</w:t>
            </w:r>
          </w:p>
        </w:tc>
        <w:tc>
          <w:tcPr>
            <w:tcW w:w="930" w:type="dxa"/>
            <w:shd w:val="clear" w:color="auto" w:fill="auto"/>
          </w:tcPr>
          <w:p w14:paraId="62C5CA3A" w14:textId="77777777" w:rsidR="001308C0" w:rsidRPr="008B5EC6" w:rsidRDefault="001308C0" w:rsidP="00EB483D">
            <w:pPr>
              <w:pStyle w:val="TAC"/>
              <w:jc w:val="left"/>
              <w:rPr>
                <w:rFonts w:eastAsia="PMingLiU"/>
              </w:rPr>
            </w:pPr>
          </w:p>
        </w:tc>
        <w:tc>
          <w:tcPr>
            <w:tcW w:w="931" w:type="dxa"/>
          </w:tcPr>
          <w:p w14:paraId="58EBF8F9" w14:textId="77777777" w:rsidR="001308C0" w:rsidRPr="008B5EC6" w:rsidRDefault="001308C0" w:rsidP="00EB483D">
            <w:pPr>
              <w:pStyle w:val="TAC"/>
              <w:jc w:val="left"/>
              <w:rPr>
                <w:rFonts w:eastAsia="PMingLiU"/>
              </w:rPr>
            </w:pPr>
          </w:p>
        </w:tc>
        <w:tc>
          <w:tcPr>
            <w:tcW w:w="931" w:type="dxa"/>
          </w:tcPr>
          <w:p w14:paraId="6FBB437E" w14:textId="77777777" w:rsidR="001308C0" w:rsidRPr="008B5EC6" w:rsidRDefault="001308C0" w:rsidP="00EB483D">
            <w:pPr>
              <w:pStyle w:val="TAC"/>
              <w:jc w:val="left"/>
              <w:rPr>
                <w:rFonts w:eastAsia="PMingLiU"/>
              </w:rPr>
            </w:pPr>
          </w:p>
        </w:tc>
        <w:tc>
          <w:tcPr>
            <w:tcW w:w="930" w:type="dxa"/>
            <w:shd w:val="clear" w:color="auto" w:fill="auto"/>
          </w:tcPr>
          <w:p w14:paraId="7E192D35" w14:textId="77777777" w:rsidR="001308C0" w:rsidRPr="008B5EC6" w:rsidRDefault="001308C0" w:rsidP="00EB483D">
            <w:pPr>
              <w:pStyle w:val="TAC"/>
              <w:jc w:val="left"/>
              <w:rPr>
                <w:rFonts w:eastAsia="PMingLiU"/>
              </w:rPr>
            </w:pPr>
          </w:p>
        </w:tc>
        <w:tc>
          <w:tcPr>
            <w:tcW w:w="931" w:type="dxa"/>
          </w:tcPr>
          <w:p w14:paraId="26E854F3" w14:textId="77777777" w:rsidR="001308C0" w:rsidRPr="008B5EC6" w:rsidRDefault="001308C0" w:rsidP="00EB483D">
            <w:pPr>
              <w:pStyle w:val="TAC"/>
              <w:jc w:val="left"/>
              <w:rPr>
                <w:rFonts w:eastAsia="PMingLiU"/>
              </w:rPr>
            </w:pPr>
          </w:p>
        </w:tc>
        <w:tc>
          <w:tcPr>
            <w:tcW w:w="1023" w:type="dxa"/>
          </w:tcPr>
          <w:p w14:paraId="3A0FAA25" w14:textId="77777777" w:rsidR="001308C0" w:rsidRPr="008B5EC6" w:rsidRDefault="001308C0" w:rsidP="00EB483D">
            <w:pPr>
              <w:pStyle w:val="TAC"/>
              <w:jc w:val="left"/>
              <w:rPr>
                <w:rFonts w:eastAsia="PMingLiU"/>
              </w:rPr>
            </w:pPr>
          </w:p>
        </w:tc>
      </w:tr>
      <w:tr w:rsidR="001308C0" w:rsidRPr="008B5EC6" w14:paraId="43A03487" w14:textId="77777777" w:rsidTr="00EB483D">
        <w:trPr>
          <w:trHeight w:val="187"/>
          <w:jc w:val="center"/>
        </w:trPr>
        <w:tc>
          <w:tcPr>
            <w:tcW w:w="11569" w:type="dxa"/>
            <w:gridSpan w:val="12"/>
            <w:tcBorders>
              <w:bottom w:val="single" w:sz="4" w:space="0" w:color="auto"/>
            </w:tcBorders>
            <w:shd w:val="clear" w:color="auto" w:fill="auto"/>
            <w:vAlign w:val="center"/>
          </w:tcPr>
          <w:p w14:paraId="29535E2A" w14:textId="77777777" w:rsidR="001308C0" w:rsidRPr="008B5EC6" w:rsidRDefault="001308C0" w:rsidP="00EB483D">
            <w:pPr>
              <w:pStyle w:val="TAN"/>
            </w:pPr>
            <w:r w:rsidRPr="008B5EC6">
              <w:t>NOTE 1:</w:t>
            </w:r>
            <w:r w:rsidRPr="008B5EC6">
              <w:tab/>
              <w:t>Four Rx antenna ports shall be the baseline for this operating band except for two Rx vehicular UE.</w:t>
            </w:r>
          </w:p>
          <w:p w14:paraId="7E504313" w14:textId="77777777" w:rsidR="001308C0" w:rsidRPr="008B5EC6" w:rsidRDefault="001308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682A3D97" w14:textId="77777777" w:rsidR="001308C0" w:rsidRPr="008B5EC6" w:rsidRDefault="001308C0" w:rsidP="00EB483D">
            <w:pPr>
              <w:pStyle w:val="TAN"/>
            </w:pPr>
            <w:r w:rsidRPr="008B5EC6">
              <w:t>NOTE 3:</w:t>
            </w:r>
            <w:r w:rsidRPr="008B5EC6">
              <w:tab/>
              <w:t>The requirement is modified by -0.5 dB when the assigned NR channel bandwidth is confined within     1475.9 - 1510.9 MHz.</w:t>
            </w:r>
          </w:p>
          <w:p w14:paraId="3789B647" w14:textId="77777777" w:rsidR="001308C0" w:rsidRPr="008B5EC6" w:rsidRDefault="001308C0" w:rsidP="00EB483D">
            <w:pPr>
              <w:pStyle w:val="TAN"/>
            </w:pPr>
            <w:r w:rsidRPr="008B5EC6">
              <w:t>NOTE 4:</w:t>
            </w:r>
            <w:r w:rsidRPr="008B5EC6">
              <w:tab/>
              <w:t>Void</w:t>
            </w:r>
          </w:p>
          <w:p w14:paraId="39229544" w14:textId="77777777" w:rsidR="001308C0" w:rsidRPr="008B5EC6" w:rsidRDefault="001308C0" w:rsidP="00EB483D">
            <w:pPr>
              <w:pStyle w:val="TAN"/>
            </w:pPr>
            <w:r w:rsidRPr="008B5EC6">
              <w:t>NOTE 5:</w:t>
            </w:r>
            <w:r w:rsidRPr="008B5EC6">
              <w:tab/>
              <w:t>Void</w:t>
            </w:r>
          </w:p>
          <w:p w14:paraId="7EC51283" w14:textId="77777777" w:rsidR="001308C0" w:rsidRPr="008B5EC6" w:rsidRDefault="001308C0" w:rsidP="00EB483D">
            <w:pPr>
              <w:pStyle w:val="TAN"/>
            </w:pPr>
            <w:r w:rsidRPr="008B5EC6">
              <w:t>NOTE 6:</w:t>
            </w:r>
            <w:r w:rsidRPr="008B5EC6">
              <w:tab/>
              <w:t>Values are modified by -0.5dB when carrier channel BW is between 865MHz and 894MHz.</w:t>
            </w:r>
          </w:p>
          <w:p w14:paraId="6964305C" w14:textId="77777777" w:rsidR="001308C0" w:rsidRPr="008B5EC6" w:rsidRDefault="001308C0" w:rsidP="00EB483D">
            <w:pPr>
              <w:pStyle w:val="TAN"/>
              <w:rPr>
                <w:rFonts w:eastAsia="PMingLiU"/>
              </w:rPr>
            </w:pPr>
            <w:r w:rsidRPr="008B5EC6">
              <w:t>NOTE 7:</w:t>
            </w:r>
            <w:r w:rsidRPr="008B5EC6">
              <w:tab/>
            </w:r>
            <w:r w:rsidRPr="008B5EC6">
              <w:rPr>
                <w:rFonts w:cs="Arial"/>
                <w:szCs w:val="18"/>
              </w:rPr>
              <w:t>Void.</w:t>
            </w:r>
          </w:p>
        </w:tc>
      </w:tr>
    </w:tbl>
    <w:p w14:paraId="740C0997" w14:textId="77777777" w:rsidR="001308C0" w:rsidRPr="008B5EC6" w:rsidRDefault="001308C0" w:rsidP="001308C0"/>
    <w:p w14:paraId="0CD8CAF0" w14:textId="77777777" w:rsidR="001308C0" w:rsidRPr="008B5EC6" w:rsidRDefault="001308C0">
      <w:pPr>
        <w:pStyle w:val="TH"/>
        <w:rPr>
          <w:rFonts w:eastAsia="PMingLiU"/>
        </w:rPr>
        <w:pPrChange w:id="12" w:author="Leif Mattisson" w:date="2022-04-22T13:38:00Z">
          <w:pPr/>
        </w:pPrChange>
      </w:pPr>
      <w:r w:rsidRPr="008B5EC6">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308C0" w:rsidRPr="008B5EC6" w14:paraId="0E9C651B" w14:textId="77777777" w:rsidTr="00EB483D">
        <w:trPr>
          <w:jc w:val="center"/>
        </w:trPr>
        <w:tc>
          <w:tcPr>
            <w:tcW w:w="8648" w:type="dxa"/>
            <w:gridSpan w:val="5"/>
            <w:vAlign w:val="center"/>
          </w:tcPr>
          <w:p w14:paraId="73EE0E02"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1308C0" w:rsidRPr="008B5EC6" w14:paraId="651253B3" w14:textId="77777777" w:rsidTr="00EB483D">
        <w:trPr>
          <w:jc w:val="center"/>
        </w:trPr>
        <w:tc>
          <w:tcPr>
            <w:tcW w:w="1067" w:type="dxa"/>
            <w:vAlign w:val="center"/>
          </w:tcPr>
          <w:p w14:paraId="20DF7262"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3733EE92"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5E543021"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5EC73AB4"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C23E7A1"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879D5F8" w14:textId="77777777" w:rsidR="001308C0" w:rsidRPr="008B5EC6" w:rsidRDefault="001308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1308C0" w:rsidRPr="008B5EC6" w14:paraId="4C27700F" w14:textId="77777777" w:rsidTr="00EB483D">
        <w:trPr>
          <w:jc w:val="center"/>
        </w:trPr>
        <w:tc>
          <w:tcPr>
            <w:tcW w:w="1067" w:type="dxa"/>
            <w:vMerge w:val="restart"/>
            <w:vAlign w:val="center"/>
          </w:tcPr>
          <w:p w14:paraId="0B21D43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BD81CA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CD0DDA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13D35FF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F14CDC9"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158CC2E6" w14:textId="77777777" w:rsidTr="00EB483D">
        <w:trPr>
          <w:jc w:val="center"/>
        </w:trPr>
        <w:tc>
          <w:tcPr>
            <w:tcW w:w="1067" w:type="dxa"/>
            <w:vMerge/>
            <w:vAlign w:val="center"/>
          </w:tcPr>
          <w:p w14:paraId="2002D9B3"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2866713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D12D00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5C3967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B6FA7FF"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564CC673" w14:textId="77777777" w:rsidTr="00EB483D">
        <w:trPr>
          <w:jc w:val="center"/>
        </w:trPr>
        <w:tc>
          <w:tcPr>
            <w:tcW w:w="1067" w:type="dxa"/>
            <w:vMerge/>
            <w:vAlign w:val="center"/>
          </w:tcPr>
          <w:p w14:paraId="541D9C30"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0EFDC4D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875390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41ABCD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0CAFCB1"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2221CA25" w14:textId="77777777" w:rsidTr="00EB483D">
        <w:trPr>
          <w:jc w:val="center"/>
        </w:trPr>
        <w:tc>
          <w:tcPr>
            <w:tcW w:w="1067" w:type="dxa"/>
            <w:vMerge w:val="restart"/>
            <w:vAlign w:val="center"/>
          </w:tcPr>
          <w:p w14:paraId="5A6613C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19127A2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4E4624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89C697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3878C6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10278FE0" w14:textId="77777777" w:rsidTr="00EB483D">
        <w:trPr>
          <w:jc w:val="center"/>
        </w:trPr>
        <w:tc>
          <w:tcPr>
            <w:tcW w:w="1067" w:type="dxa"/>
            <w:vMerge/>
            <w:vAlign w:val="center"/>
          </w:tcPr>
          <w:p w14:paraId="0554C3EA"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1FEC8CA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0DC8F5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87346E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9731CE0"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0CBBC144" w14:textId="77777777" w:rsidTr="00EB483D">
        <w:trPr>
          <w:jc w:val="center"/>
        </w:trPr>
        <w:tc>
          <w:tcPr>
            <w:tcW w:w="1067" w:type="dxa"/>
            <w:vMerge/>
            <w:vAlign w:val="center"/>
          </w:tcPr>
          <w:p w14:paraId="58C73753"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6DA258C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3473C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F4B719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C5179D5"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38DBD2E7" w14:textId="77777777" w:rsidTr="00EB483D">
        <w:trPr>
          <w:jc w:val="center"/>
        </w:trPr>
        <w:tc>
          <w:tcPr>
            <w:tcW w:w="1067" w:type="dxa"/>
            <w:vMerge w:val="restart"/>
            <w:vAlign w:val="center"/>
          </w:tcPr>
          <w:p w14:paraId="19F1FBF0"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735ADC6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FC77BA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2DF436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A28C35E"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3A4B5F83" w14:textId="77777777" w:rsidTr="00EB483D">
        <w:trPr>
          <w:jc w:val="center"/>
        </w:trPr>
        <w:tc>
          <w:tcPr>
            <w:tcW w:w="1067" w:type="dxa"/>
            <w:vMerge/>
            <w:vAlign w:val="center"/>
          </w:tcPr>
          <w:p w14:paraId="6436B504"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21CB572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0DA96C9"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CD751E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B6E875A"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00043ADD" w14:textId="77777777" w:rsidTr="00EB483D">
        <w:trPr>
          <w:jc w:val="center"/>
        </w:trPr>
        <w:tc>
          <w:tcPr>
            <w:tcW w:w="1067" w:type="dxa"/>
            <w:vMerge/>
            <w:vAlign w:val="center"/>
          </w:tcPr>
          <w:p w14:paraId="789BF9EE"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12D01B6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4B7B5F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6CC175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EA7A224"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6470428B" w14:textId="77777777" w:rsidTr="00EB483D">
        <w:trPr>
          <w:jc w:val="center"/>
        </w:trPr>
        <w:tc>
          <w:tcPr>
            <w:tcW w:w="1067" w:type="dxa"/>
            <w:vMerge w:val="restart"/>
            <w:vAlign w:val="center"/>
          </w:tcPr>
          <w:p w14:paraId="3D52E67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05FFCD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D7449E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214415C9"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C04850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170C51B9" w14:textId="77777777" w:rsidTr="00EB483D">
        <w:trPr>
          <w:jc w:val="center"/>
        </w:trPr>
        <w:tc>
          <w:tcPr>
            <w:tcW w:w="1067" w:type="dxa"/>
            <w:vMerge/>
            <w:vAlign w:val="center"/>
          </w:tcPr>
          <w:p w14:paraId="41B5C901" w14:textId="77777777" w:rsidR="001308C0" w:rsidRPr="008B5EC6" w:rsidRDefault="001308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ED048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0D38EB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F174DC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6C0F03A9"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799FD0CF" w14:textId="77777777" w:rsidTr="00EB483D">
        <w:trPr>
          <w:jc w:val="center"/>
        </w:trPr>
        <w:tc>
          <w:tcPr>
            <w:tcW w:w="1067" w:type="dxa"/>
            <w:vMerge/>
            <w:vAlign w:val="center"/>
          </w:tcPr>
          <w:p w14:paraId="4EA7EC44" w14:textId="77777777" w:rsidR="001308C0" w:rsidRPr="008B5EC6" w:rsidRDefault="001308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1FC02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C1C3F2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2AFE64E"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1231315"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26B4B0F2" w14:textId="77777777" w:rsidTr="00EB483D">
        <w:trPr>
          <w:jc w:val="center"/>
        </w:trPr>
        <w:tc>
          <w:tcPr>
            <w:tcW w:w="1067" w:type="dxa"/>
            <w:vMerge w:val="restart"/>
            <w:vAlign w:val="center"/>
          </w:tcPr>
          <w:p w14:paraId="031AA0A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2F918EC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E1ED13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F4D1DE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C81B2C9"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0A9F1CF9" w14:textId="77777777" w:rsidTr="00EB483D">
        <w:trPr>
          <w:jc w:val="center"/>
        </w:trPr>
        <w:tc>
          <w:tcPr>
            <w:tcW w:w="1067" w:type="dxa"/>
            <w:vMerge/>
            <w:vAlign w:val="center"/>
          </w:tcPr>
          <w:p w14:paraId="7CF50B47"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5FBE9B0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E4F301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EF4D18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117D6FB"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08FCD776" w14:textId="77777777" w:rsidTr="00EB483D">
        <w:trPr>
          <w:jc w:val="center"/>
        </w:trPr>
        <w:tc>
          <w:tcPr>
            <w:tcW w:w="1067" w:type="dxa"/>
            <w:vMerge/>
            <w:vAlign w:val="center"/>
          </w:tcPr>
          <w:p w14:paraId="1527425F"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1E29E130"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7B09FC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DEE735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FCCA5AE"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6A8E3A12" w14:textId="77777777" w:rsidTr="00EB483D">
        <w:trPr>
          <w:jc w:val="center"/>
        </w:trPr>
        <w:tc>
          <w:tcPr>
            <w:tcW w:w="1067" w:type="dxa"/>
            <w:vMerge w:val="restart"/>
            <w:vAlign w:val="center"/>
          </w:tcPr>
          <w:p w14:paraId="66E275C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18CD17B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13280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6CF2C9D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936134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12EA748A" w14:textId="77777777" w:rsidTr="00EB483D">
        <w:trPr>
          <w:jc w:val="center"/>
        </w:trPr>
        <w:tc>
          <w:tcPr>
            <w:tcW w:w="1067" w:type="dxa"/>
            <w:vMerge/>
            <w:vAlign w:val="center"/>
          </w:tcPr>
          <w:p w14:paraId="6D56B5FA"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3290382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1C7CFA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976AB3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68940E03"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6D10DFAC" w14:textId="77777777" w:rsidTr="00EB483D">
        <w:trPr>
          <w:jc w:val="center"/>
        </w:trPr>
        <w:tc>
          <w:tcPr>
            <w:tcW w:w="1067" w:type="dxa"/>
            <w:vMerge/>
            <w:vAlign w:val="center"/>
          </w:tcPr>
          <w:p w14:paraId="478597BE"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6B1B240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B42B9E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9E288C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2A69E3A"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56A03B79" w14:textId="77777777" w:rsidTr="00EB483D">
        <w:trPr>
          <w:jc w:val="center"/>
        </w:trPr>
        <w:tc>
          <w:tcPr>
            <w:tcW w:w="1067" w:type="dxa"/>
            <w:vMerge w:val="restart"/>
            <w:vAlign w:val="center"/>
          </w:tcPr>
          <w:p w14:paraId="3B61CA10"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319195F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932E98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71353D0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273FC3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66ADE05F" w14:textId="77777777" w:rsidTr="00EB483D">
        <w:trPr>
          <w:jc w:val="center"/>
        </w:trPr>
        <w:tc>
          <w:tcPr>
            <w:tcW w:w="1067" w:type="dxa"/>
            <w:vMerge/>
            <w:vAlign w:val="center"/>
          </w:tcPr>
          <w:p w14:paraId="5C167B34"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6581697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B7991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E794DFE"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EB1D10E"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0D5ED731" w14:textId="77777777" w:rsidTr="00EB483D">
        <w:trPr>
          <w:jc w:val="center"/>
        </w:trPr>
        <w:tc>
          <w:tcPr>
            <w:tcW w:w="1067" w:type="dxa"/>
            <w:vMerge/>
            <w:vAlign w:val="center"/>
          </w:tcPr>
          <w:p w14:paraId="378597FF"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1B24D24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EA4A471"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3D45866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F41E0EE"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686788BC" w14:textId="77777777" w:rsidTr="00EB483D">
        <w:trPr>
          <w:jc w:val="center"/>
        </w:trPr>
        <w:tc>
          <w:tcPr>
            <w:tcW w:w="1067" w:type="dxa"/>
            <w:vAlign w:val="center"/>
          </w:tcPr>
          <w:p w14:paraId="0A72264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5833437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1B0059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18D472F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294C1FA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2E119A81" w14:textId="77777777" w:rsidTr="00EB483D">
        <w:trPr>
          <w:jc w:val="center"/>
        </w:trPr>
        <w:tc>
          <w:tcPr>
            <w:tcW w:w="1067" w:type="dxa"/>
            <w:vMerge w:val="restart"/>
            <w:vAlign w:val="center"/>
          </w:tcPr>
          <w:p w14:paraId="66F5752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719D3A3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7CFBF1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37E22D6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AF542D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41B86BC1" w14:textId="77777777" w:rsidTr="00EB483D">
        <w:trPr>
          <w:jc w:val="center"/>
        </w:trPr>
        <w:tc>
          <w:tcPr>
            <w:tcW w:w="1067" w:type="dxa"/>
            <w:vMerge/>
            <w:vAlign w:val="center"/>
          </w:tcPr>
          <w:p w14:paraId="74611875"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4BF4394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3469E3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773108CF"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2F2BE336"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140E5278" w14:textId="77777777" w:rsidTr="00EB483D">
        <w:trPr>
          <w:jc w:val="center"/>
        </w:trPr>
        <w:tc>
          <w:tcPr>
            <w:tcW w:w="1067" w:type="dxa"/>
            <w:vMerge/>
            <w:vAlign w:val="center"/>
          </w:tcPr>
          <w:p w14:paraId="5B0A9C7C"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412224E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5EF76CE"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5EADAD7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47E41534"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33CE61C4" w14:textId="77777777" w:rsidTr="00EB483D">
        <w:trPr>
          <w:jc w:val="center"/>
        </w:trPr>
        <w:tc>
          <w:tcPr>
            <w:tcW w:w="1067" w:type="dxa"/>
            <w:vMerge w:val="restart"/>
            <w:vAlign w:val="center"/>
          </w:tcPr>
          <w:p w14:paraId="047E92A0"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06CBAD1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EBCF2B9"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41B87E1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5DCA453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1308C0" w:rsidRPr="008B5EC6" w14:paraId="2ED41A24" w14:textId="77777777" w:rsidTr="00EB483D">
        <w:trPr>
          <w:jc w:val="center"/>
        </w:trPr>
        <w:tc>
          <w:tcPr>
            <w:tcW w:w="1067" w:type="dxa"/>
            <w:vMerge/>
            <w:vAlign w:val="center"/>
          </w:tcPr>
          <w:p w14:paraId="0F896FAD"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268E00AA"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BC31CE"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3ECF809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9849850"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7AD2A3D7" w14:textId="77777777" w:rsidTr="00EB483D">
        <w:trPr>
          <w:jc w:val="center"/>
        </w:trPr>
        <w:tc>
          <w:tcPr>
            <w:tcW w:w="1067" w:type="dxa"/>
            <w:vMerge/>
            <w:vAlign w:val="center"/>
          </w:tcPr>
          <w:p w14:paraId="19FBB232"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67EFD6D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711FC86"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08119BA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68C98E7"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5907A134" w14:textId="77777777" w:rsidTr="00EB483D">
        <w:trPr>
          <w:jc w:val="center"/>
        </w:trPr>
        <w:tc>
          <w:tcPr>
            <w:tcW w:w="1067" w:type="dxa"/>
            <w:vAlign w:val="center"/>
          </w:tcPr>
          <w:p w14:paraId="7DE46BB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3F0501A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E1D4A1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04B0602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7D664F9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1308C0" w:rsidRPr="008B5EC6" w14:paraId="1F3EBD06" w14:textId="77777777" w:rsidTr="00EB483D">
        <w:trPr>
          <w:jc w:val="center"/>
        </w:trPr>
        <w:tc>
          <w:tcPr>
            <w:tcW w:w="1067" w:type="dxa"/>
            <w:vMerge w:val="restart"/>
            <w:vAlign w:val="center"/>
          </w:tcPr>
          <w:p w14:paraId="14C029D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2B1146A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0CFC3E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D9AD22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477CF13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632432A4" w14:textId="77777777" w:rsidTr="00EB483D">
        <w:trPr>
          <w:jc w:val="center"/>
        </w:trPr>
        <w:tc>
          <w:tcPr>
            <w:tcW w:w="1067" w:type="dxa"/>
            <w:vMerge/>
            <w:vAlign w:val="center"/>
          </w:tcPr>
          <w:p w14:paraId="44E65430"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53389A71"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D89B53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6F9185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D272E32"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5979E247" w14:textId="77777777" w:rsidTr="00EB483D">
        <w:trPr>
          <w:jc w:val="center"/>
        </w:trPr>
        <w:tc>
          <w:tcPr>
            <w:tcW w:w="1067" w:type="dxa"/>
            <w:vMerge/>
            <w:vAlign w:val="center"/>
          </w:tcPr>
          <w:p w14:paraId="7EB7AECB"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67B98D31"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46A7CE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44747B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D9648F7"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56F0AAC1" w14:textId="77777777" w:rsidTr="00EB483D">
        <w:trPr>
          <w:jc w:val="center"/>
        </w:trPr>
        <w:tc>
          <w:tcPr>
            <w:tcW w:w="1067" w:type="dxa"/>
            <w:vMerge w:val="restart"/>
            <w:vAlign w:val="center"/>
          </w:tcPr>
          <w:p w14:paraId="33EAA0A0"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4B20E401"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7D7D7F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E845A19"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76813C3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41BCB18A" w14:textId="77777777" w:rsidTr="00EB483D">
        <w:trPr>
          <w:jc w:val="center"/>
        </w:trPr>
        <w:tc>
          <w:tcPr>
            <w:tcW w:w="1067" w:type="dxa"/>
            <w:vMerge/>
            <w:vAlign w:val="center"/>
          </w:tcPr>
          <w:p w14:paraId="69D389C0"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73586A3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1EF5CD4"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6C9084E"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95089A1"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4402951F" w14:textId="77777777" w:rsidTr="00EB483D">
        <w:trPr>
          <w:jc w:val="center"/>
        </w:trPr>
        <w:tc>
          <w:tcPr>
            <w:tcW w:w="1067" w:type="dxa"/>
            <w:vMerge/>
            <w:vAlign w:val="center"/>
          </w:tcPr>
          <w:p w14:paraId="7EF3E2FB" w14:textId="77777777" w:rsidR="001308C0" w:rsidRPr="008B5EC6" w:rsidRDefault="001308C0" w:rsidP="00EB483D">
            <w:pPr>
              <w:spacing w:after="0"/>
              <w:jc w:val="center"/>
              <w:rPr>
                <w:rFonts w:ascii="Arial" w:hAnsi="Arial" w:cs="Arial"/>
                <w:sz w:val="18"/>
                <w:szCs w:val="18"/>
                <w:lang w:eastAsia="zh-TW"/>
              </w:rPr>
            </w:pPr>
          </w:p>
        </w:tc>
        <w:tc>
          <w:tcPr>
            <w:tcW w:w="587" w:type="dxa"/>
            <w:vAlign w:val="center"/>
          </w:tcPr>
          <w:p w14:paraId="6D57ADF1"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7B8F301"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D4F625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97BF8C0"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116B5EF2" w14:textId="77777777" w:rsidTr="00EB483D">
        <w:trPr>
          <w:jc w:val="center"/>
        </w:trPr>
        <w:tc>
          <w:tcPr>
            <w:tcW w:w="1067" w:type="dxa"/>
            <w:vMerge w:val="restart"/>
            <w:vAlign w:val="center"/>
          </w:tcPr>
          <w:p w14:paraId="321FA90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3A3E7B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1FDAC47"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3BC6F43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5A9496D5"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1308C0" w:rsidRPr="008B5EC6" w14:paraId="75FFD1DC" w14:textId="77777777" w:rsidTr="00EB483D">
        <w:trPr>
          <w:jc w:val="center"/>
        </w:trPr>
        <w:tc>
          <w:tcPr>
            <w:tcW w:w="1067" w:type="dxa"/>
            <w:vMerge/>
            <w:vAlign w:val="center"/>
          </w:tcPr>
          <w:p w14:paraId="5F261D2A" w14:textId="77777777" w:rsidR="001308C0" w:rsidRPr="008B5EC6" w:rsidRDefault="001308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439B763"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53D36B8"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5868FDF2"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4EE3033B"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73D84988" w14:textId="77777777" w:rsidTr="00EB483D">
        <w:trPr>
          <w:jc w:val="center"/>
        </w:trPr>
        <w:tc>
          <w:tcPr>
            <w:tcW w:w="1067" w:type="dxa"/>
            <w:vMerge/>
            <w:vAlign w:val="center"/>
          </w:tcPr>
          <w:p w14:paraId="7222E68C" w14:textId="77777777" w:rsidR="001308C0" w:rsidRPr="008B5EC6" w:rsidRDefault="001308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F36BFD"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82AEBC"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48765CBB" w14:textId="77777777" w:rsidR="001308C0" w:rsidRPr="008B5EC6" w:rsidRDefault="001308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7FD04447" w14:textId="77777777" w:rsidR="001308C0" w:rsidRPr="008B5EC6" w:rsidRDefault="001308C0" w:rsidP="00EB483D">
            <w:pPr>
              <w:spacing w:after="0"/>
              <w:jc w:val="center"/>
              <w:rPr>
                <w:rFonts w:ascii="Arial" w:hAnsi="Arial" w:cs="Arial"/>
                <w:sz w:val="18"/>
                <w:szCs w:val="18"/>
                <w:lang w:eastAsia="zh-TW"/>
              </w:rPr>
            </w:pPr>
          </w:p>
        </w:tc>
      </w:tr>
      <w:tr w:rsidR="001308C0" w:rsidRPr="008B5EC6" w14:paraId="272F2B1B" w14:textId="77777777" w:rsidTr="00EB483D">
        <w:trPr>
          <w:jc w:val="center"/>
        </w:trPr>
        <w:tc>
          <w:tcPr>
            <w:tcW w:w="8648" w:type="dxa"/>
            <w:gridSpan w:val="5"/>
            <w:vAlign w:val="center"/>
          </w:tcPr>
          <w:p w14:paraId="4B89DC6B" w14:textId="77777777" w:rsidR="001308C0" w:rsidRPr="008B5EC6" w:rsidRDefault="001308C0" w:rsidP="00EB483D">
            <w:pPr>
              <w:pStyle w:val="TAN"/>
            </w:pPr>
            <w:r w:rsidRPr="008B5EC6">
              <w:t>NOTE 1:</w:t>
            </w:r>
            <w:r w:rsidRPr="008B5EC6">
              <w:tab/>
              <w:t>Four Rx antenna ports shall be the baseline for this operating band except for two Rx vehicular UE.</w:t>
            </w:r>
          </w:p>
          <w:p w14:paraId="02D9D203" w14:textId="77777777" w:rsidR="001308C0" w:rsidRPr="008B5EC6" w:rsidRDefault="001308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795A6818" w14:textId="77777777" w:rsidR="001308C0" w:rsidRPr="008B5EC6" w:rsidRDefault="001308C0" w:rsidP="00EB483D">
            <w:pPr>
              <w:pStyle w:val="TAN"/>
            </w:pPr>
            <w:r w:rsidRPr="008B5EC6">
              <w:t>NOTE 3:</w:t>
            </w:r>
            <w:r w:rsidRPr="008B5EC6">
              <w:tab/>
              <w:t>Void</w:t>
            </w:r>
          </w:p>
          <w:p w14:paraId="1C586AF7" w14:textId="77777777" w:rsidR="001308C0" w:rsidRPr="008B5EC6" w:rsidRDefault="001308C0" w:rsidP="00EB483D">
            <w:pPr>
              <w:pStyle w:val="TAN"/>
            </w:pPr>
            <w:r w:rsidRPr="008B5EC6">
              <w:t>NOTE 4:</w:t>
            </w:r>
            <w:r w:rsidRPr="008B5EC6">
              <w:tab/>
              <w:t>The requirement is modified by -0.5 dB when the assigned UE channel bandwidth is confined within 3300 - 3800 MHz.</w:t>
            </w:r>
          </w:p>
          <w:p w14:paraId="070C5515" w14:textId="77777777" w:rsidR="001308C0" w:rsidRPr="008B5EC6" w:rsidRDefault="001308C0" w:rsidP="00EB483D">
            <w:pPr>
              <w:pStyle w:val="TAN"/>
            </w:pPr>
            <w:r w:rsidRPr="008B5EC6">
              <w:t>NOTE 5:</w:t>
            </w:r>
            <w:r w:rsidRPr="008B5EC6">
              <w:tab/>
              <w:t>For these bandwidths, the minimum requirements are restricted to operation when carrier is configured as a downlink carrier part of CA configuration.</w:t>
            </w:r>
          </w:p>
          <w:p w14:paraId="7F28C7D0" w14:textId="77777777" w:rsidR="001308C0" w:rsidRPr="008B5EC6" w:rsidRDefault="001308C0" w:rsidP="00EB483D">
            <w:pPr>
              <w:pStyle w:val="TAN"/>
            </w:pPr>
            <w:r w:rsidRPr="008B5EC6">
              <w:t>NOTE 6:</w:t>
            </w:r>
            <w:r w:rsidRPr="008B5EC6">
              <w:tab/>
              <w:t>Void</w:t>
            </w:r>
          </w:p>
          <w:p w14:paraId="5A8677D0" w14:textId="77777777" w:rsidR="001308C0" w:rsidRPr="008B5EC6" w:rsidRDefault="001308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73AF4D23" w14:textId="77777777" w:rsidR="001308C0" w:rsidRPr="008B5EC6" w:rsidRDefault="001308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57957A28" w14:textId="77777777" w:rsidR="001308C0" w:rsidRPr="008B5EC6" w:rsidRDefault="001308C0" w:rsidP="001308C0">
      <w:pPr>
        <w:rPr>
          <w:lang w:eastAsia="zh-CN"/>
        </w:rPr>
      </w:pPr>
    </w:p>
    <w:p w14:paraId="1C7C3816" w14:textId="77777777" w:rsidR="001308C0" w:rsidRPr="008B5EC6" w:rsidRDefault="001308C0" w:rsidP="001308C0">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64805884" w14:textId="77777777" w:rsidR="001308C0" w:rsidRPr="008B5EC6" w:rsidRDefault="001308C0" w:rsidP="001308C0">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1308C0" w:rsidRPr="008B5EC6" w14:paraId="771913C8" w14:textId="77777777" w:rsidTr="00EB483D">
        <w:trPr>
          <w:jc w:val="center"/>
        </w:trPr>
        <w:tc>
          <w:tcPr>
            <w:tcW w:w="2889" w:type="dxa"/>
          </w:tcPr>
          <w:p w14:paraId="2AD0A675" w14:textId="77777777" w:rsidR="001308C0" w:rsidRPr="008B5EC6" w:rsidRDefault="001308C0" w:rsidP="00EB483D">
            <w:pPr>
              <w:pStyle w:val="TAH"/>
            </w:pPr>
            <w:r w:rsidRPr="008B5EC6">
              <w:t>Operating band</w:t>
            </w:r>
          </w:p>
        </w:tc>
        <w:tc>
          <w:tcPr>
            <w:tcW w:w="2970" w:type="dxa"/>
          </w:tcPr>
          <w:p w14:paraId="218E9C90" w14:textId="77777777" w:rsidR="001308C0" w:rsidRPr="008B5EC6" w:rsidRDefault="001308C0" w:rsidP="00EB483D">
            <w:pPr>
              <w:pStyle w:val="TAH"/>
            </w:pPr>
            <w:r w:rsidRPr="008B5EC6">
              <w:t>ΔR</w:t>
            </w:r>
            <w:r w:rsidRPr="008B5EC6">
              <w:rPr>
                <w:vertAlign w:val="subscript"/>
              </w:rPr>
              <w:t xml:space="preserve">IB,4R </w:t>
            </w:r>
            <w:r w:rsidRPr="008B5EC6">
              <w:t>(dB)</w:t>
            </w:r>
          </w:p>
        </w:tc>
      </w:tr>
      <w:tr w:rsidR="001308C0" w:rsidRPr="008B5EC6" w14:paraId="0FEA7500" w14:textId="77777777" w:rsidTr="00EB483D">
        <w:trPr>
          <w:jc w:val="center"/>
        </w:trPr>
        <w:tc>
          <w:tcPr>
            <w:tcW w:w="2889" w:type="dxa"/>
            <w:vAlign w:val="center"/>
          </w:tcPr>
          <w:p w14:paraId="1818C6D6" w14:textId="77777777" w:rsidR="001308C0" w:rsidRPr="008B5EC6" w:rsidRDefault="001308C0" w:rsidP="00EB483D">
            <w:pPr>
              <w:pStyle w:val="TAC"/>
            </w:pPr>
            <w:r w:rsidRPr="008B5EC6">
              <w:t>n28, n71</w:t>
            </w:r>
          </w:p>
        </w:tc>
        <w:tc>
          <w:tcPr>
            <w:tcW w:w="2970" w:type="dxa"/>
            <w:vAlign w:val="center"/>
          </w:tcPr>
          <w:p w14:paraId="0990B7DE" w14:textId="77777777" w:rsidR="001308C0" w:rsidRPr="008B5EC6" w:rsidRDefault="001308C0" w:rsidP="00EB483D">
            <w:pPr>
              <w:pStyle w:val="TAC"/>
            </w:pPr>
            <w:r w:rsidRPr="008B5EC6">
              <w:t>-2.7</w:t>
            </w:r>
            <w:r w:rsidRPr="008B5EC6">
              <w:rPr>
                <w:vertAlign w:val="superscript"/>
              </w:rPr>
              <w:t>1</w:t>
            </w:r>
          </w:p>
        </w:tc>
      </w:tr>
      <w:tr w:rsidR="001308C0" w:rsidRPr="008B5EC6" w14:paraId="0586504C" w14:textId="77777777" w:rsidTr="00EB483D">
        <w:trPr>
          <w:jc w:val="center"/>
        </w:trPr>
        <w:tc>
          <w:tcPr>
            <w:tcW w:w="2889" w:type="dxa"/>
            <w:vAlign w:val="center"/>
          </w:tcPr>
          <w:p w14:paraId="30974111" w14:textId="77777777" w:rsidR="001308C0" w:rsidRPr="008B5EC6" w:rsidRDefault="001308C0" w:rsidP="00EB483D">
            <w:pPr>
              <w:pStyle w:val="TAC"/>
            </w:pPr>
            <w:r w:rsidRPr="008B5EC6">
              <w:t>n1, n2, n3, n30, n40, n7,</w:t>
            </w:r>
            <w:r w:rsidRPr="008B5EC6">
              <w:rPr>
                <w:rFonts w:eastAsia="Calibri"/>
              </w:rPr>
              <w:t xml:space="preserve"> n34, n38, n39, n41, n66, n70</w:t>
            </w:r>
          </w:p>
        </w:tc>
        <w:tc>
          <w:tcPr>
            <w:tcW w:w="2970" w:type="dxa"/>
            <w:vAlign w:val="center"/>
          </w:tcPr>
          <w:p w14:paraId="35A7E844" w14:textId="77777777" w:rsidR="001308C0" w:rsidRPr="008B5EC6" w:rsidRDefault="001308C0" w:rsidP="00EB483D">
            <w:pPr>
              <w:pStyle w:val="TAC"/>
            </w:pPr>
            <w:r w:rsidRPr="008B5EC6">
              <w:t>-2.7</w:t>
            </w:r>
          </w:p>
        </w:tc>
      </w:tr>
      <w:tr w:rsidR="001308C0" w:rsidRPr="008B5EC6" w14:paraId="0BE90A3C" w14:textId="77777777" w:rsidTr="00EB483D">
        <w:trPr>
          <w:jc w:val="center"/>
        </w:trPr>
        <w:tc>
          <w:tcPr>
            <w:tcW w:w="2889" w:type="dxa"/>
            <w:vAlign w:val="center"/>
          </w:tcPr>
          <w:p w14:paraId="0CC3340D" w14:textId="77777777" w:rsidR="001308C0" w:rsidRPr="008B5EC6" w:rsidRDefault="001308C0" w:rsidP="00EB483D">
            <w:pPr>
              <w:pStyle w:val="TAC"/>
              <w:rPr>
                <w:rFonts w:eastAsia="Calibri"/>
              </w:rPr>
            </w:pPr>
            <w:r w:rsidRPr="008B5EC6">
              <w:rPr>
                <w:rFonts w:eastAsia="Calibri"/>
              </w:rPr>
              <w:t>n48, n77, n78, n79</w:t>
            </w:r>
          </w:p>
        </w:tc>
        <w:tc>
          <w:tcPr>
            <w:tcW w:w="2970" w:type="dxa"/>
            <w:vAlign w:val="center"/>
          </w:tcPr>
          <w:p w14:paraId="37B0924B" w14:textId="77777777" w:rsidR="001308C0" w:rsidRPr="008B5EC6" w:rsidRDefault="001308C0" w:rsidP="00EB483D">
            <w:pPr>
              <w:pStyle w:val="TAC"/>
            </w:pPr>
            <w:r w:rsidRPr="008B5EC6">
              <w:t>-2.2</w:t>
            </w:r>
          </w:p>
        </w:tc>
      </w:tr>
      <w:tr w:rsidR="001308C0" w:rsidRPr="008B5EC6" w14:paraId="08D29C80" w14:textId="77777777" w:rsidTr="00EB483D">
        <w:trPr>
          <w:jc w:val="center"/>
        </w:trPr>
        <w:tc>
          <w:tcPr>
            <w:tcW w:w="5859" w:type="dxa"/>
            <w:gridSpan w:val="2"/>
            <w:vAlign w:val="center"/>
          </w:tcPr>
          <w:p w14:paraId="063A621D" w14:textId="77777777" w:rsidR="001308C0" w:rsidRPr="008B5EC6" w:rsidRDefault="001308C0" w:rsidP="00EB483D">
            <w:pPr>
              <w:pStyle w:val="TAC"/>
              <w:jc w:val="left"/>
            </w:pPr>
            <w:r w:rsidRPr="008B5EC6">
              <w:t>NOTE 1:</w:t>
            </w:r>
            <w:r w:rsidRPr="008B5EC6">
              <w:tab/>
              <w:t>4 Rx operation is targeted for FWA form factor</w:t>
            </w:r>
          </w:p>
        </w:tc>
      </w:tr>
    </w:tbl>
    <w:p w14:paraId="12CA8330" w14:textId="77777777" w:rsidR="001308C0" w:rsidRPr="008B5EC6" w:rsidRDefault="001308C0" w:rsidP="001308C0"/>
    <w:p w14:paraId="7E17941D" w14:textId="77777777" w:rsidR="001308C0" w:rsidRPr="008B5EC6" w:rsidRDefault="001308C0" w:rsidP="001308C0">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699A07E8" w14:textId="77777777" w:rsidR="001308C0" w:rsidRPr="008B5EC6" w:rsidRDefault="001308C0" w:rsidP="001308C0">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1308C0" w:rsidRPr="008B5EC6" w14:paraId="689B8888" w14:textId="77777777" w:rsidTr="00EB483D">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552E345C" w14:textId="77777777" w:rsidR="001308C0" w:rsidRPr="008B5EC6" w:rsidRDefault="001308C0" w:rsidP="00EB483D">
            <w:pPr>
              <w:pStyle w:val="TAH"/>
            </w:pPr>
            <w:r w:rsidRPr="008B5EC6">
              <w:lastRenderedPageBreak/>
              <w:t>Operating band / SCS (kHz) / Channel bandwidth (MHz) / Duplex mode</w:t>
            </w:r>
          </w:p>
        </w:tc>
      </w:tr>
      <w:tr w:rsidR="001308C0" w:rsidRPr="008B5EC6" w14:paraId="2AD564C8" w14:textId="77777777" w:rsidTr="00EB483D">
        <w:trPr>
          <w:trHeight w:val="187"/>
          <w:tblHeader/>
          <w:jc w:val="center"/>
        </w:trPr>
        <w:tc>
          <w:tcPr>
            <w:tcW w:w="1228" w:type="dxa"/>
            <w:tcBorders>
              <w:bottom w:val="single" w:sz="4" w:space="0" w:color="auto"/>
            </w:tcBorders>
            <w:shd w:val="clear" w:color="auto" w:fill="auto"/>
          </w:tcPr>
          <w:p w14:paraId="31D1C4D0" w14:textId="77777777" w:rsidR="001308C0" w:rsidRPr="008B5EC6" w:rsidRDefault="001308C0" w:rsidP="00EB483D">
            <w:pPr>
              <w:pStyle w:val="TAH"/>
            </w:pPr>
            <w:r w:rsidRPr="008B5EC6">
              <w:t>Operating Band</w:t>
            </w:r>
          </w:p>
        </w:tc>
        <w:tc>
          <w:tcPr>
            <w:tcW w:w="945" w:type="dxa"/>
            <w:vAlign w:val="center"/>
          </w:tcPr>
          <w:p w14:paraId="57783F9F" w14:textId="77777777" w:rsidR="001308C0" w:rsidRPr="008B5EC6" w:rsidRDefault="001308C0" w:rsidP="00EB483D">
            <w:pPr>
              <w:pStyle w:val="TAH"/>
            </w:pPr>
            <w:r w:rsidRPr="008B5EC6">
              <w:t>SCS</w:t>
            </w:r>
          </w:p>
        </w:tc>
        <w:tc>
          <w:tcPr>
            <w:tcW w:w="814" w:type="dxa"/>
            <w:shd w:val="clear" w:color="auto" w:fill="auto"/>
            <w:vAlign w:val="center"/>
          </w:tcPr>
          <w:p w14:paraId="3B2D8B5B" w14:textId="77777777" w:rsidR="001308C0" w:rsidRPr="008B5EC6" w:rsidRDefault="001308C0" w:rsidP="00EB483D">
            <w:pPr>
              <w:pStyle w:val="TAH"/>
            </w:pPr>
            <w:r w:rsidRPr="008B5EC6">
              <w:t>5</w:t>
            </w:r>
          </w:p>
        </w:tc>
        <w:tc>
          <w:tcPr>
            <w:tcW w:w="814" w:type="dxa"/>
            <w:shd w:val="clear" w:color="auto" w:fill="auto"/>
            <w:vAlign w:val="center"/>
          </w:tcPr>
          <w:p w14:paraId="5D47FEAB" w14:textId="77777777" w:rsidR="001308C0" w:rsidRPr="008B5EC6" w:rsidRDefault="001308C0" w:rsidP="00EB483D">
            <w:pPr>
              <w:pStyle w:val="TAH"/>
            </w:pPr>
            <w:r w:rsidRPr="008B5EC6">
              <w:t>10</w:t>
            </w:r>
          </w:p>
        </w:tc>
        <w:tc>
          <w:tcPr>
            <w:tcW w:w="953" w:type="dxa"/>
            <w:shd w:val="clear" w:color="auto" w:fill="auto"/>
            <w:vAlign w:val="center"/>
          </w:tcPr>
          <w:p w14:paraId="2E01D371" w14:textId="77777777" w:rsidR="001308C0" w:rsidRPr="008B5EC6" w:rsidRDefault="001308C0" w:rsidP="00EB483D">
            <w:pPr>
              <w:pStyle w:val="TAH"/>
            </w:pPr>
            <w:r w:rsidRPr="008B5EC6">
              <w:t>15</w:t>
            </w:r>
          </w:p>
        </w:tc>
        <w:tc>
          <w:tcPr>
            <w:tcW w:w="802" w:type="dxa"/>
            <w:shd w:val="clear" w:color="auto" w:fill="auto"/>
            <w:vAlign w:val="center"/>
          </w:tcPr>
          <w:p w14:paraId="1719706B" w14:textId="77777777" w:rsidR="001308C0" w:rsidRPr="008B5EC6" w:rsidRDefault="001308C0" w:rsidP="00EB483D">
            <w:pPr>
              <w:pStyle w:val="TAH"/>
            </w:pPr>
            <w:r w:rsidRPr="008B5EC6">
              <w:t>20</w:t>
            </w:r>
          </w:p>
        </w:tc>
        <w:tc>
          <w:tcPr>
            <w:tcW w:w="821" w:type="dxa"/>
            <w:shd w:val="clear" w:color="auto" w:fill="auto"/>
            <w:vAlign w:val="center"/>
          </w:tcPr>
          <w:p w14:paraId="45FA6E98" w14:textId="77777777" w:rsidR="001308C0" w:rsidRPr="008B5EC6" w:rsidRDefault="001308C0" w:rsidP="00EB483D">
            <w:pPr>
              <w:pStyle w:val="TAH"/>
            </w:pPr>
            <w:r w:rsidRPr="008B5EC6">
              <w:t>25</w:t>
            </w:r>
          </w:p>
        </w:tc>
        <w:tc>
          <w:tcPr>
            <w:tcW w:w="683" w:type="dxa"/>
            <w:vAlign w:val="center"/>
          </w:tcPr>
          <w:p w14:paraId="3371A020" w14:textId="77777777" w:rsidR="001308C0" w:rsidRPr="008B5EC6" w:rsidRDefault="001308C0" w:rsidP="00EB483D">
            <w:pPr>
              <w:pStyle w:val="TAH"/>
            </w:pPr>
            <w:r w:rsidRPr="008B5EC6">
              <w:t>30</w:t>
            </w:r>
          </w:p>
        </w:tc>
        <w:tc>
          <w:tcPr>
            <w:tcW w:w="820" w:type="dxa"/>
            <w:vAlign w:val="center"/>
          </w:tcPr>
          <w:p w14:paraId="2918BC79" w14:textId="77777777" w:rsidR="001308C0" w:rsidRPr="008B5EC6" w:rsidRDefault="001308C0" w:rsidP="00EB483D">
            <w:pPr>
              <w:pStyle w:val="TAH"/>
            </w:pPr>
            <w:r w:rsidRPr="008B5EC6">
              <w:t>35</w:t>
            </w:r>
          </w:p>
        </w:tc>
        <w:tc>
          <w:tcPr>
            <w:tcW w:w="821" w:type="dxa"/>
            <w:shd w:val="clear" w:color="auto" w:fill="auto"/>
            <w:vAlign w:val="center"/>
          </w:tcPr>
          <w:p w14:paraId="3503476C" w14:textId="77777777" w:rsidR="001308C0" w:rsidRPr="008B5EC6" w:rsidRDefault="001308C0" w:rsidP="00EB483D">
            <w:pPr>
              <w:pStyle w:val="TAH"/>
            </w:pPr>
            <w:r w:rsidRPr="008B5EC6">
              <w:t>40</w:t>
            </w:r>
          </w:p>
        </w:tc>
        <w:tc>
          <w:tcPr>
            <w:tcW w:w="954" w:type="dxa"/>
            <w:vAlign w:val="center"/>
          </w:tcPr>
          <w:p w14:paraId="59D7CF6D" w14:textId="77777777" w:rsidR="001308C0" w:rsidRPr="008B5EC6" w:rsidRDefault="001308C0" w:rsidP="00EB483D">
            <w:pPr>
              <w:pStyle w:val="TAH"/>
            </w:pPr>
            <w:r w:rsidRPr="008B5EC6">
              <w:t>45</w:t>
            </w:r>
          </w:p>
        </w:tc>
        <w:tc>
          <w:tcPr>
            <w:tcW w:w="811" w:type="dxa"/>
            <w:vAlign w:val="center"/>
          </w:tcPr>
          <w:p w14:paraId="473D7698" w14:textId="77777777" w:rsidR="001308C0" w:rsidRPr="008B5EC6" w:rsidRDefault="001308C0" w:rsidP="00EB483D">
            <w:pPr>
              <w:pStyle w:val="TAH"/>
            </w:pPr>
            <w:r w:rsidRPr="008B5EC6">
              <w:t>50</w:t>
            </w:r>
          </w:p>
        </w:tc>
        <w:tc>
          <w:tcPr>
            <w:tcW w:w="683" w:type="dxa"/>
            <w:vAlign w:val="center"/>
          </w:tcPr>
          <w:p w14:paraId="1BFB7193" w14:textId="77777777" w:rsidR="001308C0" w:rsidRPr="008B5EC6" w:rsidRDefault="001308C0" w:rsidP="00EB483D">
            <w:pPr>
              <w:pStyle w:val="TAH"/>
            </w:pPr>
            <w:r w:rsidRPr="008B5EC6">
              <w:t>60</w:t>
            </w:r>
          </w:p>
        </w:tc>
        <w:tc>
          <w:tcPr>
            <w:tcW w:w="793" w:type="dxa"/>
            <w:vAlign w:val="center"/>
          </w:tcPr>
          <w:p w14:paraId="1840CB67" w14:textId="77777777" w:rsidR="001308C0" w:rsidRPr="008B5EC6" w:rsidRDefault="001308C0" w:rsidP="00EB483D">
            <w:pPr>
              <w:pStyle w:val="TAH"/>
            </w:pPr>
            <w:r w:rsidRPr="008B5EC6">
              <w:t>70</w:t>
            </w:r>
          </w:p>
        </w:tc>
        <w:tc>
          <w:tcPr>
            <w:tcW w:w="611" w:type="dxa"/>
            <w:vAlign w:val="center"/>
          </w:tcPr>
          <w:p w14:paraId="08C7EE56" w14:textId="77777777" w:rsidR="001308C0" w:rsidRPr="008B5EC6" w:rsidRDefault="001308C0" w:rsidP="00EB483D">
            <w:pPr>
              <w:pStyle w:val="TAH"/>
            </w:pPr>
            <w:r w:rsidRPr="008B5EC6">
              <w:t>80</w:t>
            </w:r>
          </w:p>
        </w:tc>
        <w:tc>
          <w:tcPr>
            <w:tcW w:w="683" w:type="dxa"/>
            <w:vAlign w:val="center"/>
          </w:tcPr>
          <w:p w14:paraId="790F0A64" w14:textId="77777777" w:rsidR="001308C0" w:rsidRPr="008B5EC6" w:rsidRDefault="001308C0" w:rsidP="00EB483D">
            <w:pPr>
              <w:pStyle w:val="TAH"/>
            </w:pPr>
            <w:r w:rsidRPr="008B5EC6">
              <w:t>90</w:t>
            </w:r>
          </w:p>
        </w:tc>
        <w:tc>
          <w:tcPr>
            <w:tcW w:w="592" w:type="dxa"/>
            <w:vAlign w:val="center"/>
          </w:tcPr>
          <w:p w14:paraId="510EA486" w14:textId="77777777" w:rsidR="001308C0" w:rsidRPr="008B5EC6" w:rsidRDefault="001308C0" w:rsidP="00EB483D">
            <w:pPr>
              <w:pStyle w:val="TAH"/>
            </w:pPr>
            <w:r w:rsidRPr="008B5EC6">
              <w:t>100</w:t>
            </w:r>
          </w:p>
        </w:tc>
        <w:tc>
          <w:tcPr>
            <w:tcW w:w="1332" w:type="dxa"/>
            <w:tcBorders>
              <w:bottom w:val="single" w:sz="4" w:space="0" w:color="auto"/>
            </w:tcBorders>
            <w:shd w:val="clear" w:color="auto" w:fill="auto"/>
          </w:tcPr>
          <w:p w14:paraId="39CA8ECF" w14:textId="77777777" w:rsidR="001308C0" w:rsidRPr="008B5EC6" w:rsidRDefault="001308C0" w:rsidP="00EB483D">
            <w:pPr>
              <w:pStyle w:val="TAH"/>
            </w:pPr>
            <w:r w:rsidRPr="008B5EC6">
              <w:t>Duplex Mode</w:t>
            </w:r>
          </w:p>
        </w:tc>
      </w:tr>
      <w:tr w:rsidR="001308C0" w:rsidRPr="008B5EC6" w14:paraId="7AACA6F3" w14:textId="77777777" w:rsidTr="00EB483D">
        <w:trPr>
          <w:trHeight w:val="187"/>
          <w:jc w:val="center"/>
        </w:trPr>
        <w:tc>
          <w:tcPr>
            <w:tcW w:w="1228" w:type="dxa"/>
            <w:tcBorders>
              <w:bottom w:val="nil"/>
            </w:tcBorders>
            <w:shd w:val="clear" w:color="auto" w:fill="auto"/>
          </w:tcPr>
          <w:p w14:paraId="57880E5E" w14:textId="77777777" w:rsidR="001308C0" w:rsidRPr="008B5EC6" w:rsidRDefault="001308C0" w:rsidP="00EB483D">
            <w:pPr>
              <w:pStyle w:val="TAC"/>
            </w:pPr>
            <w:r w:rsidRPr="008B5EC6">
              <w:rPr>
                <w:lang w:eastAsia="zh-CN"/>
              </w:rPr>
              <w:t>n1</w:t>
            </w:r>
          </w:p>
        </w:tc>
        <w:tc>
          <w:tcPr>
            <w:tcW w:w="945" w:type="dxa"/>
          </w:tcPr>
          <w:p w14:paraId="199C1174"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135658CC" w14:textId="77777777" w:rsidR="001308C0" w:rsidRPr="008B5EC6" w:rsidRDefault="001308C0" w:rsidP="00EB483D">
            <w:pPr>
              <w:pStyle w:val="TAC"/>
            </w:pPr>
            <w:r w:rsidRPr="008B5EC6">
              <w:rPr>
                <w:rFonts w:cs="Arial"/>
                <w:szCs w:val="18"/>
              </w:rPr>
              <w:t>25</w:t>
            </w:r>
          </w:p>
        </w:tc>
        <w:tc>
          <w:tcPr>
            <w:tcW w:w="814" w:type="dxa"/>
            <w:shd w:val="clear" w:color="auto" w:fill="auto"/>
          </w:tcPr>
          <w:p w14:paraId="729952C9"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F09F090" w14:textId="77777777" w:rsidR="001308C0" w:rsidRPr="008B5EC6" w:rsidRDefault="001308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B5EB4C8" w14:textId="77777777" w:rsidR="001308C0" w:rsidRPr="008B5EC6" w:rsidRDefault="001308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3B4A28DC" w14:textId="77777777" w:rsidR="001308C0" w:rsidRPr="008B5EC6" w:rsidRDefault="001308C0" w:rsidP="00EB483D">
            <w:pPr>
              <w:pStyle w:val="TAC"/>
            </w:pPr>
            <w:r w:rsidRPr="008B5EC6">
              <w:rPr>
                <w:rFonts w:cs="Arial"/>
                <w:szCs w:val="18"/>
              </w:rPr>
              <w:t>128</w:t>
            </w:r>
            <w:r w:rsidRPr="008B5EC6">
              <w:rPr>
                <w:rFonts w:cs="Arial"/>
                <w:szCs w:val="18"/>
                <w:vertAlign w:val="superscript"/>
              </w:rPr>
              <w:t>1</w:t>
            </w:r>
          </w:p>
        </w:tc>
        <w:tc>
          <w:tcPr>
            <w:tcW w:w="683" w:type="dxa"/>
          </w:tcPr>
          <w:p w14:paraId="270E4F59" w14:textId="77777777" w:rsidR="001308C0" w:rsidRPr="008B5EC6" w:rsidRDefault="001308C0" w:rsidP="00EB483D">
            <w:pPr>
              <w:pStyle w:val="TAC"/>
            </w:pPr>
            <w:r w:rsidRPr="008B5EC6">
              <w:rPr>
                <w:rFonts w:cs="Arial"/>
                <w:szCs w:val="18"/>
              </w:rPr>
              <w:t>128</w:t>
            </w:r>
            <w:r w:rsidRPr="008B5EC6">
              <w:rPr>
                <w:rFonts w:cs="Arial"/>
                <w:szCs w:val="18"/>
                <w:vertAlign w:val="superscript"/>
              </w:rPr>
              <w:t>1</w:t>
            </w:r>
          </w:p>
        </w:tc>
        <w:tc>
          <w:tcPr>
            <w:tcW w:w="820" w:type="dxa"/>
          </w:tcPr>
          <w:p w14:paraId="6B06D17C" w14:textId="77777777" w:rsidR="001308C0" w:rsidRPr="008B5EC6" w:rsidRDefault="001308C0" w:rsidP="00EB483D">
            <w:pPr>
              <w:pStyle w:val="TAC"/>
              <w:rPr>
                <w:rFonts w:cs="Arial"/>
                <w:szCs w:val="18"/>
              </w:rPr>
            </w:pPr>
          </w:p>
        </w:tc>
        <w:tc>
          <w:tcPr>
            <w:tcW w:w="821" w:type="dxa"/>
            <w:shd w:val="clear" w:color="auto" w:fill="auto"/>
          </w:tcPr>
          <w:p w14:paraId="7F9F7F2C" w14:textId="77777777" w:rsidR="001308C0" w:rsidRPr="008B5EC6" w:rsidRDefault="001308C0" w:rsidP="00EB483D">
            <w:pPr>
              <w:pStyle w:val="TAC"/>
            </w:pPr>
            <w:r w:rsidRPr="008B5EC6">
              <w:rPr>
                <w:rFonts w:cs="Arial"/>
                <w:szCs w:val="18"/>
              </w:rPr>
              <w:t>128</w:t>
            </w:r>
            <w:r w:rsidRPr="008B5EC6">
              <w:rPr>
                <w:rFonts w:cs="Arial"/>
                <w:szCs w:val="18"/>
                <w:vertAlign w:val="superscript"/>
              </w:rPr>
              <w:t>1</w:t>
            </w:r>
          </w:p>
        </w:tc>
        <w:tc>
          <w:tcPr>
            <w:tcW w:w="954" w:type="dxa"/>
          </w:tcPr>
          <w:p w14:paraId="24DEC860" w14:textId="77777777" w:rsidR="001308C0" w:rsidRPr="008B5EC6" w:rsidRDefault="001308C0" w:rsidP="00EB483D">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11B9DB6D" w14:textId="77777777" w:rsidR="001308C0" w:rsidRPr="008B5EC6" w:rsidRDefault="001308C0" w:rsidP="00EB483D">
            <w:pPr>
              <w:pStyle w:val="TAC"/>
            </w:pPr>
            <w:r w:rsidRPr="008B5EC6">
              <w:rPr>
                <w:rFonts w:cs="Arial"/>
                <w:szCs w:val="18"/>
              </w:rPr>
              <w:t>128</w:t>
            </w:r>
            <w:r w:rsidRPr="008B5EC6">
              <w:rPr>
                <w:rFonts w:cs="Arial"/>
                <w:szCs w:val="18"/>
                <w:vertAlign w:val="superscript"/>
              </w:rPr>
              <w:t>1</w:t>
            </w:r>
          </w:p>
        </w:tc>
        <w:tc>
          <w:tcPr>
            <w:tcW w:w="683" w:type="dxa"/>
          </w:tcPr>
          <w:p w14:paraId="2223A231" w14:textId="77777777" w:rsidR="001308C0" w:rsidRPr="008B5EC6" w:rsidRDefault="001308C0" w:rsidP="00EB483D">
            <w:pPr>
              <w:pStyle w:val="TAC"/>
            </w:pPr>
          </w:p>
        </w:tc>
        <w:tc>
          <w:tcPr>
            <w:tcW w:w="793" w:type="dxa"/>
          </w:tcPr>
          <w:p w14:paraId="4C11F11D" w14:textId="77777777" w:rsidR="001308C0" w:rsidRPr="008B5EC6" w:rsidRDefault="001308C0" w:rsidP="00EB483D">
            <w:pPr>
              <w:pStyle w:val="TAC"/>
            </w:pPr>
          </w:p>
        </w:tc>
        <w:tc>
          <w:tcPr>
            <w:tcW w:w="611" w:type="dxa"/>
          </w:tcPr>
          <w:p w14:paraId="675BD207" w14:textId="77777777" w:rsidR="001308C0" w:rsidRPr="008B5EC6" w:rsidRDefault="001308C0" w:rsidP="00EB483D">
            <w:pPr>
              <w:pStyle w:val="TAC"/>
            </w:pPr>
          </w:p>
        </w:tc>
        <w:tc>
          <w:tcPr>
            <w:tcW w:w="683" w:type="dxa"/>
          </w:tcPr>
          <w:p w14:paraId="48955758" w14:textId="77777777" w:rsidR="001308C0" w:rsidRPr="008B5EC6" w:rsidRDefault="001308C0" w:rsidP="00EB483D">
            <w:pPr>
              <w:pStyle w:val="TAC"/>
            </w:pPr>
          </w:p>
        </w:tc>
        <w:tc>
          <w:tcPr>
            <w:tcW w:w="592" w:type="dxa"/>
          </w:tcPr>
          <w:p w14:paraId="2444AE07" w14:textId="77777777" w:rsidR="001308C0" w:rsidRPr="008B5EC6" w:rsidRDefault="001308C0" w:rsidP="00EB483D">
            <w:pPr>
              <w:pStyle w:val="TAC"/>
            </w:pPr>
          </w:p>
        </w:tc>
        <w:tc>
          <w:tcPr>
            <w:tcW w:w="1332" w:type="dxa"/>
            <w:tcBorders>
              <w:bottom w:val="nil"/>
            </w:tcBorders>
            <w:shd w:val="clear" w:color="auto" w:fill="auto"/>
          </w:tcPr>
          <w:p w14:paraId="79D4FAF6" w14:textId="77777777" w:rsidR="001308C0" w:rsidRPr="008B5EC6" w:rsidRDefault="001308C0" w:rsidP="00EB483D">
            <w:pPr>
              <w:pStyle w:val="TAC"/>
            </w:pPr>
            <w:r w:rsidRPr="008B5EC6">
              <w:t>FDD</w:t>
            </w:r>
          </w:p>
        </w:tc>
      </w:tr>
      <w:tr w:rsidR="001308C0" w:rsidRPr="008B5EC6" w14:paraId="4B89D656" w14:textId="77777777" w:rsidTr="00EB483D">
        <w:trPr>
          <w:trHeight w:val="187"/>
          <w:jc w:val="center"/>
        </w:trPr>
        <w:tc>
          <w:tcPr>
            <w:tcW w:w="1228" w:type="dxa"/>
            <w:tcBorders>
              <w:top w:val="nil"/>
              <w:bottom w:val="nil"/>
            </w:tcBorders>
            <w:shd w:val="clear" w:color="auto" w:fill="auto"/>
          </w:tcPr>
          <w:p w14:paraId="4C8DB495" w14:textId="77777777" w:rsidR="001308C0" w:rsidRPr="008B5EC6" w:rsidRDefault="001308C0" w:rsidP="00EB483D">
            <w:pPr>
              <w:pStyle w:val="TAC"/>
            </w:pPr>
          </w:p>
        </w:tc>
        <w:tc>
          <w:tcPr>
            <w:tcW w:w="945" w:type="dxa"/>
          </w:tcPr>
          <w:p w14:paraId="73559F27"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36C79201" w14:textId="77777777" w:rsidR="001308C0" w:rsidRPr="008B5EC6" w:rsidRDefault="001308C0" w:rsidP="00EB483D">
            <w:pPr>
              <w:pStyle w:val="TAC"/>
            </w:pPr>
          </w:p>
        </w:tc>
        <w:tc>
          <w:tcPr>
            <w:tcW w:w="814" w:type="dxa"/>
            <w:shd w:val="clear" w:color="auto" w:fill="auto"/>
          </w:tcPr>
          <w:p w14:paraId="21390D80" w14:textId="77777777" w:rsidR="001308C0" w:rsidRPr="008B5EC6" w:rsidRDefault="001308C0" w:rsidP="00EB483D">
            <w:pPr>
              <w:pStyle w:val="TAC"/>
            </w:pPr>
            <w:r w:rsidRPr="008B5EC6">
              <w:rPr>
                <w:rFonts w:cs="Arial"/>
                <w:szCs w:val="18"/>
              </w:rPr>
              <w:t>24</w:t>
            </w:r>
          </w:p>
        </w:tc>
        <w:tc>
          <w:tcPr>
            <w:tcW w:w="953" w:type="dxa"/>
            <w:shd w:val="clear" w:color="auto" w:fill="auto"/>
          </w:tcPr>
          <w:p w14:paraId="24C7B8E0" w14:textId="77777777" w:rsidR="001308C0" w:rsidRPr="008B5EC6" w:rsidRDefault="001308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1D0C26E5"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63CD789" w14:textId="77777777" w:rsidR="001308C0" w:rsidRPr="008B5EC6" w:rsidRDefault="001308C0" w:rsidP="00EB483D">
            <w:pPr>
              <w:pStyle w:val="TAC"/>
            </w:pPr>
            <w:r w:rsidRPr="008B5EC6">
              <w:rPr>
                <w:rFonts w:cs="Arial"/>
                <w:szCs w:val="18"/>
              </w:rPr>
              <w:t>64</w:t>
            </w:r>
            <w:r w:rsidRPr="008B5EC6">
              <w:rPr>
                <w:rFonts w:cs="Arial"/>
                <w:szCs w:val="18"/>
                <w:vertAlign w:val="superscript"/>
              </w:rPr>
              <w:t>1</w:t>
            </w:r>
          </w:p>
        </w:tc>
        <w:tc>
          <w:tcPr>
            <w:tcW w:w="683" w:type="dxa"/>
          </w:tcPr>
          <w:p w14:paraId="17259364" w14:textId="77777777" w:rsidR="001308C0" w:rsidRPr="008B5EC6" w:rsidRDefault="001308C0" w:rsidP="00EB483D">
            <w:pPr>
              <w:pStyle w:val="TAC"/>
            </w:pPr>
            <w:r w:rsidRPr="008B5EC6">
              <w:rPr>
                <w:rFonts w:cs="Arial"/>
                <w:szCs w:val="18"/>
              </w:rPr>
              <w:t>64</w:t>
            </w:r>
            <w:r w:rsidRPr="008B5EC6">
              <w:rPr>
                <w:rFonts w:cs="Arial"/>
                <w:szCs w:val="18"/>
                <w:vertAlign w:val="superscript"/>
              </w:rPr>
              <w:t>1</w:t>
            </w:r>
          </w:p>
        </w:tc>
        <w:tc>
          <w:tcPr>
            <w:tcW w:w="820" w:type="dxa"/>
          </w:tcPr>
          <w:p w14:paraId="1794171B" w14:textId="77777777" w:rsidR="001308C0" w:rsidRPr="008B5EC6" w:rsidRDefault="001308C0" w:rsidP="00EB483D">
            <w:pPr>
              <w:pStyle w:val="TAC"/>
              <w:rPr>
                <w:rFonts w:cs="Arial"/>
                <w:szCs w:val="18"/>
              </w:rPr>
            </w:pPr>
          </w:p>
        </w:tc>
        <w:tc>
          <w:tcPr>
            <w:tcW w:w="821" w:type="dxa"/>
            <w:shd w:val="clear" w:color="auto" w:fill="auto"/>
          </w:tcPr>
          <w:p w14:paraId="27472DFE" w14:textId="77777777" w:rsidR="001308C0" w:rsidRPr="008B5EC6" w:rsidRDefault="001308C0" w:rsidP="00EB483D">
            <w:pPr>
              <w:pStyle w:val="TAC"/>
            </w:pPr>
            <w:r w:rsidRPr="008B5EC6">
              <w:rPr>
                <w:rFonts w:cs="Arial"/>
                <w:szCs w:val="18"/>
              </w:rPr>
              <w:t>64</w:t>
            </w:r>
            <w:r w:rsidRPr="008B5EC6">
              <w:rPr>
                <w:rFonts w:cs="Arial"/>
                <w:szCs w:val="18"/>
                <w:vertAlign w:val="superscript"/>
              </w:rPr>
              <w:t>1</w:t>
            </w:r>
          </w:p>
        </w:tc>
        <w:tc>
          <w:tcPr>
            <w:tcW w:w="954" w:type="dxa"/>
          </w:tcPr>
          <w:p w14:paraId="70BC322D" w14:textId="77777777" w:rsidR="001308C0" w:rsidRPr="008B5EC6" w:rsidRDefault="001308C0" w:rsidP="00EB483D">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7EDDDE6E" w14:textId="77777777" w:rsidR="001308C0" w:rsidRPr="008B5EC6" w:rsidRDefault="001308C0" w:rsidP="00EB483D">
            <w:pPr>
              <w:pStyle w:val="TAC"/>
            </w:pPr>
            <w:r w:rsidRPr="008B5EC6">
              <w:rPr>
                <w:rFonts w:cs="Arial"/>
                <w:szCs w:val="18"/>
              </w:rPr>
              <w:t>64</w:t>
            </w:r>
            <w:r w:rsidRPr="008B5EC6">
              <w:rPr>
                <w:rFonts w:cs="Arial"/>
                <w:szCs w:val="18"/>
                <w:vertAlign w:val="superscript"/>
              </w:rPr>
              <w:t>1</w:t>
            </w:r>
          </w:p>
        </w:tc>
        <w:tc>
          <w:tcPr>
            <w:tcW w:w="683" w:type="dxa"/>
          </w:tcPr>
          <w:p w14:paraId="20AB2C5B" w14:textId="77777777" w:rsidR="001308C0" w:rsidRPr="008B5EC6" w:rsidRDefault="001308C0" w:rsidP="00EB483D">
            <w:pPr>
              <w:pStyle w:val="TAC"/>
            </w:pPr>
          </w:p>
        </w:tc>
        <w:tc>
          <w:tcPr>
            <w:tcW w:w="793" w:type="dxa"/>
          </w:tcPr>
          <w:p w14:paraId="61D1656A" w14:textId="77777777" w:rsidR="001308C0" w:rsidRPr="008B5EC6" w:rsidRDefault="001308C0" w:rsidP="00EB483D">
            <w:pPr>
              <w:pStyle w:val="TAC"/>
            </w:pPr>
          </w:p>
        </w:tc>
        <w:tc>
          <w:tcPr>
            <w:tcW w:w="611" w:type="dxa"/>
          </w:tcPr>
          <w:p w14:paraId="392C82DA" w14:textId="77777777" w:rsidR="001308C0" w:rsidRPr="008B5EC6" w:rsidRDefault="001308C0" w:rsidP="00EB483D">
            <w:pPr>
              <w:pStyle w:val="TAC"/>
            </w:pPr>
          </w:p>
        </w:tc>
        <w:tc>
          <w:tcPr>
            <w:tcW w:w="683" w:type="dxa"/>
          </w:tcPr>
          <w:p w14:paraId="7BA4BBE2" w14:textId="77777777" w:rsidR="001308C0" w:rsidRPr="008B5EC6" w:rsidRDefault="001308C0" w:rsidP="00EB483D">
            <w:pPr>
              <w:pStyle w:val="TAC"/>
            </w:pPr>
          </w:p>
        </w:tc>
        <w:tc>
          <w:tcPr>
            <w:tcW w:w="592" w:type="dxa"/>
          </w:tcPr>
          <w:p w14:paraId="79C8D35F" w14:textId="77777777" w:rsidR="001308C0" w:rsidRPr="008B5EC6" w:rsidRDefault="001308C0" w:rsidP="00EB483D">
            <w:pPr>
              <w:pStyle w:val="TAC"/>
            </w:pPr>
          </w:p>
        </w:tc>
        <w:tc>
          <w:tcPr>
            <w:tcW w:w="1332" w:type="dxa"/>
            <w:tcBorders>
              <w:top w:val="nil"/>
              <w:bottom w:val="nil"/>
            </w:tcBorders>
            <w:shd w:val="clear" w:color="auto" w:fill="auto"/>
          </w:tcPr>
          <w:p w14:paraId="2861D089" w14:textId="77777777" w:rsidR="001308C0" w:rsidRPr="008B5EC6" w:rsidRDefault="001308C0" w:rsidP="00EB483D">
            <w:pPr>
              <w:pStyle w:val="TAC"/>
            </w:pPr>
          </w:p>
        </w:tc>
      </w:tr>
      <w:tr w:rsidR="001308C0" w:rsidRPr="008B5EC6" w14:paraId="3623D42F" w14:textId="77777777" w:rsidTr="00EB483D">
        <w:trPr>
          <w:trHeight w:val="187"/>
          <w:jc w:val="center"/>
        </w:trPr>
        <w:tc>
          <w:tcPr>
            <w:tcW w:w="1228" w:type="dxa"/>
            <w:tcBorders>
              <w:top w:val="nil"/>
              <w:bottom w:val="single" w:sz="4" w:space="0" w:color="auto"/>
            </w:tcBorders>
            <w:shd w:val="clear" w:color="auto" w:fill="auto"/>
          </w:tcPr>
          <w:p w14:paraId="01F06E6C" w14:textId="77777777" w:rsidR="001308C0" w:rsidRPr="008B5EC6" w:rsidRDefault="001308C0" w:rsidP="00EB483D">
            <w:pPr>
              <w:pStyle w:val="TAC"/>
            </w:pPr>
          </w:p>
        </w:tc>
        <w:tc>
          <w:tcPr>
            <w:tcW w:w="945" w:type="dxa"/>
          </w:tcPr>
          <w:p w14:paraId="7FC8DC27"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57B2C9D7" w14:textId="77777777" w:rsidR="001308C0" w:rsidRPr="008B5EC6" w:rsidRDefault="001308C0" w:rsidP="00EB483D">
            <w:pPr>
              <w:pStyle w:val="TAC"/>
            </w:pPr>
          </w:p>
        </w:tc>
        <w:tc>
          <w:tcPr>
            <w:tcW w:w="814" w:type="dxa"/>
            <w:shd w:val="clear" w:color="auto" w:fill="auto"/>
          </w:tcPr>
          <w:p w14:paraId="00F62FD3"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7F9568A5" w14:textId="77777777" w:rsidR="001308C0" w:rsidRPr="008B5EC6" w:rsidRDefault="001308C0" w:rsidP="00EB483D">
            <w:pPr>
              <w:pStyle w:val="TAC"/>
            </w:pPr>
            <w:r w:rsidRPr="008B5EC6">
              <w:rPr>
                <w:rFonts w:cs="Arial"/>
                <w:szCs w:val="18"/>
              </w:rPr>
              <w:t>18</w:t>
            </w:r>
          </w:p>
        </w:tc>
        <w:tc>
          <w:tcPr>
            <w:tcW w:w="802" w:type="dxa"/>
            <w:shd w:val="clear" w:color="auto" w:fill="auto"/>
          </w:tcPr>
          <w:p w14:paraId="21DC8E96" w14:textId="77777777" w:rsidR="001308C0" w:rsidRPr="008B5EC6" w:rsidRDefault="001308C0" w:rsidP="00EB483D">
            <w:pPr>
              <w:pStyle w:val="TAC"/>
            </w:pPr>
            <w:r w:rsidRPr="008B5EC6">
              <w:rPr>
                <w:rFonts w:cs="Arial"/>
                <w:szCs w:val="18"/>
              </w:rPr>
              <w:t>24</w:t>
            </w:r>
          </w:p>
        </w:tc>
        <w:tc>
          <w:tcPr>
            <w:tcW w:w="821" w:type="dxa"/>
            <w:shd w:val="clear" w:color="auto" w:fill="auto"/>
          </w:tcPr>
          <w:p w14:paraId="2556CD43" w14:textId="77777777" w:rsidR="001308C0" w:rsidRPr="008B5EC6" w:rsidRDefault="001308C0" w:rsidP="00EB483D">
            <w:pPr>
              <w:pStyle w:val="TAC"/>
            </w:pPr>
            <w:r w:rsidRPr="008B5EC6">
              <w:rPr>
                <w:rFonts w:cs="Arial"/>
                <w:szCs w:val="18"/>
              </w:rPr>
              <w:t>30</w:t>
            </w:r>
            <w:r w:rsidRPr="008B5EC6">
              <w:rPr>
                <w:rFonts w:cs="Arial"/>
                <w:szCs w:val="18"/>
                <w:vertAlign w:val="superscript"/>
              </w:rPr>
              <w:t>1</w:t>
            </w:r>
          </w:p>
        </w:tc>
        <w:tc>
          <w:tcPr>
            <w:tcW w:w="683" w:type="dxa"/>
          </w:tcPr>
          <w:p w14:paraId="0E0D42BC" w14:textId="77777777" w:rsidR="001308C0" w:rsidRPr="008B5EC6" w:rsidRDefault="001308C0" w:rsidP="00EB483D">
            <w:pPr>
              <w:pStyle w:val="TAC"/>
            </w:pPr>
            <w:r w:rsidRPr="008B5EC6">
              <w:rPr>
                <w:rFonts w:cs="Arial"/>
                <w:szCs w:val="18"/>
              </w:rPr>
              <w:t>30</w:t>
            </w:r>
            <w:r w:rsidRPr="008B5EC6">
              <w:rPr>
                <w:rFonts w:cs="Arial"/>
                <w:szCs w:val="18"/>
                <w:vertAlign w:val="superscript"/>
              </w:rPr>
              <w:t>1</w:t>
            </w:r>
          </w:p>
        </w:tc>
        <w:tc>
          <w:tcPr>
            <w:tcW w:w="820" w:type="dxa"/>
          </w:tcPr>
          <w:p w14:paraId="2DC5CD09" w14:textId="77777777" w:rsidR="001308C0" w:rsidRPr="008B5EC6" w:rsidRDefault="001308C0" w:rsidP="00EB483D">
            <w:pPr>
              <w:pStyle w:val="TAC"/>
              <w:rPr>
                <w:rFonts w:cs="Arial"/>
                <w:szCs w:val="18"/>
              </w:rPr>
            </w:pPr>
          </w:p>
        </w:tc>
        <w:tc>
          <w:tcPr>
            <w:tcW w:w="821" w:type="dxa"/>
            <w:shd w:val="clear" w:color="auto" w:fill="auto"/>
          </w:tcPr>
          <w:p w14:paraId="1857A897" w14:textId="77777777" w:rsidR="001308C0" w:rsidRPr="008B5EC6" w:rsidRDefault="001308C0" w:rsidP="00EB483D">
            <w:pPr>
              <w:pStyle w:val="TAC"/>
            </w:pPr>
            <w:r w:rsidRPr="008B5EC6">
              <w:rPr>
                <w:rFonts w:cs="Arial"/>
                <w:szCs w:val="18"/>
              </w:rPr>
              <w:t>30</w:t>
            </w:r>
            <w:r w:rsidRPr="008B5EC6">
              <w:rPr>
                <w:rFonts w:cs="Arial"/>
                <w:szCs w:val="18"/>
                <w:vertAlign w:val="superscript"/>
              </w:rPr>
              <w:t>1</w:t>
            </w:r>
          </w:p>
        </w:tc>
        <w:tc>
          <w:tcPr>
            <w:tcW w:w="954" w:type="dxa"/>
          </w:tcPr>
          <w:p w14:paraId="75EB65EB" w14:textId="77777777" w:rsidR="001308C0" w:rsidRPr="008B5EC6" w:rsidRDefault="001308C0" w:rsidP="00EB483D">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62B1E9FF" w14:textId="77777777" w:rsidR="001308C0" w:rsidRPr="008B5EC6" w:rsidRDefault="001308C0" w:rsidP="00EB483D">
            <w:pPr>
              <w:pStyle w:val="TAC"/>
            </w:pPr>
            <w:r w:rsidRPr="008B5EC6">
              <w:rPr>
                <w:rFonts w:cs="Arial"/>
                <w:szCs w:val="18"/>
              </w:rPr>
              <w:t>30</w:t>
            </w:r>
            <w:r w:rsidRPr="008B5EC6">
              <w:rPr>
                <w:rFonts w:cs="Arial"/>
                <w:szCs w:val="18"/>
                <w:vertAlign w:val="superscript"/>
              </w:rPr>
              <w:t>1</w:t>
            </w:r>
          </w:p>
        </w:tc>
        <w:tc>
          <w:tcPr>
            <w:tcW w:w="683" w:type="dxa"/>
          </w:tcPr>
          <w:p w14:paraId="5E6ABEC4" w14:textId="77777777" w:rsidR="001308C0" w:rsidRPr="008B5EC6" w:rsidRDefault="001308C0" w:rsidP="00EB483D">
            <w:pPr>
              <w:pStyle w:val="TAC"/>
            </w:pPr>
          </w:p>
        </w:tc>
        <w:tc>
          <w:tcPr>
            <w:tcW w:w="793" w:type="dxa"/>
          </w:tcPr>
          <w:p w14:paraId="40254AF5" w14:textId="77777777" w:rsidR="001308C0" w:rsidRPr="008B5EC6" w:rsidRDefault="001308C0" w:rsidP="00EB483D">
            <w:pPr>
              <w:pStyle w:val="TAC"/>
            </w:pPr>
          </w:p>
        </w:tc>
        <w:tc>
          <w:tcPr>
            <w:tcW w:w="611" w:type="dxa"/>
          </w:tcPr>
          <w:p w14:paraId="71B9661A" w14:textId="77777777" w:rsidR="001308C0" w:rsidRPr="008B5EC6" w:rsidRDefault="001308C0" w:rsidP="00EB483D">
            <w:pPr>
              <w:pStyle w:val="TAC"/>
            </w:pPr>
          </w:p>
        </w:tc>
        <w:tc>
          <w:tcPr>
            <w:tcW w:w="683" w:type="dxa"/>
          </w:tcPr>
          <w:p w14:paraId="708EF020" w14:textId="77777777" w:rsidR="001308C0" w:rsidRPr="008B5EC6" w:rsidRDefault="001308C0" w:rsidP="00EB483D">
            <w:pPr>
              <w:pStyle w:val="TAC"/>
            </w:pPr>
          </w:p>
        </w:tc>
        <w:tc>
          <w:tcPr>
            <w:tcW w:w="592" w:type="dxa"/>
          </w:tcPr>
          <w:p w14:paraId="369EDF0E"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07DFF76D" w14:textId="77777777" w:rsidR="001308C0" w:rsidRPr="008B5EC6" w:rsidRDefault="001308C0" w:rsidP="00EB483D">
            <w:pPr>
              <w:pStyle w:val="TAC"/>
            </w:pPr>
          </w:p>
        </w:tc>
      </w:tr>
      <w:tr w:rsidR="001308C0" w:rsidRPr="008B5EC6" w14:paraId="197939FA" w14:textId="77777777" w:rsidTr="00EB483D">
        <w:trPr>
          <w:trHeight w:val="187"/>
          <w:jc w:val="center"/>
        </w:trPr>
        <w:tc>
          <w:tcPr>
            <w:tcW w:w="1228" w:type="dxa"/>
            <w:tcBorders>
              <w:bottom w:val="nil"/>
            </w:tcBorders>
            <w:shd w:val="clear" w:color="auto" w:fill="auto"/>
          </w:tcPr>
          <w:p w14:paraId="178FE2C6" w14:textId="77777777" w:rsidR="001308C0" w:rsidRPr="008B5EC6" w:rsidRDefault="001308C0" w:rsidP="00EB483D">
            <w:pPr>
              <w:pStyle w:val="TAC"/>
            </w:pPr>
            <w:r w:rsidRPr="008B5EC6">
              <w:rPr>
                <w:lang w:eastAsia="zh-CN"/>
              </w:rPr>
              <w:t>n2</w:t>
            </w:r>
          </w:p>
        </w:tc>
        <w:tc>
          <w:tcPr>
            <w:tcW w:w="945" w:type="dxa"/>
          </w:tcPr>
          <w:p w14:paraId="05FB754A"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1ACF4392" w14:textId="77777777" w:rsidR="001308C0" w:rsidRPr="008B5EC6" w:rsidRDefault="001308C0" w:rsidP="00EB483D">
            <w:pPr>
              <w:pStyle w:val="TAC"/>
            </w:pPr>
            <w:r w:rsidRPr="008B5EC6">
              <w:rPr>
                <w:rFonts w:cs="Arial"/>
                <w:szCs w:val="18"/>
              </w:rPr>
              <w:t>25</w:t>
            </w:r>
          </w:p>
        </w:tc>
        <w:tc>
          <w:tcPr>
            <w:tcW w:w="814" w:type="dxa"/>
            <w:shd w:val="clear" w:color="auto" w:fill="auto"/>
          </w:tcPr>
          <w:p w14:paraId="1C5FE78C"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6429F7B"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64ECFF4F"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30B5A6E" w14:textId="77777777" w:rsidR="001308C0" w:rsidRPr="008B5EC6" w:rsidRDefault="001308C0" w:rsidP="00EB483D">
            <w:pPr>
              <w:pStyle w:val="TAC"/>
            </w:pPr>
          </w:p>
        </w:tc>
        <w:tc>
          <w:tcPr>
            <w:tcW w:w="683" w:type="dxa"/>
          </w:tcPr>
          <w:p w14:paraId="15991AE9" w14:textId="77777777" w:rsidR="001308C0" w:rsidRPr="008B5EC6" w:rsidRDefault="001308C0" w:rsidP="00EB483D">
            <w:pPr>
              <w:pStyle w:val="TAC"/>
            </w:pPr>
          </w:p>
        </w:tc>
        <w:tc>
          <w:tcPr>
            <w:tcW w:w="820" w:type="dxa"/>
          </w:tcPr>
          <w:p w14:paraId="2DAA1451" w14:textId="77777777" w:rsidR="001308C0" w:rsidRPr="008B5EC6" w:rsidRDefault="001308C0" w:rsidP="00EB483D">
            <w:pPr>
              <w:pStyle w:val="TAC"/>
              <w:rPr>
                <w:rFonts w:cs="Arial"/>
                <w:szCs w:val="18"/>
              </w:rPr>
            </w:pPr>
          </w:p>
        </w:tc>
        <w:tc>
          <w:tcPr>
            <w:tcW w:w="821" w:type="dxa"/>
            <w:shd w:val="clear" w:color="auto" w:fill="auto"/>
          </w:tcPr>
          <w:p w14:paraId="70DA3FB0" w14:textId="77777777" w:rsidR="001308C0" w:rsidRPr="008B5EC6" w:rsidRDefault="001308C0" w:rsidP="00EB483D">
            <w:pPr>
              <w:pStyle w:val="TAC"/>
            </w:pPr>
          </w:p>
        </w:tc>
        <w:tc>
          <w:tcPr>
            <w:tcW w:w="954" w:type="dxa"/>
          </w:tcPr>
          <w:p w14:paraId="7FCA4216" w14:textId="77777777" w:rsidR="001308C0" w:rsidRPr="008B5EC6" w:rsidRDefault="001308C0" w:rsidP="00EB483D">
            <w:pPr>
              <w:pStyle w:val="TAC"/>
            </w:pPr>
          </w:p>
        </w:tc>
        <w:tc>
          <w:tcPr>
            <w:tcW w:w="811" w:type="dxa"/>
          </w:tcPr>
          <w:p w14:paraId="0D564FA4" w14:textId="77777777" w:rsidR="001308C0" w:rsidRPr="008B5EC6" w:rsidRDefault="001308C0" w:rsidP="00EB483D">
            <w:pPr>
              <w:pStyle w:val="TAC"/>
            </w:pPr>
          </w:p>
        </w:tc>
        <w:tc>
          <w:tcPr>
            <w:tcW w:w="683" w:type="dxa"/>
          </w:tcPr>
          <w:p w14:paraId="4339ED9E" w14:textId="77777777" w:rsidR="001308C0" w:rsidRPr="008B5EC6" w:rsidRDefault="001308C0" w:rsidP="00EB483D">
            <w:pPr>
              <w:pStyle w:val="TAC"/>
            </w:pPr>
          </w:p>
        </w:tc>
        <w:tc>
          <w:tcPr>
            <w:tcW w:w="793" w:type="dxa"/>
          </w:tcPr>
          <w:p w14:paraId="205D923A" w14:textId="77777777" w:rsidR="001308C0" w:rsidRPr="008B5EC6" w:rsidRDefault="001308C0" w:rsidP="00EB483D">
            <w:pPr>
              <w:pStyle w:val="TAC"/>
            </w:pPr>
          </w:p>
        </w:tc>
        <w:tc>
          <w:tcPr>
            <w:tcW w:w="611" w:type="dxa"/>
          </w:tcPr>
          <w:p w14:paraId="40BF8E04" w14:textId="77777777" w:rsidR="001308C0" w:rsidRPr="008B5EC6" w:rsidRDefault="001308C0" w:rsidP="00EB483D">
            <w:pPr>
              <w:pStyle w:val="TAC"/>
            </w:pPr>
          </w:p>
        </w:tc>
        <w:tc>
          <w:tcPr>
            <w:tcW w:w="683" w:type="dxa"/>
          </w:tcPr>
          <w:p w14:paraId="0FB80C38" w14:textId="77777777" w:rsidR="001308C0" w:rsidRPr="008B5EC6" w:rsidRDefault="001308C0" w:rsidP="00EB483D">
            <w:pPr>
              <w:pStyle w:val="TAC"/>
            </w:pPr>
          </w:p>
        </w:tc>
        <w:tc>
          <w:tcPr>
            <w:tcW w:w="592" w:type="dxa"/>
          </w:tcPr>
          <w:p w14:paraId="22B96EE0" w14:textId="77777777" w:rsidR="001308C0" w:rsidRPr="008B5EC6" w:rsidRDefault="001308C0" w:rsidP="00EB483D">
            <w:pPr>
              <w:pStyle w:val="TAC"/>
            </w:pPr>
          </w:p>
        </w:tc>
        <w:tc>
          <w:tcPr>
            <w:tcW w:w="1332" w:type="dxa"/>
            <w:tcBorders>
              <w:bottom w:val="nil"/>
            </w:tcBorders>
            <w:shd w:val="clear" w:color="auto" w:fill="auto"/>
          </w:tcPr>
          <w:p w14:paraId="3EDF597F" w14:textId="77777777" w:rsidR="001308C0" w:rsidRPr="008B5EC6" w:rsidRDefault="001308C0" w:rsidP="00EB483D">
            <w:pPr>
              <w:pStyle w:val="TAC"/>
            </w:pPr>
            <w:r w:rsidRPr="008B5EC6">
              <w:t>FDD</w:t>
            </w:r>
          </w:p>
        </w:tc>
      </w:tr>
      <w:tr w:rsidR="001308C0" w:rsidRPr="008B5EC6" w14:paraId="1807644B" w14:textId="77777777" w:rsidTr="00EB483D">
        <w:trPr>
          <w:trHeight w:val="187"/>
          <w:jc w:val="center"/>
        </w:trPr>
        <w:tc>
          <w:tcPr>
            <w:tcW w:w="1228" w:type="dxa"/>
            <w:tcBorders>
              <w:top w:val="nil"/>
              <w:bottom w:val="nil"/>
            </w:tcBorders>
            <w:shd w:val="clear" w:color="auto" w:fill="auto"/>
          </w:tcPr>
          <w:p w14:paraId="5AB1E151" w14:textId="77777777" w:rsidR="001308C0" w:rsidRPr="008B5EC6" w:rsidRDefault="001308C0" w:rsidP="00EB483D">
            <w:pPr>
              <w:pStyle w:val="TAC"/>
            </w:pPr>
          </w:p>
        </w:tc>
        <w:tc>
          <w:tcPr>
            <w:tcW w:w="945" w:type="dxa"/>
          </w:tcPr>
          <w:p w14:paraId="751DD4C9"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14792699"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06CA6D90" w14:textId="77777777" w:rsidR="001308C0" w:rsidRPr="008B5EC6" w:rsidRDefault="001308C0" w:rsidP="00EB483D">
            <w:pPr>
              <w:pStyle w:val="TAC"/>
            </w:pPr>
            <w:r w:rsidRPr="008B5EC6">
              <w:rPr>
                <w:rFonts w:cs="Arial"/>
                <w:szCs w:val="18"/>
              </w:rPr>
              <w:t>24</w:t>
            </w:r>
          </w:p>
        </w:tc>
        <w:tc>
          <w:tcPr>
            <w:tcW w:w="953" w:type="dxa"/>
            <w:shd w:val="clear" w:color="auto" w:fill="auto"/>
          </w:tcPr>
          <w:p w14:paraId="1ED9E6B6" w14:textId="77777777" w:rsidR="001308C0" w:rsidRPr="008B5EC6" w:rsidRDefault="001308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28748CD7" w14:textId="77777777" w:rsidR="001308C0" w:rsidRPr="008B5EC6" w:rsidRDefault="001308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1A4BDAD7" w14:textId="77777777" w:rsidR="001308C0" w:rsidRPr="008B5EC6" w:rsidRDefault="001308C0" w:rsidP="00EB483D">
            <w:pPr>
              <w:pStyle w:val="TAC"/>
            </w:pPr>
          </w:p>
        </w:tc>
        <w:tc>
          <w:tcPr>
            <w:tcW w:w="683" w:type="dxa"/>
          </w:tcPr>
          <w:p w14:paraId="6B172F90" w14:textId="77777777" w:rsidR="001308C0" w:rsidRPr="008B5EC6" w:rsidRDefault="001308C0" w:rsidP="00EB483D">
            <w:pPr>
              <w:pStyle w:val="TAC"/>
            </w:pPr>
          </w:p>
        </w:tc>
        <w:tc>
          <w:tcPr>
            <w:tcW w:w="820" w:type="dxa"/>
          </w:tcPr>
          <w:p w14:paraId="73888FC2" w14:textId="77777777" w:rsidR="001308C0" w:rsidRPr="008B5EC6" w:rsidRDefault="001308C0" w:rsidP="00EB483D">
            <w:pPr>
              <w:pStyle w:val="TAC"/>
              <w:rPr>
                <w:rFonts w:cs="Arial"/>
                <w:szCs w:val="18"/>
              </w:rPr>
            </w:pPr>
          </w:p>
        </w:tc>
        <w:tc>
          <w:tcPr>
            <w:tcW w:w="821" w:type="dxa"/>
            <w:shd w:val="clear" w:color="auto" w:fill="auto"/>
          </w:tcPr>
          <w:p w14:paraId="59000DC5" w14:textId="77777777" w:rsidR="001308C0" w:rsidRPr="008B5EC6" w:rsidRDefault="001308C0" w:rsidP="00EB483D">
            <w:pPr>
              <w:pStyle w:val="TAC"/>
            </w:pPr>
          </w:p>
        </w:tc>
        <w:tc>
          <w:tcPr>
            <w:tcW w:w="954" w:type="dxa"/>
          </w:tcPr>
          <w:p w14:paraId="721D27FD" w14:textId="77777777" w:rsidR="001308C0" w:rsidRPr="008B5EC6" w:rsidRDefault="001308C0" w:rsidP="00EB483D">
            <w:pPr>
              <w:pStyle w:val="TAC"/>
            </w:pPr>
          </w:p>
        </w:tc>
        <w:tc>
          <w:tcPr>
            <w:tcW w:w="811" w:type="dxa"/>
          </w:tcPr>
          <w:p w14:paraId="6394048D" w14:textId="77777777" w:rsidR="001308C0" w:rsidRPr="008B5EC6" w:rsidRDefault="001308C0" w:rsidP="00EB483D">
            <w:pPr>
              <w:pStyle w:val="TAC"/>
            </w:pPr>
          </w:p>
        </w:tc>
        <w:tc>
          <w:tcPr>
            <w:tcW w:w="683" w:type="dxa"/>
          </w:tcPr>
          <w:p w14:paraId="407F87F0" w14:textId="77777777" w:rsidR="001308C0" w:rsidRPr="008B5EC6" w:rsidRDefault="001308C0" w:rsidP="00EB483D">
            <w:pPr>
              <w:pStyle w:val="TAC"/>
            </w:pPr>
          </w:p>
        </w:tc>
        <w:tc>
          <w:tcPr>
            <w:tcW w:w="793" w:type="dxa"/>
          </w:tcPr>
          <w:p w14:paraId="778EDF8C" w14:textId="77777777" w:rsidR="001308C0" w:rsidRPr="008B5EC6" w:rsidRDefault="001308C0" w:rsidP="00EB483D">
            <w:pPr>
              <w:pStyle w:val="TAC"/>
            </w:pPr>
          </w:p>
        </w:tc>
        <w:tc>
          <w:tcPr>
            <w:tcW w:w="611" w:type="dxa"/>
          </w:tcPr>
          <w:p w14:paraId="3F22E423" w14:textId="77777777" w:rsidR="001308C0" w:rsidRPr="008B5EC6" w:rsidRDefault="001308C0" w:rsidP="00EB483D">
            <w:pPr>
              <w:pStyle w:val="TAC"/>
            </w:pPr>
          </w:p>
        </w:tc>
        <w:tc>
          <w:tcPr>
            <w:tcW w:w="683" w:type="dxa"/>
          </w:tcPr>
          <w:p w14:paraId="3896EA4F" w14:textId="77777777" w:rsidR="001308C0" w:rsidRPr="008B5EC6" w:rsidRDefault="001308C0" w:rsidP="00EB483D">
            <w:pPr>
              <w:pStyle w:val="TAC"/>
            </w:pPr>
          </w:p>
        </w:tc>
        <w:tc>
          <w:tcPr>
            <w:tcW w:w="592" w:type="dxa"/>
          </w:tcPr>
          <w:p w14:paraId="10A79924" w14:textId="77777777" w:rsidR="001308C0" w:rsidRPr="008B5EC6" w:rsidRDefault="001308C0" w:rsidP="00EB483D">
            <w:pPr>
              <w:pStyle w:val="TAC"/>
            </w:pPr>
          </w:p>
        </w:tc>
        <w:tc>
          <w:tcPr>
            <w:tcW w:w="1332" w:type="dxa"/>
            <w:tcBorders>
              <w:top w:val="nil"/>
              <w:bottom w:val="nil"/>
            </w:tcBorders>
            <w:shd w:val="clear" w:color="auto" w:fill="auto"/>
          </w:tcPr>
          <w:p w14:paraId="08AAB5A6" w14:textId="77777777" w:rsidR="001308C0" w:rsidRPr="008B5EC6" w:rsidRDefault="001308C0" w:rsidP="00EB483D">
            <w:pPr>
              <w:pStyle w:val="TAC"/>
            </w:pPr>
          </w:p>
        </w:tc>
      </w:tr>
      <w:tr w:rsidR="001308C0" w:rsidRPr="008B5EC6" w14:paraId="0EA3CFA2" w14:textId="77777777" w:rsidTr="00EB483D">
        <w:trPr>
          <w:trHeight w:val="187"/>
          <w:jc w:val="center"/>
        </w:trPr>
        <w:tc>
          <w:tcPr>
            <w:tcW w:w="1228" w:type="dxa"/>
            <w:tcBorders>
              <w:top w:val="nil"/>
              <w:bottom w:val="single" w:sz="4" w:space="0" w:color="auto"/>
            </w:tcBorders>
            <w:shd w:val="clear" w:color="auto" w:fill="auto"/>
          </w:tcPr>
          <w:p w14:paraId="6E9F538E" w14:textId="77777777" w:rsidR="001308C0" w:rsidRPr="008B5EC6" w:rsidRDefault="001308C0" w:rsidP="00EB483D">
            <w:pPr>
              <w:pStyle w:val="TAC"/>
            </w:pPr>
          </w:p>
        </w:tc>
        <w:tc>
          <w:tcPr>
            <w:tcW w:w="945" w:type="dxa"/>
          </w:tcPr>
          <w:p w14:paraId="71556545"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741AFD7A" w14:textId="77777777" w:rsidR="001308C0" w:rsidRPr="008B5EC6" w:rsidRDefault="001308C0" w:rsidP="00EB483D">
            <w:pPr>
              <w:pStyle w:val="TAC"/>
            </w:pPr>
          </w:p>
        </w:tc>
        <w:tc>
          <w:tcPr>
            <w:tcW w:w="814" w:type="dxa"/>
            <w:shd w:val="clear" w:color="auto" w:fill="auto"/>
          </w:tcPr>
          <w:p w14:paraId="4A7B2370"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10B4BBD"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9657982"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24F36724" w14:textId="77777777" w:rsidR="001308C0" w:rsidRPr="008B5EC6" w:rsidRDefault="001308C0" w:rsidP="00EB483D">
            <w:pPr>
              <w:pStyle w:val="TAC"/>
            </w:pPr>
          </w:p>
        </w:tc>
        <w:tc>
          <w:tcPr>
            <w:tcW w:w="683" w:type="dxa"/>
          </w:tcPr>
          <w:p w14:paraId="28C88DAC" w14:textId="77777777" w:rsidR="001308C0" w:rsidRPr="008B5EC6" w:rsidRDefault="001308C0" w:rsidP="00EB483D">
            <w:pPr>
              <w:pStyle w:val="TAC"/>
            </w:pPr>
          </w:p>
        </w:tc>
        <w:tc>
          <w:tcPr>
            <w:tcW w:w="820" w:type="dxa"/>
          </w:tcPr>
          <w:p w14:paraId="30EFBECD" w14:textId="77777777" w:rsidR="001308C0" w:rsidRPr="008B5EC6" w:rsidRDefault="001308C0" w:rsidP="00EB483D">
            <w:pPr>
              <w:pStyle w:val="TAC"/>
              <w:rPr>
                <w:rFonts w:cs="Arial"/>
                <w:szCs w:val="18"/>
              </w:rPr>
            </w:pPr>
          </w:p>
        </w:tc>
        <w:tc>
          <w:tcPr>
            <w:tcW w:w="821" w:type="dxa"/>
            <w:shd w:val="clear" w:color="auto" w:fill="auto"/>
          </w:tcPr>
          <w:p w14:paraId="7877849A" w14:textId="77777777" w:rsidR="001308C0" w:rsidRPr="008B5EC6" w:rsidRDefault="001308C0" w:rsidP="00EB483D">
            <w:pPr>
              <w:pStyle w:val="TAC"/>
            </w:pPr>
          </w:p>
        </w:tc>
        <w:tc>
          <w:tcPr>
            <w:tcW w:w="954" w:type="dxa"/>
          </w:tcPr>
          <w:p w14:paraId="1C2708C0" w14:textId="77777777" w:rsidR="001308C0" w:rsidRPr="008B5EC6" w:rsidRDefault="001308C0" w:rsidP="00EB483D">
            <w:pPr>
              <w:pStyle w:val="TAC"/>
            </w:pPr>
          </w:p>
        </w:tc>
        <w:tc>
          <w:tcPr>
            <w:tcW w:w="811" w:type="dxa"/>
          </w:tcPr>
          <w:p w14:paraId="20876A85" w14:textId="77777777" w:rsidR="001308C0" w:rsidRPr="008B5EC6" w:rsidRDefault="001308C0" w:rsidP="00EB483D">
            <w:pPr>
              <w:pStyle w:val="TAC"/>
            </w:pPr>
          </w:p>
        </w:tc>
        <w:tc>
          <w:tcPr>
            <w:tcW w:w="683" w:type="dxa"/>
          </w:tcPr>
          <w:p w14:paraId="060E2FB6" w14:textId="77777777" w:rsidR="001308C0" w:rsidRPr="008B5EC6" w:rsidRDefault="001308C0" w:rsidP="00EB483D">
            <w:pPr>
              <w:pStyle w:val="TAC"/>
            </w:pPr>
          </w:p>
        </w:tc>
        <w:tc>
          <w:tcPr>
            <w:tcW w:w="793" w:type="dxa"/>
          </w:tcPr>
          <w:p w14:paraId="6948FFDA" w14:textId="77777777" w:rsidR="001308C0" w:rsidRPr="008B5EC6" w:rsidRDefault="001308C0" w:rsidP="00EB483D">
            <w:pPr>
              <w:pStyle w:val="TAC"/>
            </w:pPr>
          </w:p>
        </w:tc>
        <w:tc>
          <w:tcPr>
            <w:tcW w:w="611" w:type="dxa"/>
          </w:tcPr>
          <w:p w14:paraId="308C4AE1" w14:textId="77777777" w:rsidR="001308C0" w:rsidRPr="008B5EC6" w:rsidRDefault="001308C0" w:rsidP="00EB483D">
            <w:pPr>
              <w:pStyle w:val="TAC"/>
            </w:pPr>
          </w:p>
        </w:tc>
        <w:tc>
          <w:tcPr>
            <w:tcW w:w="683" w:type="dxa"/>
          </w:tcPr>
          <w:p w14:paraId="112156CF" w14:textId="77777777" w:rsidR="001308C0" w:rsidRPr="008B5EC6" w:rsidRDefault="001308C0" w:rsidP="00EB483D">
            <w:pPr>
              <w:pStyle w:val="TAC"/>
            </w:pPr>
          </w:p>
        </w:tc>
        <w:tc>
          <w:tcPr>
            <w:tcW w:w="592" w:type="dxa"/>
          </w:tcPr>
          <w:p w14:paraId="470BF819"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3139BA10" w14:textId="77777777" w:rsidR="001308C0" w:rsidRPr="008B5EC6" w:rsidRDefault="001308C0" w:rsidP="00EB483D">
            <w:pPr>
              <w:pStyle w:val="TAC"/>
            </w:pPr>
          </w:p>
        </w:tc>
      </w:tr>
      <w:tr w:rsidR="001308C0" w:rsidRPr="008B5EC6" w14:paraId="1B51218E" w14:textId="77777777" w:rsidTr="00EB483D">
        <w:trPr>
          <w:trHeight w:val="187"/>
          <w:jc w:val="center"/>
        </w:trPr>
        <w:tc>
          <w:tcPr>
            <w:tcW w:w="1228" w:type="dxa"/>
            <w:tcBorders>
              <w:bottom w:val="nil"/>
            </w:tcBorders>
            <w:shd w:val="clear" w:color="auto" w:fill="auto"/>
          </w:tcPr>
          <w:p w14:paraId="3D6128D5" w14:textId="77777777" w:rsidR="001308C0" w:rsidRPr="008B5EC6" w:rsidRDefault="001308C0" w:rsidP="00EB483D">
            <w:pPr>
              <w:pStyle w:val="TAC"/>
            </w:pPr>
            <w:r w:rsidRPr="008B5EC6">
              <w:rPr>
                <w:lang w:eastAsia="zh-CN"/>
              </w:rPr>
              <w:t>n3</w:t>
            </w:r>
          </w:p>
        </w:tc>
        <w:tc>
          <w:tcPr>
            <w:tcW w:w="945" w:type="dxa"/>
          </w:tcPr>
          <w:p w14:paraId="536848F2"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62C35663" w14:textId="77777777" w:rsidR="001308C0" w:rsidRPr="008B5EC6" w:rsidRDefault="001308C0" w:rsidP="00EB483D">
            <w:pPr>
              <w:pStyle w:val="TAC"/>
            </w:pPr>
            <w:r w:rsidRPr="008B5EC6">
              <w:rPr>
                <w:rFonts w:cs="Arial"/>
                <w:szCs w:val="18"/>
              </w:rPr>
              <w:t>25</w:t>
            </w:r>
          </w:p>
        </w:tc>
        <w:tc>
          <w:tcPr>
            <w:tcW w:w="814" w:type="dxa"/>
            <w:shd w:val="clear" w:color="auto" w:fill="auto"/>
          </w:tcPr>
          <w:p w14:paraId="7AD5F212"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CB4A222"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38BCED76"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42EE8C21" w14:textId="77777777" w:rsidR="001308C0" w:rsidRPr="008B5EC6" w:rsidRDefault="001308C0" w:rsidP="00EB483D">
            <w:pPr>
              <w:pStyle w:val="TAC"/>
            </w:pPr>
            <w:r w:rsidRPr="008B5EC6">
              <w:rPr>
                <w:lang w:eastAsia="zh-CN"/>
              </w:rPr>
              <w:t>50</w:t>
            </w:r>
            <w:r w:rsidRPr="008B5EC6">
              <w:rPr>
                <w:rFonts w:cs="Arial"/>
                <w:szCs w:val="18"/>
                <w:vertAlign w:val="superscript"/>
              </w:rPr>
              <w:t>1</w:t>
            </w:r>
          </w:p>
        </w:tc>
        <w:tc>
          <w:tcPr>
            <w:tcW w:w="683" w:type="dxa"/>
          </w:tcPr>
          <w:p w14:paraId="548293AC" w14:textId="77777777" w:rsidR="001308C0" w:rsidRPr="008B5EC6" w:rsidRDefault="001308C0" w:rsidP="00EB483D">
            <w:pPr>
              <w:pStyle w:val="TAC"/>
            </w:pPr>
            <w:r w:rsidRPr="008B5EC6">
              <w:rPr>
                <w:lang w:eastAsia="zh-CN"/>
              </w:rPr>
              <w:t>50</w:t>
            </w:r>
            <w:r w:rsidRPr="008B5EC6">
              <w:rPr>
                <w:rFonts w:cs="Arial"/>
                <w:szCs w:val="18"/>
                <w:vertAlign w:val="superscript"/>
              </w:rPr>
              <w:t>1</w:t>
            </w:r>
          </w:p>
        </w:tc>
        <w:tc>
          <w:tcPr>
            <w:tcW w:w="820" w:type="dxa"/>
          </w:tcPr>
          <w:p w14:paraId="3068047A" w14:textId="77777777" w:rsidR="001308C0" w:rsidRPr="008B5EC6" w:rsidRDefault="001308C0" w:rsidP="00EB483D">
            <w:pPr>
              <w:pStyle w:val="TAC"/>
              <w:rPr>
                <w:lang w:eastAsia="zh-CN"/>
              </w:rPr>
            </w:pPr>
          </w:p>
        </w:tc>
        <w:tc>
          <w:tcPr>
            <w:tcW w:w="821" w:type="dxa"/>
            <w:shd w:val="clear" w:color="auto" w:fill="auto"/>
          </w:tcPr>
          <w:p w14:paraId="218091BE" w14:textId="77777777" w:rsidR="001308C0" w:rsidRPr="008B5EC6" w:rsidRDefault="001308C0" w:rsidP="00EB483D">
            <w:pPr>
              <w:pStyle w:val="TAC"/>
            </w:pPr>
            <w:r w:rsidRPr="008B5EC6">
              <w:rPr>
                <w:lang w:eastAsia="zh-CN"/>
              </w:rPr>
              <w:t>50</w:t>
            </w:r>
            <w:r w:rsidRPr="008B5EC6">
              <w:rPr>
                <w:rFonts w:cs="Arial"/>
                <w:szCs w:val="18"/>
                <w:vertAlign w:val="superscript"/>
              </w:rPr>
              <w:t>1</w:t>
            </w:r>
          </w:p>
        </w:tc>
        <w:tc>
          <w:tcPr>
            <w:tcW w:w="954" w:type="dxa"/>
          </w:tcPr>
          <w:p w14:paraId="5C63DC32" w14:textId="77777777" w:rsidR="001308C0" w:rsidRPr="008B5EC6" w:rsidRDefault="001308C0" w:rsidP="00EB483D">
            <w:pPr>
              <w:pStyle w:val="TAC"/>
              <w:rPr>
                <w:lang w:eastAsia="zh-CN"/>
              </w:rPr>
            </w:pPr>
          </w:p>
        </w:tc>
        <w:tc>
          <w:tcPr>
            <w:tcW w:w="811" w:type="dxa"/>
          </w:tcPr>
          <w:p w14:paraId="7E035083" w14:textId="77777777" w:rsidR="001308C0" w:rsidRPr="008B5EC6" w:rsidRDefault="001308C0" w:rsidP="00EB483D">
            <w:pPr>
              <w:pStyle w:val="TAC"/>
            </w:pPr>
            <w:r w:rsidRPr="008B5EC6">
              <w:rPr>
                <w:lang w:eastAsia="zh-CN"/>
              </w:rPr>
              <w:t>50</w:t>
            </w:r>
            <w:r w:rsidRPr="008B5EC6">
              <w:rPr>
                <w:rFonts w:cs="Arial"/>
                <w:szCs w:val="18"/>
                <w:vertAlign w:val="superscript"/>
              </w:rPr>
              <w:t>1</w:t>
            </w:r>
          </w:p>
        </w:tc>
        <w:tc>
          <w:tcPr>
            <w:tcW w:w="683" w:type="dxa"/>
          </w:tcPr>
          <w:p w14:paraId="6034B670" w14:textId="77777777" w:rsidR="001308C0" w:rsidRPr="008B5EC6" w:rsidRDefault="001308C0" w:rsidP="00EB483D">
            <w:pPr>
              <w:pStyle w:val="TAC"/>
            </w:pPr>
          </w:p>
        </w:tc>
        <w:tc>
          <w:tcPr>
            <w:tcW w:w="793" w:type="dxa"/>
          </w:tcPr>
          <w:p w14:paraId="6147C279" w14:textId="77777777" w:rsidR="001308C0" w:rsidRPr="008B5EC6" w:rsidRDefault="001308C0" w:rsidP="00EB483D">
            <w:pPr>
              <w:pStyle w:val="TAC"/>
            </w:pPr>
          </w:p>
        </w:tc>
        <w:tc>
          <w:tcPr>
            <w:tcW w:w="611" w:type="dxa"/>
          </w:tcPr>
          <w:p w14:paraId="18FC895B" w14:textId="77777777" w:rsidR="001308C0" w:rsidRPr="008B5EC6" w:rsidRDefault="001308C0" w:rsidP="00EB483D">
            <w:pPr>
              <w:pStyle w:val="TAC"/>
            </w:pPr>
          </w:p>
        </w:tc>
        <w:tc>
          <w:tcPr>
            <w:tcW w:w="683" w:type="dxa"/>
          </w:tcPr>
          <w:p w14:paraId="2B2E2307" w14:textId="77777777" w:rsidR="001308C0" w:rsidRPr="008B5EC6" w:rsidRDefault="001308C0" w:rsidP="00EB483D">
            <w:pPr>
              <w:pStyle w:val="TAC"/>
            </w:pPr>
          </w:p>
        </w:tc>
        <w:tc>
          <w:tcPr>
            <w:tcW w:w="592" w:type="dxa"/>
          </w:tcPr>
          <w:p w14:paraId="24029B83" w14:textId="77777777" w:rsidR="001308C0" w:rsidRPr="008B5EC6" w:rsidRDefault="001308C0" w:rsidP="00EB483D">
            <w:pPr>
              <w:pStyle w:val="TAC"/>
            </w:pPr>
          </w:p>
        </w:tc>
        <w:tc>
          <w:tcPr>
            <w:tcW w:w="1332" w:type="dxa"/>
            <w:tcBorders>
              <w:bottom w:val="nil"/>
            </w:tcBorders>
            <w:shd w:val="clear" w:color="auto" w:fill="auto"/>
          </w:tcPr>
          <w:p w14:paraId="1314AD82" w14:textId="77777777" w:rsidR="001308C0" w:rsidRPr="008B5EC6" w:rsidRDefault="001308C0" w:rsidP="00EB483D">
            <w:pPr>
              <w:pStyle w:val="TAC"/>
            </w:pPr>
            <w:r w:rsidRPr="008B5EC6">
              <w:t>FDD</w:t>
            </w:r>
          </w:p>
        </w:tc>
      </w:tr>
      <w:tr w:rsidR="001308C0" w:rsidRPr="008B5EC6" w14:paraId="3149E1F8" w14:textId="77777777" w:rsidTr="00EB483D">
        <w:trPr>
          <w:trHeight w:val="187"/>
          <w:jc w:val="center"/>
        </w:trPr>
        <w:tc>
          <w:tcPr>
            <w:tcW w:w="1228" w:type="dxa"/>
            <w:tcBorders>
              <w:top w:val="nil"/>
              <w:bottom w:val="nil"/>
            </w:tcBorders>
            <w:shd w:val="clear" w:color="auto" w:fill="auto"/>
          </w:tcPr>
          <w:p w14:paraId="12810973" w14:textId="77777777" w:rsidR="001308C0" w:rsidRPr="008B5EC6" w:rsidRDefault="001308C0" w:rsidP="00EB483D">
            <w:pPr>
              <w:pStyle w:val="TAC"/>
            </w:pPr>
          </w:p>
        </w:tc>
        <w:tc>
          <w:tcPr>
            <w:tcW w:w="945" w:type="dxa"/>
          </w:tcPr>
          <w:p w14:paraId="7B54317A"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67FB1811" w14:textId="77777777" w:rsidR="001308C0" w:rsidRPr="008B5EC6" w:rsidRDefault="001308C0" w:rsidP="00EB483D">
            <w:pPr>
              <w:pStyle w:val="TAC"/>
            </w:pPr>
          </w:p>
        </w:tc>
        <w:tc>
          <w:tcPr>
            <w:tcW w:w="814" w:type="dxa"/>
            <w:shd w:val="clear" w:color="auto" w:fill="auto"/>
          </w:tcPr>
          <w:p w14:paraId="26D74308" w14:textId="77777777" w:rsidR="001308C0" w:rsidRPr="008B5EC6" w:rsidRDefault="001308C0" w:rsidP="00EB483D">
            <w:pPr>
              <w:pStyle w:val="TAC"/>
            </w:pPr>
            <w:r w:rsidRPr="008B5EC6">
              <w:rPr>
                <w:rFonts w:cs="Arial"/>
                <w:szCs w:val="18"/>
              </w:rPr>
              <w:t>24</w:t>
            </w:r>
          </w:p>
        </w:tc>
        <w:tc>
          <w:tcPr>
            <w:tcW w:w="953" w:type="dxa"/>
            <w:shd w:val="clear" w:color="auto" w:fill="auto"/>
          </w:tcPr>
          <w:p w14:paraId="2B33513D" w14:textId="77777777" w:rsidR="001308C0" w:rsidRPr="008B5EC6" w:rsidRDefault="001308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6AC06800" w14:textId="77777777" w:rsidR="001308C0" w:rsidRPr="008B5EC6" w:rsidRDefault="001308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262B5D8" w14:textId="77777777" w:rsidR="001308C0" w:rsidRPr="008B5EC6" w:rsidRDefault="001308C0" w:rsidP="00EB483D">
            <w:pPr>
              <w:pStyle w:val="TAC"/>
            </w:pPr>
            <w:r w:rsidRPr="008B5EC6">
              <w:rPr>
                <w:lang w:eastAsia="zh-CN"/>
              </w:rPr>
              <w:t>24</w:t>
            </w:r>
            <w:r w:rsidRPr="008B5EC6">
              <w:rPr>
                <w:rFonts w:cs="Arial"/>
                <w:szCs w:val="18"/>
                <w:vertAlign w:val="superscript"/>
              </w:rPr>
              <w:t>1</w:t>
            </w:r>
          </w:p>
        </w:tc>
        <w:tc>
          <w:tcPr>
            <w:tcW w:w="683" w:type="dxa"/>
          </w:tcPr>
          <w:p w14:paraId="4FE7043F" w14:textId="77777777" w:rsidR="001308C0" w:rsidRPr="008B5EC6" w:rsidRDefault="001308C0" w:rsidP="00EB483D">
            <w:pPr>
              <w:pStyle w:val="TAC"/>
            </w:pPr>
            <w:r w:rsidRPr="008B5EC6">
              <w:rPr>
                <w:lang w:eastAsia="zh-CN"/>
              </w:rPr>
              <w:t>24</w:t>
            </w:r>
            <w:r w:rsidRPr="008B5EC6">
              <w:rPr>
                <w:rFonts w:cs="Arial"/>
                <w:szCs w:val="18"/>
                <w:vertAlign w:val="superscript"/>
              </w:rPr>
              <w:t>1</w:t>
            </w:r>
          </w:p>
        </w:tc>
        <w:tc>
          <w:tcPr>
            <w:tcW w:w="820" w:type="dxa"/>
          </w:tcPr>
          <w:p w14:paraId="6C9ACA90" w14:textId="77777777" w:rsidR="001308C0" w:rsidRPr="008B5EC6" w:rsidRDefault="001308C0" w:rsidP="00EB483D">
            <w:pPr>
              <w:pStyle w:val="TAC"/>
              <w:rPr>
                <w:lang w:eastAsia="zh-CN"/>
              </w:rPr>
            </w:pPr>
          </w:p>
        </w:tc>
        <w:tc>
          <w:tcPr>
            <w:tcW w:w="821" w:type="dxa"/>
            <w:shd w:val="clear" w:color="auto" w:fill="auto"/>
          </w:tcPr>
          <w:p w14:paraId="0959E2D0" w14:textId="77777777" w:rsidR="001308C0" w:rsidRPr="008B5EC6" w:rsidRDefault="001308C0" w:rsidP="00EB483D">
            <w:pPr>
              <w:pStyle w:val="TAC"/>
            </w:pPr>
            <w:r w:rsidRPr="008B5EC6">
              <w:rPr>
                <w:lang w:eastAsia="zh-CN"/>
              </w:rPr>
              <w:t>24</w:t>
            </w:r>
            <w:r w:rsidRPr="008B5EC6">
              <w:rPr>
                <w:rFonts w:cs="Arial"/>
                <w:szCs w:val="18"/>
                <w:vertAlign w:val="superscript"/>
              </w:rPr>
              <w:t>1</w:t>
            </w:r>
          </w:p>
        </w:tc>
        <w:tc>
          <w:tcPr>
            <w:tcW w:w="954" w:type="dxa"/>
          </w:tcPr>
          <w:p w14:paraId="585EF9A3" w14:textId="77777777" w:rsidR="001308C0" w:rsidRPr="008B5EC6" w:rsidRDefault="001308C0" w:rsidP="00EB483D">
            <w:pPr>
              <w:pStyle w:val="TAC"/>
              <w:rPr>
                <w:lang w:eastAsia="zh-CN"/>
              </w:rPr>
            </w:pPr>
          </w:p>
        </w:tc>
        <w:tc>
          <w:tcPr>
            <w:tcW w:w="811" w:type="dxa"/>
          </w:tcPr>
          <w:p w14:paraId="4E9BC545" w14:textId="77777777" w:rsidR="001308C0" w:rsidRPr="008B5EC6" w:rsidRDefault="001308C0" w:rsidP="00EB483D">
            <w:pPr>
              <w:pStyle w:val="TAC"/>
            </w:pPr>
            <w:r w:rsidRPr="008B5EC6">
              <w:rPr>
                <w:lang w:eastAsia="zh-CN"/>
              </w:rPr>
              <w:t>24</w:t>
            </w:r>
            <w:r w:rsidRPr="008B5EC6">
              <w:rPr>
                <w:rFonts w:cs="Arial"/>
                <w:szCs w:val="18"/>
                <w:vertAlign w:val="superscript"/>
              </w:rPr>
              <w:t>1</w:t>
            </w:r>
          </w:p>
        </w:tc>
        <w:tc>
          <w:tcPr>
            <w:tcW w:w="683" w:type="dxa"/>
          </w:tcPr>
          <w:p w14:paraId="48EBC6DA" w14:textId="77777777" w:rsidR="001308C0" w:rsidRPr="008B5EC6" w:rsidRDefault="001308C0" w:rsidP="00EB483D">
            <w:pPr>
              <w:pStyle w:val="TAC"/>
            </w:pPr>
          </w:p>
        </w:tc>
        <w:tc>
          <w:tcPr>
            <w:tcW w:w="793" w:type="dxa"/>
          </w:tcPr>
          <w:p w14:paraId="18386A6C" w14:textId="77777777" w:rsidR="001308C0" w:rsidRPr="008B5EC6" w:rsidRDefault="001308C0" w:rsidP="00EB483D">
            <w:pPr>
              <w:pStyle w:val="TAC"/>
            </w:pPr>
          </w:p>
        </w:tc>
        <w:tc>
          <w:tcPr>
            <w:tcW w:w="611" w:type="dxa"/>
          </w:tcPr>
          <w:p w14:paraId="475760D0" w14:textId="77777777" w:rsidR="001308C0" w:rsidRPr="008B5EC6" w:rsidRDefault="001308C0" w:rsidP="00EB483D">
            <w:pPr>
              <w:pStyle w:val="TAC"/>
            </w:pPr>
          </w:p>
        </w:tc>
        <w:tc>
          <w:tcPr>
            <w:tcW w:w="683" w:type="dxa"/>
          </w:tcPr>
          <w:p w14:paraId="7E29F283" w14:textId="77777777" w:rsidR="001308C0" w:rsidRPr="008B5EC6" w:rsidRDefault="001308C0" w:rsidP="00EB483D">
            <w:pPr>
              <w:pStyle w:val="TAC"/>
            </w:pPr>
          </w:p>
        </w:tc>
        <w:tc>
          <w:tcPr>
            <w:tcW w:w="592" w:type="dxa"/>
          </w:tcPr>
          <w:p w14:paraId="2A497B76" w14:textId="77777777" w:rsidR="001308C0" w:rsidRPr="008B5EC6" w:rsidRDefault="001308C0" w:rsidP="00EB483D">
            <w:pPr>
              <w:pStyle w:val="TAC"/>
            </w:pPr>
          </w:p>
        </w:tc>
        <w:tc>
          <w:tcPr>
            <w:tcW w:w="1332" w:type="dxa"/>
            <w:tcBorders>
              <w:top w:val="nil"/>
              <w:bottom w:val="nil"/>
            </w:tcBorders>
            <w:shd w:val="clear" w:color="auto" w:fill="auto"/>
          </w:tcPr>
          <w:p w14:paraId="601218AF" w14:textId="77777777" w:rsidR="001308C0" w:rsidRPr="008B5EC6" w:rsidRDefault="001308C0" w:rsidP="00EB483D">
            <w:pPr>
              <w:pStyle w:val="TAC"/>
            </w:pPr>
          </w:p>
        </w:tc>
      </w:tr>
      <w:tr w:rsidR="001308C0" w:rsidRPr="008B5EC6" w14:paraId="44CFD791" w14:textId="77777777" w:rsidTr="00EB483D">
        <w:trPr>
          <w:trHeight w:val="187"/>
          <w:jc w:val="center"/>
        </w:trPr>
        <w:tc>
          <w:tcPr>
            <w:tcW w:w="1228" w:type="dxa"/>
            <w:tcBorders>
              <w:top w:val="nil"/>
              <w:bottom w:val="single" w:sz="4" w:space="0" w:color="auto"/>
            </w:tcBorders>
            <w:shd w:val="clear" w:color="auto" w:fill="auto"/>
          </w:tcPr>
          <w:p w14:paraId="7A6EAC40" w14:textId="77777777" w:rsidR="001308C0" w:rsidRPr="008B5EC6" w:rsidRDefault="001308C0" w:rsidP="00EB483D">
            <w:pPr>
              <w:pStyle w:val="TAC"/>
            </w:pPr>
          </w:p>
        </w:tc>
        <w:tc>
          <w:tcPr>
            <w:tcW w:w="945" w:type="dxa"/>
          </w:tcPr>
          <w:p w14:paraId="02D30632"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74A151DA" w14:textId="77777777" w:rsidR="001308C0" w:rsidRPr="008B5EC6" w:rsidRDefault="001308C0" w:rsidP="00EB483D">
            <w:pPr>
              <w:pStyle w:val="TAC"/>
            </w:pPr>
          </w:p>
        </w:tc>
        <w:tc>
          <w:tcPr>
            <w:tcW w:w="814" w:type="dxa"/>
            <w:shd w:val="clear" w:color="auto" w:fill="auto"/>
          </w:tcPr>
          <w:p w14:paraId="6BCE000C"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58E4B3D6"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8D3ECBC"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552DD9E3"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683" w:type="dxa"/>
          </w:tcPr>
          <w:p w14:paraId="5B0CC164"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820" w:type="dxa"/>
          </w:tcPr>
          <w:p w14:paraId="1363F0B3" w14:textId="77777777" w:rsidR="001308C0" w:rsidRPr="008B5EC6" w:rsidRDefault="001308C0" w:rsidP="00EB483D">
            <w:pPr>
              <w:pStyle w:val="TAC"/>
              <w:rPr>
                <w:lang w:eastAsia="zh-CN"/>
              </w:rPr>
            </w:pPr>
          </w:p>
        </w:tc>
        <w:tc>
          <w:tcPr>
            <w:tcW w:w="821" w:type="dxa"/>
            <w:shd w:val="clear" w:color="auto" w:fill="auto"/>
          </w:tcPr>
          <w:p w14:paraId="7C15AE8F"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4" w:type="dxa"/>
          </w:tcPr>
          <w:p w14:paraId="66D6923E" w14:textId="77777777" w:rsidR="001308C0" w:rsidRPr="008B5EC6" w:rsidRDefault="001308C0" w:rsidP="00EB483D">
            <w:pPr>
              <w:pStyle w:val="TAC"/>
              <w:rPr>
                <w:lang w:eastAsia="zh-CN"/>
              </w:rPr>
            </w:pPr>
          </w:p>
        </w:tc>
        <w:tc>
          <w:tcPr>
            <w:tcW w:w="811" w:type="dxa"/>
          </w:tcPr>
          <w:p w14:paraId="50B53CBF"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683" w:type="dxa"/>
          </w:tcPr>
          <w:p w14:paraId="53E85EA0" w14:textId="77777777" w:rsidR="001308C0" w:rsidRPr="008B5EC6" w:rsidRDefault="001308C0" w:rsidP="00EB483D">
            <w:pPr>
              <w:pStyle w:val="TAC"/>
            </w:pPr>
          </w:p>
        </w:tc>
        <w:tc>
          <w:tcPr>
            <w:tcW w:w="793" w:type="dxa"/>
          </w:tcPr>
          <w:p w14:paraId="148307E7" w14:textId="77777777" w:rsidR="001308C0" w:rsidRPr="008B5EC6" w:rsidRDefault="001308C0" w:rsidP="00EB483D">
            <w:pPr>
              <w:pStyle w:val="TAC"/>
            </w:pPr>
          </w:p>
        </w:tc>
        <w:tc>
          <w:tcPr>
            <w:tcW w:w="611" w:type="dxa"/>
          </w:tcPr>
          <w:p w14:paraId="01D2F25A" w14:textId="77777777" w:rsidR="001308C0" w:rsidRPr="008B5EC6" w:rsidRDefault="001308C0" w:rsidP="00EB483D">
            <w:pPr>
              <w:pStyle w:val="TAC"/>
            </w:pPr>
          </w:p>
        </w:tc>
        <w:tc>
          <w:tcPr>
            <w:tcW w:w="683" w:type="dxa"/>
          </w:tcPr>
          <w:p w14:paraId="14A81A79" w14:textId="77777777" w:rsidR="001308C0" w:rsidRPr="008B5EC6" w:rsidRDefault="001308C0" w:rsidP="00EB483D">
            <w:pPr>
              <w:pStyle w:val="TAC"/>
            </w:pPr>
          </w:p>
        </w:tc>
        <w:tc>
          <w:tcPr>
            <w:tcW w:w="592" w:type="dxa"/>
          </w:tcPr>
          <w:p w14:paraId="100C5B25"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451153FD" w14:textId="77777777" w:rsidR="001308C0" w:rsidRPr="008B5EC6" w:rsidRDefault="001308C0" w:rsidP="00EB483D">
            <w:pPr>
              <w:pStyle w:val="TAC"/>
            </w:pPr>
          </w:p>
        </w:tc>
      </w:tr>
      <w:tr w:rsidR="001308C0" w:rsidRPr="008B5EC6" w14:paraId="40DC2082" w14:textId="77777777" w:rsidTr="00EB483D">
        <w:trPr>
          <w:trHeight w:val="187"/>
          <w:jc w:val="center"/>
        </w:trPr>
        <w:tc>
          <w:tcPr>
            <w:tcW w:w="1228" w:type="dxa"/>
            <w:tcBorders>
              <w:bottom w:val="nil"/>
            </w:tcBorders>
            <w:shd w:val="clear" w:color="auto" w:fill="auto"/>
          </w:tcPr>
          <w:p w14:paraId="748DBA87" w14:textId="77777777" w:rsidR="001308C0" w:rsidRPr="008B5EC6" w:rsidRDefault="001308C0" w:rsidP="00EB483D">
            <w:pPr>
              <w:pStyle w:val="TAC"/>
            </w:pPr>
            <w:r w:rsidRPr="008B5EC6">
              <w:rPr>
                <w:lang w:eastAsia="zh-CN"/>
              </w:rPr>
              <w:t>n5</w:t>
            </w:r>
          </w:p>
        </w:tc>
        <w:tc>
          <w:tcPr>
            <w:tcW w:w="945" w:type="dxa"/>
          </w:tcPr>
          <w:p w14:paraId="7C39B99C"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4D929D84" w14:textId="77777777" w:rsidR="001308C0" w:rsidRPr="008B5EC6" w:rsidRDefault="001308C0" w:rsidP="00EB483D">
            <w:pPr>
              <w:pStyle w:val="TAC"/>
            </w:pPr>
            <w:r w:rsidRPr="008B5EC6">
              <w:rPr>
                <w:rFonts w:cs="Arial"/>
                <w:szCs w:val="18"/>
              </w:rPr>
              <w:t>25</w:t>
            </w:r>
          </w:p>
        </w:tc>
        <w:tc>
          <w:tcPr>
            <w:tcW w:w="814" w:type="dxa"/>
            <w:shd w:val="clear" w:color="auto" w:fill="auto"/>
          </w:tcPr>
          <w:p w14:paraId="0CB1B6EF" w14:textId="77777777" w:rsidR="001308C0" w:rsidRPr="008B5EC6" w:rsidRDefault="001308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8C3AA78" w14:textId="77777777" w:rsidR="001308C0" w:rsidRPr="008B5EC6" w:rsidRDefault="001308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256F878D" w14:textId="77777777" w:rsidR="001308C0" w:rsidRPr="008B5EC6" w:rsidRDefault="001308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42AFEA6A" w14:textId="77777777" w:rsidR="001308C0" w:rsidRPr="008B5EC6" w:rsidRDefault="001308C0" w:rsidP="00EB483D">
            <w:pPr>
              <w:pStyle w:val="TAC"/>
            </w:pPr>
          </w:p>
        </w:tc>
        <w:tc>
          <w:tcPr>
            <w:tcW w:w="683" w:type="dxa"/>
          </w:tcPr>
          <w:p w14:paraId="71C0B534" w14:textId="77777777" w:rsidR="001308C0" w:rsidRPr="008B5EC6" w:rsidRDefault="001308C0" w:rsidP="00EB483D">
            <w:pPr>
              <w:pStyle w:val="TAC"/>
            </w:pPr>
          </w:p>
        </w:tc>
        <w:tc>
          <w:tcPr>
            <w:tcW w:w="820" w:type="dxa"/>
          </w:tcPr>
          <w:p w14:paraId="08F47DC9" w14:textId="77777777" w:rsidR="001308C0" w:rsidRPr="008B5EC6" w:rsidRDefault="001308C0" w:rsidP="00EB483D">
            <w:pPr>
              <w:pStyle w:val="TAC"/>
            </w:pPr>
          </w:p>
        </w:tc>
        <w:tc>
          <w:tcPr>
            <w:tcW w:w="821" w:type="dxa"/>
            <w:shd w:val="clear" w:color="auto" w:fill="auto"/>
          </w:tcPr>
          <w:p w14:paraId="268A3F18" w14:textId="77777777" w:rsidR="001308C0" w:rsidRPr="008B5EC6" w:rsidRDefault="001308C0" w:rsidP="00EB483D">
            <w:pPr>
              <w:pStyle w:val="TAC"/>
            </w:pPr>
          </w:p>
        </w:tc>
        <w:tc>
          <w:tcPr>
            <w:tcW w:w="954" w:type="dxa"/>
          </w:tcPr>
          <w:p w14:paraId="20A3429A" w14:textId="77777777" w:rsidR="001308C0" w:rsidRPr="008B5EC6" w:rsidRDefault="001308C0" w:rsidP="00EB483D">
            <w:pPr>
              <w:pStyle w:val="TAC"/>
            </w:pPr>
          </w:p>
        </w:tc>
        <w:tc>
          <w:tcPr>
            <w:tcW w:w="811" w:type="dxa"/>
          </w:tcPr>
          <w:p w14:paraId="323EE157" w14:textId="77777777" w:rsidR="001308C0" w:rsidRPr="008B5EC6" w:rsidRDefault="001308C0" w:rsidP="00EB483D">
            <w:pPr>
              <w:pStyle w:val="TAC"/>
            </w:pPr>
          </w:p>
        </w:tc>
        <w:tc>
          <w:tcPr>
            <w:tcW w:w="683" w:type="dxa"/>
          </w:tcPr>
          <w:p w14:paraId="3157A6D1" w14:textId="77777777" w:rsidR="001308C0" w:rsidRPr="008B5EC6" w:rsidRDefault="001308C0" w:rsidP="00EB483D">
            <w:pPr>
              <w:pStyle w:val="TAC"/>
            </w:pPr>
          </w:p>
        </w:tc>
        <w:tc>
          <w:tcPr>
            <w:tcW w:w="793" w:type="dxa"/>
          </w:tcPr>
          <w:p w14:paraId="0AA75C19" w14:textId="77777777" w:rsidR="001308C0" w:rsidRPr="008B5EC6" w:rsidRDefault="001308C0" w:rsidP="00EB483D">
            <w:pPr>
              <w:pStyle w:val="TAC"/>
            </w:pPr>
          </w:p>
        </w:tc>
        <w:tc>
          <w:tcPr>
            <w:tcW w:w="611" w:type="dxa"/>
          </w:tcPr>
          <w:p w14:paraId="5184D916" w14:textId="77777777" w:rsidR="001308C0" w:rsidRPr="008B5EC6" w:rsidRDefault="001308C0" w:rsidP="00EB483D">
            <w:pPr>
              <w:pStyle w:val="TAC"/>
            </w:pPr>
          </w:p>
        </w:tc>
        <w:tc>
          <w:tcPr>
            <w:tcW w:w="683" w:type="dxa"/>
          </w:tcPr>
          <w:p w14:paraId="70890F0F" w14:textId="77777777" w:rsidR="001308C0" w:rsidRPr="008B5EC6" w:rsidRDefault="001308C0" w:rsidP="00EB483D">
            <w:pPr>
              <w:pStyle w:val="TAC"/>
            </w:pPr>
          </w:p>
        </w:tc>
        <w:tc>
          <w:tcPr>
            <w:tcW w:w="592" w:type="dxa"/>
          </w:tcPr>
          <w:p w14:paraId="5513AC22" w14:textId="77777777" w:rsidR="001308C0" w:rsidRPr="008B5EC6" w:rsidRDefault="001308C0" w:rsidP="00EB483D">
            <w:pPr>
              <w:pStyle w:val="TAC"/>
            </w:pPr>
          </w:p>
        </w:tc>
        <w:tc>
          <w:tcPr>
            <w:tcW w:w="1332" w:type="dxa"/>
            <w:tcBorders>
              <w:bottom w:val="nil"/>
            </w:tcBorders>
            <w:shd w:val="clear" w:color="auto" w:fill="auto"/>
          </w:tcPr>
          <w:p w14:paraId="6EBF6D97" w14:textId="77777777" w:rsidR="001308C0" w:rsidRPr="008B5EC6" w:rsidRDefault="001308C0" w:rsidP="00EB483D">
            <w:pPr>
              <w:pStyle w:val="TAC"/>
            </w:pPr>
            <w:r w:rsidRPr="008B5EC6">
              <w:t>FDD</w:t>
            </w:r>
          </w:p>
        </w:tc>
      </w:tr>
      <w:tr w:rsidR="001308C0" w:rsidRPr="008B5EC6" w14:paraId="657D4BD7" w14:textId="77777777" w:rsidTr="00EB483D">
        <w:trPr>
          <w:trHeight w:val="187"/>
          <w:jc w:val="center"/>
        </w:trPr>
        <w:tc>
          <w:tcPr>
            <w:tcW w:w="1228" w:type="dxa"/>
            <w:tcBorders>
              <w:top w:val="nil"/>
              <w:bottom w:val="nil"/>
            </w:tcBorders>
            <w:shd w:val="clear" w:color="auto" w:fill="auto"/>
          </w:tcPr>
          <w:p w14:paraId="57D7EF5F" w14:textId="77777777" w:rsidR="001308C0" w:rsidRPr="008B5EC6" w:rsidRDefault="001308C0" w:rsidP="00EB483D">
            <w:pPr>
              <w:pStyle w:val="TAC"/>
            </w:pPr>
          </w:p>
        </w:tc>
        <w:tc>
          <w:tcPr>
            <w:tcW w:w="945" w:type="dxa"/>
          </w:tcPr>
          <w:p w14:paraId="1206E8AE"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2E191488" w14:textId="77777777" w:rsidR="001308C0" w:rsidRPr="008B5EC6" w:rsidRDefault="001308C0" w:rsidP="00EB483D">
            <w:pPr>
              <w:pStyle w:val="TAC"/>
            </w:pPr>
          </w:p>
        </w:tc>
        <w:tc>
          <w:tcPr>
            <w:tcW w:w="814" w:type="dxa"/>
            <w:shd w:val="clear" w:color="auto" w:fill="auto"/>
          </w:tcPr>
          <w:p w14:paraId="13357D86"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61D4889"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2C7474DB"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0AB3BB2C" w14:textId="77777777" w:rsidR="001308C0" w:rsidRPr="008B5EC6" w:rsidRDefault="001308C0" w:rsidP="00EB483D">
            <w:pPr>
              <w:pStyle w:val="TAC"/>
            </w:pPr>
          </w:p>
        </w:tc>
        <w:tc>
          <w:tcPr>
            <w:tcW w:w="683" w:type="dxa"/>
          </w:tcPr>
          <w:p w14:paraId="2C2030A5" w14:textId="77777777" w:rsidR="001308C0" w:rsidRPr="008B5EC6" w:rsidRDefault="001308C0" w:rsidP="00EB483D">
            <w:pPr>
              <w:pStyle w:val="TAC"/>
            </w:pPr>
          </w:p>
        </w:tc>
        <w:tc>
          <w:tcPr>
            <w:tcW w:w="820" w:type="dxa"/>
          </w:tcPr>
          <w:p w14:paraId="69F7037A" w14:textId="77777777" w:rsidR="001308C0" w:rsidRPr="008B5EC6" w:rsidRDefault="001308C0" w:rsidP="00EB483D">
            <w:pPr>
              <w:pStyle w:val="TAC"/>
            </w:pPr>
          </w:p>
        </w:tc>
        <w:tc>
          <w:tcPr>
            <w:tcW w:w="821" w:type="dxa"/>
            <w:shd w:val="clear" w:color="auto" w:fill="auto"/>
          </w:tcPr>
          <w:p w14:paraId="444D61D8" w14:textId="77777777" w:rsidR="001308C0" w:rsidRPr="008B5EC6" w:rsidRDefault="001308C0" w:rsidP="00EB483D">
            <w:pPr>
              <w:pStyle w:val="TAC"/>
            </w:pPr>
          </w:p>
        </w:tc>
        <w:tc>
          <w:tcPr>
            <w:tcW w:w="954" w:type="dxa"/>
          </w:tcPr>
          <w:p w14:paraId="67AF8557" w14:textId="77777777" w:rsidR="001308C0" w:rsidRPr="008B5EC6" w:rsidRDefault="001308C0" w:rsidP="00EB483D">
            <w:pPr>
              <w:pStyle w:val="TAC"/>
            </w:pPr>
          </w:p>
        </w:tc>
        <w:tc>
          <w:tcPr>
            <w:tcW w:w="811" w:type="dxa"/>
          </w:tcPr>
          <w:p w14:paraId="539B4DB2" w14:textId="77777777" w:rsidR="001308C0" w:rsidRPr="008B5EC6" w:rsidRDefault="001308C0" w:rsidP="00EB483D">
            <w:pPr>
              <w:pStyle w:val="TAC"/>
            </w:pPr>
          </w:p>
        </w:tc>
        <w:tc>
          <w:tcPr>
            <w:tcW w:w="683" w:type="dxa"/>
          </w:tcPr>
          <w:p w14:paraId="08007F82" w14:textId="77777777" w:rsidR="001308C0" w:rsidRPr="008B5EC6" w:rsidRDefault="001308C0" w:rsidP="00EB483D">
            <w:pPr>
              <w:pStyle w:val="TAC"/>
            </w:pPr>
          </w:p>
        </w:tc>
        <w:tc>
          <w:tcPr>
            <w:tcW w:w="793" w:type="dxa"/>
          </w:tcPr>
          <w:p w14:paraId="1628498A" w14:textId="77777777" w:rsidR="001308C0" w:rsidRPr="008B5EC6" w:rsidRDefault="001308C0" w:rsidP="00EB483D">
            <w:pPr>
              <w:pStyle w:val="TAC"/>
            </w:pPr>
          </w:p>
        </w:tc>
        <w:tc>
          <w:tcPr>
            <w:tcW w:w="611" w:type="dxa"/>
          </w:tcPr>
          <w:p w14:paraId="2299E629" w14:textId="77777777" w:rsidR="001308C0" w:rsidRPr="008B5EC6" w:rsidRDefault="001308C0" w:rsidP="00EB483D">
            <w:pPr>
              <w:pStyle w:val="TAC"/>
            </w:pPr>
          </w:p>
        </w:tc>
        <w:tc>
          <w:tcPr>
            <w:tcW w:w="683" w:type="dxa"/>
          </w:tcPr>
          <w:p w14:paraId="051F8120" w14:textId="77777777" w:rsidR="001308C0" w:rsidRPr="008B5EC6" w:rsidRDefault="001308C0" w:rsidP="00EB483D">
            <w:pPr>
              <w:pStyle w:val="TAC"/>
            </w:pPr>
          </w:p>
        </w:tc>
        <w:tc>
          <w:tcPr>
            <w:tcW w:w="592" w:type="dxa"/>
          </w:tcPr>
          <w:p w14:paraId="24A94E04" w14:textId="77777777" w:rsidR="001308C0" w:rsidRPr="008B5EC6" w:rsidRDefault="001308C0" w:rsidP="00EB483D">
            <w:pPr>
              <w:pStyle w:val="TAC"/>
            </w:pPr>
          </w:p>
        </w:tc>
        <w:tc>
          <w:tcPr>
            <w:tcW w:w="1332" w:type="dxa"/>
            <w:tcBorders>
              <w:top w:val="nil"/>
              <w:bottom w:val="nil"/>
            </w:tcBorders>
            <w:shd w:val="clear" w:color="auto" w:fill="auto"/>
          </w:tcPr>
          <w:p w14:paraId="0E22BB6F" w14:textId="77777777" w:rsidR="001308C0" w:rsidRPr="008B5EC6" w:rsidRDefault="001308C0" w:rsidP="00EB483D">
            <w:pPr>
              <w:pStyle w:val="TAC"/>
            </w:pPr>
          </w:p>
        </w:tc>
      </w:tr>
      <w:tr w:rsidR="001308C0" w:rsidRPr="008B5EC6" w14:paraId="7C76584F" w14:textId="77777777" w:rsidTr="00EB483D">
        <w:trPr>
          <w:trHeight w:val="187"/>
          <w:jc w:val="center"/>
        </w:trPr>
        <w:tc>
          <w:tcPr>
            <w:tcW w:w="1228" w:type="dxa"/>
            <w:tcBorders>
              <w:bottom w:val="nil"/>
            </w:tcBorders>
            <w:shd w:val="clear" w:color="auto" w:fill="auto"/>
          </w:tcPr>
          <w:p w14:paraId="12D371FE" w14:textId="77777777" w:rsidR="001308C0" w:rsidRPr="008B5EC6" w:rsidRDefault="001308C0" w:rsidP="00EB483D">
            <w:pPr>
              <w:pStyle w:val="TAC"/>
            </w:pPr>
            <w:r w:rsidRPr="008B5EC6">
              <w:rPr>
                <w:lang w:eastAsia="zh-CN"/>
              </w:rPr>
              <w:t>n7</w:t>
            </w:r>
          </w:p>
        </w:tc>
        <w:tc>
          <w:tcPr>
            <w:tcW w:w="945" w:type="dxa"/>
          </w:tcPr>
          <w:p w14:paraId="54C8CC8D"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65C2EAA" w14:textId="77777777" w:rsidR="001308C0" w:rsidRPr="008B5EC6" w:rsidRDefault="001308C0" w:rsidP="00EB483D">
            <w:pPr>
              <w:pStyle w:val="TAC"/>
            </w:pPr>
            <w:r w:rsidRPr="008B5EC6">
              <w:rPr>
                <w:rFonts w:cs="Arial"/>
                <w:szCs w:val="18"/>
              </w:rPr>
              <w:t>25</w:t>
            </w:r>
          </w:p>
        </w:tc>
        <w:tc>
          <w:tcPr>
            <w:tcW w:w="814" w:type="dxa"/>
            <w:shd w:val="clear" w:color="auto" w:fill="auto"/>
          </w:tcPr>
          <w:p w14:paraId="097709C0"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36BDC3FF" w14:textId="77777777" w:rsidR="001308C0" w:rsidRPr="008B5EC6" w:rsidRDefault="001308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914DEC9" w14:textId="77777777" w:rsidR="001308C0" w:rsidRPr="008B5EC6" w:rsidRDefault="001308C0" w:rsidP="00EB483D">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20B393FF" w14:textId="77777777" w:rsidR="001308C0" w:rsidRPr="008B5EC6" w:rsidRDefault="001308C0" w:rsidP="00EB483D">
            <w:pPr>
              <w:pStyle w:val="TAC"/>
            </w:pPr>
          </w:p>
        </w:tc>
        <w:tc>
          <w:tcPr>
            <w:tcW w:w="683" w:type="dxa"/>
          </w:tcPr>
          <w:p w14:paraId="24416259" w14:textId="77777777" w:rsidR="001308C0" w:rsidRPr="008B5EC6" w:rsidRDefault="001308C0" w:rsidP="00EB483D">
            <w:pPr>
              <w:pStyle w:val="TAC"/>
            </w:pPr>
          </w:p>
        </w:tc>
        <w:tc>
          <w:tcPr>
            <w:tcW w:w="820" w:type="dxa"/>
          </w:tcPr>
          <w:p w14:paraId="7B66B975" w14:textId="77777777" w:rsidR="001308C0" w:rsidRPr="008B5EC6" w:rsidRDefault="001308C0" w:rsidP="00EB483D">
            <w:pPr>
              <w:pStyle w:val="TAC"/>
              <w:rPr>
                <w:rFonts w:cs="Arial"/>
                <w:szCs w:val="18"/>
              </w:rPr>
            </w:pPr>
          </w:p>
        </w:tc>
        <w:tc>
          <w:tcPr>
            <w:tcW w:w="821" w:type="dxa"/>
            <w:shd w:val="clear" w:color="auto" w:fill="auto"/>
          </w:tcPr>
          <w:p w14:paraId="2EE5C87F" w14:textId="77777777" w:rsidR="001308C0" w:rsidRPr="008B5EC6" w:rsidRDefault="001308C0" w:rsidP="00EB483D">
            <w:pPr>
              <w:pStyle w:val="TAC"/>
            </w:pPr>
          </w:p>
        </w:tc>
        <w:tc>
          <w:tcPr>
            <w:tcW w:w="954" w:type="dxa"/>
          </w:tcPr>
          <w:p w14:paraId="404987E1" w14:textId="77777777" w:rsidR="001308C0" w:rsidRPr="008B5EC6" w:rsidRDefault="001308C0" w:rsidP="00EB483D">
            <w:pPr>
              <w:pStyle w:val="TAC"/>
              <w:rPr>
                <w:rFonts w:cs="Arial"/>
                <w:szCs w:val="18"/>
              </w:rPr>
            </w:pPr>
          </w:p>
        </w:tc>
        <w:tc>
          <w:tcPr>
            <w:tcW w:w="811" w:type="dxa"/>
          </w:tcPr>
          <w:p w14:paraId="5FEE911D" w14:textId="77777777" w:rsidR="001308C0" w:rsidRPr="008B5EC6" w:rsidRDefault="001308C0" w:rsidP="00EB483D">
            <w:pPr>
              <w:pStyle w:val="TAC"/>
            </w:pPr>
          </w:p>
        </w:tc>
        <w:tc>
          <w:tcPr>
            <w:tcW w:w="683" w:type="dxa"/>
          </w:tcPr>
          <w:p w14:paraId="5E41DF39" w14:textId="77777777" w:rsidR="001308C0" w:rsidRPr="008B5EC6" w:rsidRDefault="001308C0" w:rsidP="00EB483D">
            <w:pPr>
              <w:pStyle w:val="TAC"/>
            </w:pPr>
          </w:p>
        </w:tc>
        <w:tc>
          <w:tcPr>
            <w:tcW w:w="793" w:type="dxa"/>
          </w:tcPr>
          <w:p w14:paraId="201D77CF" w14:textId="77777777" w:rsidR="001308C0" w:rsidRPr="008B5EC6" w:rsidRDefault="001308C0" w:rsidP="00EB483D">
            <w:pPr>
              <w:pStyle w:val="TAC"/>
            </w:pPr>
          </w:p>
        </w:tc>
        <w:tc>
          <w:tcPr>
            <w:tcW w:w="611" w:type="dxa"/>
          </w:tcPr>
          <w:p w14:paraId="2589FB78" w14:textId="77777777" w:rsidR="001308C0" w:rsidRPr="008B5EC6" w:rsidRDefault="001308C0" w:rsidP="00EB483D">
            <w:pPr>
              <w:pStyle w:val="TAC"/>
            </w:pPr>
          </w:p>
        </w:tc>
        <w:tc>
          <w:tcPr>
            <w:tcW w:w="683" w:type="dxa"/>
          </w:tcPr>
          <w:p w14:paraId="3980F812" w14:textId="77777777" w:rsidR="001308C0" w:rsidRPr="008B5EC6" w:rsidRDefault="001308C0" w:rsidP="00EB483D">
            <w:pPr>
              <w:pStyle w:val="TAC"/>
            </w:pPr>
          </w:p>
        </w:tc>
        <w:tc>
          <w:tcPr>
            <w:tcW w:w="592" w:type="dxa"/>
          </w:tcPr>
          <w:p w14:paraId="23B99D56" w14:textId="77777777" w:rsidR="001308C0" w:rsidRPr="008B5EC6" w:rsidRDefault="001308C0" w:rsidP="00EB483D">
            <w:pPr>
              <w:pStyle w:val="TAC"/>
            </w:pPr>
          </w:p>
        </w:tc>
        <w:tc>
          <w:tcPr>
            <w:tcW w:w="1332" w:type="dxa"/>
            <w:tcBorders>
              <w:bottom w:val="nil"/>
            </w:tcBorders>
            <w:shd w:val="clear" w:color="auto" w:fill="auto"/>
          </w:tcPr>
          <w:p w14:paraId="22D5BB12" w14:textId="77777777" w:rsidR="001308C0" w:rsidRPr="008B5EC6" w:rsidRDefault="001308C0" w:rsidP="00EB483D">
            <w:pPr>
              <w:pStyle w:val="TAC"/>
            </w:pPr>
            <w:r w:rsidRPr="008B5EC6">
              <w:t>FDD</w:t>
            </w:r>
          </w:p>
        </w:tc>
      </w:tr>
      <w:tr w:rsidR="001308C0" w:rsidRPr="008B5EC6" w14:paraId="162F5512" w14:textId="77777777" w:rsidTr="00EB483D">
        <w:trPr>
          <w:trHeight w:val="187"/>
          <w:jc w:val="center"/>
        </w:trPr>
        <w:tc>
          <w:tcPr>
            <w:tcW w:w="1228" w:type="dxa"/>
            <w:tcBorders>
              <w:top w:val="nil"/>
              <w:bottom w:val="nil"/>
            </w:tcBorders>
            <w:shd w:val="clear" w:color="auto" w:fill="auto"/>
          </w:tcPr>
          <w:p w14:paraId="6326C66F" w14:textId="77777777" w:rsidR="001308C0" w:rsidRPr="008B5EC6" w:rsidRDefault="001308C0" w:rsidP="00EB483D">
            <w:pPr>
              <w:pStyle w:val="TAC"/>
            </w:pPr>
          </w:p>
        </w:tc>
        <w:tc>
          <w:tcPr>
            <w:tcW w:w="945" w:type="dxa"/>
          </w:tcPr>
          <w:p w14:paraId="6197745A"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0A578D58" w14:textId="77777777" w:rsidR="001308C0" w:rsidRPr="008B5EC6" w:rsidRDefault="001308C0" w:rsidP="00EB483D">
            <w:pPr>
              <w:pStyle w:val="TAC"/>
            </w:pPr>
          </w:p>
        </w:tc>
        <w:tc>
          <w:tcPr>
            <w:tcW w:w="814" w:type="dxa"/>
            <w:shd w:val="clear" w:color="auto" w:fill="auto"/>
          </w:tcPr>
          <w:p w14:paraId="5BD62AFB" w14:textId="77777777" w:rsidR="001308C0" w:rsidRPr="008B5EC6" w:rsidRDefault="001308C0" w:rsidP="00EB483D">
            <w:pPr>
              <w:pStyle w:val="TAC"/>
            </w:pPr>
            <w:r w:rsidRPr="008B5EC6">
              <w:rPr>
                <w:rFonts w:cs="Arial"/>
                <w:szCs w:val="18"/>
              </w:rPr>
              <w:t>24</w:t>
            </w:r>
          </w:p>
        </w:tc>
        <w:tc>
          <w:tcPr>
            <w:tcW w:w="953" w:type="dxa"/>
            <w:shd w:val="clear" w:color="auto" w:fill="auto"/>
          </w:tcPr>
          <w:p w14:paraId="423BB9FF" w14:textId="77777777" w:rsidR="001308C0" w:rsidRPr="008B5EC6" w:rsidRDefault="001308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85B4B2D" w14:textId="77777777" w:rsidR="001308C0" w:rsidRPr="008B5EC6" w:rsidRDefault="001308C0" w:rsidP="00EB483D">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15FA12A" w14:textId="77777777" w:rsidR="001308C0" w:rsidRPr="008B5EC6" w:rsidRDefault="001308C0" w:rsidP="00EB483D">
            <w:pPr>
              <w:pStyle w:val="TAC"/>
            </w:pPr>
          </w:p>
        </w:tc>
        <w:tc>
          <w:tcPr>
            <w:tcW w:w="683" w:type="dxa"/>
          </w:tcPr>
          <w:p w14:paraId="3CB69B5B" w14:textId="77777777" w:rsidR="001308C0" w:rsidRPr="008B5EC6" w:rsidRDefault="001308C0" w:rsidP="00EB483D">
            <w:pPr>
              <w:pStyle w:val="TAC"/>
            </w:pPr>
          </w:p>
        </w:tc>
        <w:tc>
          <w:tcPr>
            <w:tcW w:w="820" w:type="dxa"/>
          </w:tcPr>
          <w:p w14:paraId="4472B665" w14:textId="77777777" w:rsidR="001308C0" w:rsidRPr="008B5EC6" w:rsidRDefault="001308C0" w:rsidP="00EB483D">
            <w:pPr>
              <w:pStyle w:val="TAC"/>
              <w:rPr>
                <w:rFonts w:cs="Arial"/>
                <w:szCs w:val="18"/>
              </w:rPr>
            </w:pPr>
          </w:p>
        </w:tc>
        <w:tc>
          <w:tcPr>
            <w:tcW w:w="821" w:type="dxa"/>
            <w:shd w:val="clear" w:color="auto" w:fill="auto"/>
          </w:tcPr>
          <w:p w14:paraId="7FCC0D57" w14:textId="77777777" w:rsidR="001308C0" w:rsidRPr="008B5EC6" w:rsidRDefault="001308C0" w:rsidP="00EB483D">
            <w:pPr>
              <w:pStyle w:val="TAC"/>
            </w:pPr>
          </w:p>
        </w:tc>
        <w:tc>
          <w:tcPr>
            <w:tcW w:w="954" w:type="dxa"/>
          </w:tcPr>
          <w:p w14:paraId="5228BBD7" w14:textId="77777777" w:rsidR="001308C0" w:rsidRPr="008B5EC6" w:rsidRDefault="001308C0" w:rsidP="00EB483D">
            <w:pPr>
              <w:pStyle w:val="TAC"/>
              <w:rPr>
                <w:rFonts w:cs="Arial"/>
                <w:szCs w:val="18"/>
              </w:rPr>
            </w:pPr>
          </w:p>
        </w:tc>
        <w:tc>
          <w:tcPr>
            <w:tcW w:w="811" w:type="dxa"/>
          </w:tcPr>
          <w:p w14:paraId="7FBAFD0B" w14:textId="77777777" w:rsidR="001308C0" w:rsidRPr="008B5EC6" w:rsidRDefault="001308C0" w:rsidP="00EB483D">
            <w:pPr>
              <w:pStyle w:val="TAC"/>
            </w:pPr>
          </w:p>
        </w:tc>
        <w:tc>
          <w:tcPr>
            <w:tcW w:w="683" w:type="dxa"/>
          </w:tcPr>
          <w:p w14:paraId="438A9C50" w14:textId="77777777" w:rsidR="001308C0" w:rsidRPr="008B5EC6" w:rsidRDefault="001308C0" w:rsidP="00EB483D">
            <w:pPr>
              <w:pStyle w:val="TAC"/>
            </w:pPr>
          </w:p>
        </w:tc>
        <w:tc>
          <w:tcPr>
            <w:tcW w:w="793" w:type="dxa"/>
          </w:tcPr>
          <w:p w14:paraId="379B72B8" w14:textId="77777777" w:rsidR="001308C0" w:rsidRPr="008B5EC6" w:rsidRDefault="001308C0" w:rsidP="00EB483D">
            <w:pPr>
              <w:pStyle w:val="TAC"/>
            </w:pPr>
          </w:p>
        </w:tc>
        <w:tc>
          <w:tcPr>
            <w:tcW w:w="611" w:type="dxa"/>
          </w:tcPr>
          <w:p w14:paraId="618CC586" w14:textId="77777777" w:rsidR="001308C0" w:rsidRPr="008B5EC6" w:rsidRDefault="001308C0" w:rsidP="00EB483D">
            <w:pPr>
              <w:pStyle w:val="TAC"/>
            </w:pPr>
          </w:p>
        </w:tc>
        <w:tc>
          <w:tcPr>
            <w:tcW w:w="683" w:type="dxa"/>
          </w:tcPr>
          <w:p w14:paraId="708286DC" w14:textId="77777777" w:rsidR="001308C0" w:rsidRPr="008B5EC6" w:rsidRDefault="001308C0" w:rsidP="00EB483D">
            <w:pPr>
              <w:pStyle w:val="TAC"/>
            </w:pPr>
          </w:p>
        </w:tc>
        <w:tc>
          <w:tcPr>
            <w:tcW w:w="592" w:type="dxa"/>
          </w:tcPr>
          <w:p w14:paraId="5A7C9650" w14:textId="77777777" w:rsidR="001308C0" w:rsidRPr="008B5EC6" w:rsidRDefault="001308C0" w:rsidP="00EB483D">
            <w:pPr>
              <w:pStyle w:val="TAC"/>
            </w:pPr>
          </w:p>
        </w:tc>
        <w:tc>
          <w:tcPr>
            <w:tcW w:w="1332" w:type="dxa"/>
            <w:tcBorders>
              <w:top w:val="nil"/>
              <w:bottom w:val="nil"/>
            </w:tcBorders>
            <w:shd w:val="clear" w:color="auto" w:fill="auto"/>
          </w:tcPr>
          <w:p w14:paraId="789F6695" w14:textId="77777777" w:rsidR="001308C0" w:rsidRPr="008B5EC6" w:rsidRDefault="001308C0" w:rsidP="00EB483D">
            <w:pPr>
              <w:pStyle w:val="TAC"/>
            </w:pPr>
          </w:p>
        </w:tc>
      </w:tr>
      <w:tr w:rsidR="001308C0" w:rsidRPr="008B5EC6" w14:paraId="38A9DB94" w14:textId="77777777" w:rsidTr="00EB483D">
        <w:trPr>
          <w:trHeight w:val="187"/>
          <w:jc w:val="center"/>
        </w:trPr>
        <w:tc>
          <w:tcPr>
            <w:tcW w:w="1228" w:type="dxa"/>
            <w:tcBorders>
              <w:top w:val="nil"/>
              <w:bottom w:val="single" w:sz="4" w:space="0" w:color="auto"/>
            </w:tcBorders>
            <w:shd w:val="clear" w:color="auto" w:fill="auto"/>
          </w:tcPr>
          <w:p w14:paraId="30DF5F98" w14:textId="77777777" w:rsidR="001308C0" w:rsidRPr="008B5EC6" w:rsidRDefault="001308C0" w:rsidP="00EB483D">
            <w:pPr>
              <w:pStyle w:val="TAC"/>
            </w:pPr>
          </w:p>
        </w:tc>
        <w:tc>
          <w:tcPr>
            <w:tcW w:w="945" w:type="dxa"/>
          </w:tcPr>
          <w:p w14:paraId="04630BB6"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66C4EF26" w14:textId="77777777" w:rsidR="001308C0" w:rsidRPr="008B5EC6" w:rsidRDefault="001308C0" w:rsidP="00EB483D">
            <w:pPr>
              <w:pStyle w:val="TAC"/>
            </w:pPr>
          </w:p>
        </w:tc>
        <w:tc>
          <w:tcPr>
            <w:tcW w:w="814" w:type="dxa"/>
            <w:shd w:val="clear" w:color="auto" w:fill="auto"/>
          </w:tcPr>
          <w:p w14:paraId="2C178130"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1CC3D5FF" w14:textId="77777777" w:rsidR="001308C0" w:rsidRPr="008B5EC6" w:rsidRDefault="001308C0" w:rsidP="00EB483D">
            <w:pPr>
              <w:pStyle w:val="TAC"/>
            </w:pPr>
            <w:r w:rsidRPr="008B5EC6">
              <w:rPr>
                <w:rFonts w:cs="Arial"/>
                <w:szCs w:val="18"/>
              </w:rPr>
              <w:t>18</w:t>
            </w:r>
          </w:p>
        </w:tc>
        <w:tc>
          <w:tcPr>
            <w:tcW w:w="802" w:type="dxa"/>
            <w:shd w:val="clear" w:color="auto" w:fill="auto"/>
          </w:tcPr>
          <w:p w14:paraId="1FF55D06" w14:textId="77777777" w:rsidR="001308C0" w:rsidRPr="008B5EC6" w:rsidRDefault="001308C0" w:rsidP="00EB483D">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22FE6A4D" w14:textId="77777777" w:rsidR="001308C0" w:rsidRPr="008B5EC6" w:rsidRDefault="001308C0" w:rsidP="00EB483D">
            <w:pPr>
              <w:pStyle w:val="TAC"/>
            </w:pPr>
          </w:p>
        </w:tc>
        <w:tc>
          <w:tcPr>
            <w:tcW w:w="683" w:type="dxa"/>
          </w:tcPr>
          <w:p w14:paraId="1540CB84" w14:textId="77777777" w:rsidR="001308C0" w:rsidRPr="008B5EC6" w:rsidRDefault="001308C0" w:rsidP="00EB483D">
            <w:pPr>
              <w:pStyle w:val="TAC"/>
            </w:pPr>
          </w:p>
        </w:tc>
        <w:tc>
          <w:tcPr>
            <w:tcW w:w="820" w:type="dxa"/>
          </w:tcPr>
          <w:p w14:paraId="71CC3BA0" w14:textId="77777777" w:rsidR="001308C0" w:rsidRPr="008B5EC6" w:rsidRDefault="001308C0" w:rsidP="00EB483D">
            <w:pPr>
              <w:pStyle w:val="TAC"/>
              <w:rPr>
                <w:rFonts w:cs="Arial"/>
                <w:szCs w:val="18"/>
              </w:rPr>
            </w:pPr>
          </w:p>
        </w:tc>
        <w:tc>
          <w:tcPr>
            <w:tcW w:w="821" w:type="dxa"/>
            <w:shd w:val="clear" w:color="auto" w:fill="auto"/>
          </w:tcPr>
          <w:p w14:paraId="43185D90" w14:textId="77777777" w:rsidR="001308C0" w:rsidRPr="008B5EC6" w:rsidRDefault="001308C0" w:rsidP="00EB483D">
            <w:pPr>
              <w:pStyle w:val="TAC"/>
            </w:pPr>
          </w:p>
        </w:tc>
        <w:tc>
          <w:tcPr>
            <w:tcW w:w="954" w:type="dxa"/>
          </w:tcPr>
          <w:p w14:paraId="18CA41A5" w14:textId="77777777" w:rsidR="001308C0" w:rsidRPr="008B5EC6" w:rsidRDefault="001308C0" w:rsidP="00EB483D">
            <w:pPr>
              <w:pStyle w:val="TAC"/>
              <w:rPr>
                <w:rFonts w:cs="Arial"/>
                <w:szCs w:val="18"/>
              </w:rPr>
            </w:pPr>
          </w:p>
        </w:tc>
        <w:tc>
          <w:tcPr>
            <w:tcW w:w="811" w:type="dxa"/>
          </w:tcPr>
          <w:p w14:paraId="224512BC" w14:textId="77777777" w:rsidR="001308C0" w:rsidRPr="008B5EC6" w:rsidRDefault="001308C0" w:rsidP="00EB483D">
            <w:pPr>
              <w:pStyle w:val="TAC"/>
            </w:pPr>
          </w:p>
        </w:tc>
        <w:tc>
          <w:tcPr>
            <w:tcW w:w="683" w:type="dxa"/>
          </w:tcPr>
          <w:p w14:paraId="4EEC8E30" w14:textId="77777777" w:rsidR="001308C0" w:rsidRPr="008B5EC6" w:rsidRDefault="001308C0" w:rsidP="00EB483D">
            <w:pPr>
              <w:pStyle w:val="TAC"/>
            </w:pPr>
          </w:p>
        </w:tc>
        <w:tc>
          <w:tcPr>
            <w:tcW w:w="793" w:type="dxa"/>
          </w:tcPr>
          <w:p w14:paraId="6417A3BF" w14:textId="77777777" w:rsidR="001308C0" w:rsidRPr="008B5EC6" w:rsidRDefault="001308C0" w:rsidP="00EB483D">
            <w:pPr>
              <w:pStyle w:val="TAC"/>
            </w:pPr>
          </w:p>
        </w:tc>
        <w:tc>
          <w:tcPr>
            <w:tcW w:w="611" w:type="dxa"/>
          </w:tcPr>
          <w:p w14:paraId="79F1CE32" w14:textId="77777777" w:rsidR="001308C0" w:rsidRPr="008B5EC6" w:rsidRDefault="001308C0" w:rsidP="00EB483D">
            <w:pPr>
              <w:pStyle w:val="TAC"/>
            </w:pPr>
          </w:p>
        </w:tc>
        <w:tc>
          <w:tcPr>
            <w:tcW w:w="683" w:type="dxa"/>
          </w:tcPr>
          <w:p w14:paraId="4C803F03" w14:textId="77777777" w:rsidR="001308C0" w:rsidRPr="008B5EC6" w:rsidRDefault="001308C0" w:rsidP="00EB483D">
            <w:pPr>
              <w:pStyle w:val="TAC"/>
            </w:pPr>
          </w:p>
        </w:tc>
        <w:tc>
          <w:tcPr>
            <w:tcW w:w="592" w:type="dxa"/>
          </w:tcPr>
          <w:p w14:paraId="6EFE30D3"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28A40D95" w14:textId="77777777" w:rsidR="001308C0" w:rsidRPr="008B5EC6" w:rsidRDefault="001308C0" w:rsidP="00EB483D">
            <w:pPr>
              <w:pStyle w:val="TAC"/>
            </w:pPr>
          </w:p>
        </w:tc>
      </w:tr>
      <w:tr w:rsidR="001308C0" w:rsidRPr="008B5EC6" w14:paraId="2EBAF327" w14:textId="77777777" w:rsidTr="00EB483D">
        <w:trPr>
          <w:trHeight w:val="187"/>
          <w:jc w:val="center"/>
        </w:trPr>
        <w:tc>
          <w:tcPr>
            <w:tcW w:w="1228" w:type="dxa"/>
            <w:tcBorders>
              <w:bottom w:val="nil"/>
            </w:tcBorders>
            <w:shd w:val="clear" w:color="auto" w:fill="auto"/>
          </w:tcPr>
          <w:p w14:paraId="67599D6C" w14:textId="77777777" w:rsidR="001308C0" w:rsidRPr="008B5EC6" w:rsidRDefault="001308C0" w:rsidP="00EB483D">
            <w:pPr>
              <w:pStyle w:val="TAC"/>
            </w:pPr>
            <w:r w:rsidRPr="008B5EC6">
              <w:rPr>
                <w:lang w:eastAsia="zh-CN"/>
              </w:rPr>
              <w:t>n8</w:t>
            </w:r>
          </w:p>
        </w:tc>
        <w:tc>
          <w:tcPr>
            <w:tcW w:w="945" w:type="dxa"/>
          </w:tcPr>
          <w:p w14:paraId="73F91E35"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708DFA0" w14:textId="77777777" w:rsidR="001308C0" w:rsidRPr="008B5EC6" w:rsidRDefault="001308C0" w:rsidP="00EB483D">
            <w:pPr>
              <w:pStyle w:val="TAC"/>
            </w:pPr>
            <w:r w:rsidRPr="008B5EC6">
              <w:rPr>
                <w:rFonts w:cs="Arial"/>
                <w:szCs w:val="18"/>
              </w:rPr>
              <w:t>25</w:t>
            </w:r>
          </w:p>
        </w:tc>
        <w:tc>
          <w:tcPr>
            <w:tcW w:w="814" w:type="dxa"/>
            <w:shd w:val="clear" w:color="auto" w:fill="auto"/>
          </w:tcPr>
          <w:p w14:paraId="6A77C714" w14:textId="77777777" w:rsidR="001308C0" w:rsidRPr="008B5EC6" w:rsidRDefault="001308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01D2ED3" w14:textId="77777777" w:rsidR="001308C0" w:rsidRPr="008B5EC6" w:rsidRDefault="001308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4A99FEFD" w14:textId="77777777" w:rsidR="001308C0" w:rsidRPr="008B5EC6" w:rsidRDefault="001308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10D7FB71" w14:textId="77777777" w:rsidR="001308C0" w:rsidRPr="008B5EC6" w:rsidRDefault="001308C0" w:rsidP="00EB483D">
            <w:pPr>
              <w:pStyle w:val="TAC"/>
            </w:pPr>
          </w:p>
        </w:tc>
        <w:tc>
          <w:tcPr>
            <w:tcW w:w="683" w:type="dxa"/>
          </w:tcPr>
          <w:p w14:paraId="48D5D51F" w14:textId="77777777" w:rsidR="001308C0" w:rsidRPr="008B5EC6" w:rsidRDefault="001308C0" w:rsidP="00EB483D">
            <w:pPr>
              <w:pStyle w:val="TAC"/>
            </w:pPr>
          </w:p>
        </w:tc>
        <w:tc>
          <w:tcPr>
            <w:tcW w:w="820" w:type="dxa"/>
          </w:tcPr>
          <w:p w14:paraId="4E5DF382" w14:textId="77777777" w:rsidR="001308C0" w:rsidRPr="008B5EC6" w:rsidRDefault="001308C0" w:rsidP="00EB483D">
            <w:pPr>
              <w:pStyle w:val="TAC"/>
            </w:pPr>
          </w:p>
        </w:tc>
        <w:tc>
          <w:tcPr>
            <w:tcW w:w="821" w:type="dxa"/>
            <w:shd w:val="clear" w:color="auto" w:fill="auto"/>
          </w:tcPr>
          <w:p w14:paraId="055395A0" w14:textId="77777777" w:rsidR="001308C0" w:rsidRPr="008B5EC6" w:rsidRDefault="001308C0" w:rsidP="00EB483D">
            <w:pPr>
              <w:pStyle w:val="TAC"/>
            </w:pPr>
          </w:p>
        </w:tc>
        <w:tc>
          <w:tcPr>
            <w:tcW w:w="954" w:type="dxa"/>
          </w:tcPr>
          <w:p w14:paraId="729FD4F8" w14:textId="77777777" w:rsidR="001308C0" w:rsidRPr="008B5EC6" w:rsidRDefault="001308C0" w:rsidP="00EB483D">
            <w:pPr>
              <w:pStyle w:val="TAC"/>
            </w:pPr>
          </w:p>
        </w:tc>
        <w:tc>
          <w:tcPr>
            <w:tcW w:w="811" w:type="dxa"/>
          </w:tcPr>
          <w:p w14:paraId="78BA109F" w14:textId="77777777" w:rsidR="001308C0" w:rsidRPr="008B5EC6" w:rsidRDefault="001308C0" w:rsidP="00EB483D">
            <w:pPr>
              <w:pStyle w:val="TAC"/>
            </w:pPr>
          </w:p>
        </w:tc>
        <w:tc>
          <w:tcPr>
            <w:tcW w:w="683" w:type="dxa"/>
          </w:tcPr>
          <w:p w14:paraId="151C9E92" w14:textId="77777777" w:rsidR="001308C0" w:rsidRPr="008B5EC6" w:rsidRDefault="001308C0" w:rsidP="00EB483D">
            <w:pPr>
              <w:pStyle w:val="TAC"/>
            </w:pPr>
          </w:p>
        </w:tc>
        <w:tc>
          <w:tcPr>
            <w:tcW w:w="793" w:type="dxa"/>
          </w:tcPr>
          <w:p w14:paraId="05FC15CB" w14:textId="77777777" w:rsidR="001308C0" w:rsidRPr="008B5EC6" w:rsidRDefault="001308C0" w:rsidP="00EB483D">
            <w:pPr>
              <w:pStyle w:val="TAC"/>
            </w:pPr>
          </w:p>
        </w:tc>
        <w:tc>
          <w:tcPr>
            <w:tcW w:w="611" w:type="dxa"/>
          </w:tcPr>
          <w:p w14:paraId="32DCBC8D" w14:textId="77777777" w:rsidR="001308C0" w:rsidRPr="008B5EC6" w:rsidRDefault="001308C0" w:rsidP="00EB483D">
            <w:pPr>
              <w:pStyle w:val="TAC"/>
            </w:pPr>
          </w:p>
        </w:tc>
        <w:tc>
          <w:tcPr>
            <w:tcW w:w="683" w:type="dxa"/>
          </w:tcPr>
          <w:p w14:paraId="593A42B7" w14:textId="77777777" w:rsidR="001308C0" w:rsidRPr="008B5EC6" w:rsidRDefault="001308C0" w:rsidP="00EB483D">
            <w:pPr>
              <w:pStyle w:val="TAC"/>
            </w:pPr>
          </w:p>
        </w:tc>
        <w:tc>
          <w:tcPr>
            <w:tcW w:w="592" w:type="dxa"/>
          </w:tcPr>
          <w:p w14:paraId="2B1E49FD" w14:textId="77777777" w:rsidR="001308C0" w:rsidRPr="008B5EC6" w:rsidRDefault="001308C0" w:rsidP="00EB483D">
            <w:pPr>
              <w:pStyle w:val="TAC"/>
            </w:pPr>
          </w:p>
        </w:tc>
        <w:tc>
          <w:tcPr>
            <w:tcW w:w="1332" w:type="dxa"/>
            <w:tcBorders>
              <w:bottom w:val="nil"/>
            </w:tcBorders>
            <w:shd w:val="clear" w:color="auto" w:fill="auto"/>
          </w:tcPr>
          <w:p w14:paraId="44092AC7" w14:textId="77777777" w:rsidR="001308C0" w:rsidRPr="008B5EC6" w:rsidRDefault="001308C0" w:rsidP="00EB483D">
            <w:pPr>
              <w:pStyle w:val="TAC"/>
            </w:pPr>
            <w:r w:rsidRPr="008B5EC6">
              <w:t>FDD</w:t>
            </w:r>
          </w:p>
        </w:tc>
      </w:tr>
      <w:tr w:rsidR="001308C0" w:rsidRPr="008B5EC6" w14:paraId="26BDBDF8" w14:textId="77777777" w:rsidTr="00EB483D">
        <w:trPr>
          <w:trHeight w:val="187"/>
          <w:jc w:val="center"/>
        </w:trPr>
        <w:tc>
          <w:tcPr>
            <w:tcW w:w="1228" w:type="dxa"/>
            <w:tcBorders>
              <w:top w:val="nil"/>
              <w:bottom w:val="nil"/>
            </w:tcBorders>
            <w:shd w:val="clear" w:color="auto" w:fill="auto"/>
          </w:tcPr>
          <w:p w14:paraId="550EF75C" w14:textId="77777777" w:rsidR="001308C0" w:rsidRPr="008B5EC6" w:rsidRDefault="001308C0" w:rsidP="00EB483D">
            <w:pPr>
              <w:pStyle w:val="TAC"/>
            </w:pPr>
          </w:p>
        </w:tc>
        <w:tc>
          <w:tcPr>
            <w:tcW w:w="945" w:type="dxa"/>
          </w:tcPr>
          <w:p w14:paraId="3A34563F"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04DD6FDA" w14:textId="77777777" w:rsidR="001308C0" w:rsidRPr="008B5EC6" w:rsidRDefault="001308C0" w:rsidP="00EB483D">
            <w:pPr>
              <w:pStyle w:val="TAC"/>
            </w:pPr>
          </w:p>
        </w:tc>
        <w:tc>
          <w:tcPr>
            <w:tcW w:w="814" w:type="dxa"/>
            <w:shd w:val="clear" w:color="auto" w:fill="auto"/>
          </w:tcPr>
          <w:p w14:paraId="3E18C42E"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572AE536"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23A833EB"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06DC760C" w14:textId="77777777" w:rsidR="001308C0" w:rsidRPr="008B5EC6" w:rsidRDefault="001308C0" w:rsidP="00EB483D">
            <w:pPr>
              <w:pStyle w:val="TAC"/>
            </w:pPr>
          </w:p>
        </w:tc>
        <w:tc>
          <w:tcPr>
            <w:tcW w:w="683" w:type="dxa"/>
          </w:tcPr>
          <w:p w14:paraId="52A95C43" w14:textId="77777777" w:rsidR="001308C0" w:rsidRPr="008B5EC6" w:rsidRDefault="001308C0" w:rsidP="00EB483D">
            <w:pPr>
              <w:pStyle w:val="TAC"/>
            </w:pPr>
          </w:p>
        </w:tc>
        <w:tc>
          <w:tcPr>
            <w:tcW w:w="820" w:type="dxa"/>
          </w:tcPr>
          <w:p w14:paraId="46454F21" w14:textId="77777777" w:rsidR="001308C0" w:rsidRPr="008B5EC6" w:rsidRDefault="001308C0" w:rsidP="00EB483D">
            <w:pPr>
              <w:pStyle w:val="TAC"/>
            </w:pPr>
          </w:p>
        </w:tc>
        <w:tc>
          <w:tcPr>
            <w:tcW w:w="821" w:type="dxa"/>
            <w:shd w:val="clear" w:color="auto" w:fill="auto"/>
          </w:tcPr>
          <w:p w14:paraId="6BF98831" w14:textId="77777777" w:rsidR="001308C0" w:rsidRPr="008B5EC6" w:rsidRDefault="001308C0" w:rsidP="00EB483D">
            <w:pPr>
              <w:pStyle w:val="TAC"/>
            </w:pPr>
          </w:p>
        </w:tc>
        <w:tc>
          <w:tcPr>
            <w:tcW w:w="954" w:type="dxa"/>
          </w:tcPr>
          <w:p w14:paraId="5EEAAC85" w14:textId="77777777" w:rsidR="001308C0" w:rsidRPr="008B5EC6" w:rsidRDefault="001308C0" w:rsidP="00EB483D">
            <w:pPr>
              <w:pStyle w:val="TAC"/>
            </w:pPr>
          </w:p>
        </w:tc>
        <w:tc>
          <w:tcPr>
            <w:tcW w:w="811" w:type="dxa"/>
          </w:tcPr>
          <w:p w14:paraId="6BE959BB" w14:textId="77777777" w:rsidR="001308C0" w:rsidRPr="008B5EC6" w:rsidRDefault="001308C0" w:rsidP="00EB483D">
            <w:pPr>
              <w:pStyle w:val="TAC"/>
            </w:pPr>
          </w:p>
        </w:tc>
        <w:tc>
          <w:tcPr>
            <w:tcW w:w="683" w:type="dxa"/>
          </w:tcPr>
          <w:p w14:paraId="72245EF4" w14:textId="77777777" w:rsidR="001308C0" w:rsidRPr="008B5EC6" w:rsidRDefault="001308C0" w:rsidP="00EB483D">
            <w:pPr>
              <w:pStyle w:val="TAC"/>
            </w:pPr>
          </w:p>
        </w:tc>
        <w:tc>
          <w:tcPr>
            <w:tcW w:w="793" w:type="dxa"/>
          </w:tcPr>
          <w:p w14:paraId="785BB8F0" w14:textId="77777777" w:rsidR="001308C0" w:rsidRPr="008B5EC6" w:rsidRDefault="001308C0" w:rsidP="00EB483D">
            <w:pPr>
              <w:pStyle w:val="TAC"/>
            </w:pPr>
          </w:p>
        </w:tc>
        <w:tc>
          <w:tcPr>
            <w:tcW w:w="611" w:type="dxa"/>
          </w:tcPr>
          <w:p w14:paraId="71D2CA97" w14:textId="77777777" w:rsidR="001308C0" w:rsidRPr="008B5EC6" w:rsidRDefault="001308C0" w:rsidP="00EB483D">
            <w:pPr>
              <w:pStyle w:val="TAC"/>
            </w:pPr>
          </w:p>
        </w:tc>
        <w:tc>
          <w:tcPr>
            <w:tcW w:w="683" w:type="dxa"/>
          </w:tcPr>
          <w:p w14:paraId="3EB3095A" w14:textId="77777777" w:rsidR="001308C0" w:rsidRPr="008B5EC6" w:rsidRDefault="001308C0" w:rsidP="00EB483D">
            <w:pPr>
              <w:pStyle w:val="TAC"/>
            </w:pPr>
          </w:p>
        </w:tc>
        <w:tc>
          <w:tcPr>
            <w:tcW w:w="592" w:type="dxa"/>
          </w:tcPr>
          <w:p w14:paraId="757A9D54" w14:textId="77777777" w:rsidR="001308C0" w:rsidRPr="008B5EC6" w:rsidRDefault="001308C0" w:rsidP="00EB483D">
            <w:pPr>
              <w:pStyle w:val="TAC"/>
            </w:pPr>
          </w:p>
        </w:tc>
        <w:tc>
          <w:tcPr>
            <w:tcW w:w="1332" w:type="dxa"/>
            <w:tcBorders>
              <w:top w:val="nil"/>
              <w:bottom w:val="nil"/>
            </w:tcBorders>
            <w:shd w:val="clear" w:color="auto" w:fill="auto"/>
          </w:tcPr>
          <w:p w14:paraId="7BF2A556" w14:textId="77777777" w:rsidR="001308C0" w:rsidRPr="008B5EC6" w:rsidRDefault="001308C0" w:rsidP="00EB483D">
            <w:pPr>
              <w:pStyle w:val="TAC"/>
            </w:pPr>
          </w:p>
        </w:tc>
      </w:tr>
      <w:tr w:rsidR="001308C0" w:rsidRPr="008B5EC6" w14:paraId="3C174E7D" w14:textId="77777777" w:rsidTr="00EB483D">
        <w:trPr>
          <w:trHeight w:val="187"/>
          <w:jc w:val="center"/>
        </w:trPr>
        <w:tc>
          <w:tcPr>
            <w:tcW w:w="1228" w:type="dxa"/>
            <w:tcBorders>
              <w:bottom w:val="nil"/>
            </w:tcBorders>
            <w:shd w:val="clear" w:color="auto" w:fill="auto"/>
          </w:tcPr>
          <w:p w14:paraId="582D91F5" w14:textId="77777777" w:rsidR="001308C0" w:rsidRPr="008B5EC6" w:rsidRDefault="001308C0" w:rsidP="00EB483D">
            <w:pPr>
              <w:pStyle w:val="TAC"/>
              <w:rPr>
                <w:lang w:eastAsia="zh-CN"/>
              </w:rPr>
            </w:pPr>
            <w:r w:rsidRPr="008B5EC6">
              <w:rPr>
                <w:lang w:eastAsia="zh-CN"/>
              </w:rPr>
              <w:t>n12</w:t>
            </w:r>
          </w:p>
        </w:tc>
        <w:tc>
          <w:tcPr>
            <w:tcW w:w="945" w:type="dxa"/>
          </w:tcPr>
          <w:p w14:paraId="67454D0D" w14:textId="77777777" w:rsidR="001308C0" w:rsidRPr="008B5EC6" w:rsidRDefault="001308C0" w:rsidP="00EB483D">
            <w:pPr>
              <w:pStyle w:val="TAC"/>
              <w:rPr>
                <w:rFonts w:cs="Arial"/>
              </w:rPr>
            </w:pPr>
            <w:r w:rsidRPr="008B5EC6">
              <w:t>15</w:t>
            </w:r>
          </w:p>
        </w:tc>
        <w:tc>
          <w:tcPr>
            <w:tcW w:w="814" w:type="dxa"/>
            <w:shd w:val="clear" w:color="auto" w:fill="auto"/>
          </w:tcPr>
          <w:p w14:paraId="68A9DEE3" w14:textId="77777777" w:rsidR="001308C0" w:rsidRPr="008B5EC6" w:rsidRDefault="001308C0" w:rsidP="00EB483D">
            <w:pPr>
              <w:pStyle w:val="TAC"/>
              <w:rPr>
                <w:rFonts w:cs="Arial"/>
                <w:szCs w:val="18"/>
              </w:rPr>
            </w:pPr>
            <w:r w:rsidRPr="008B5EC6">
              <w:t>20</w:t>
            </w:r>
            <w:r w:rsidRPr="008B5EC6">
              <w:rPr>
                <w:vertAlign w:val="superscript"/>
              </w:rPr>
              <w:t>1</w:t>
            </w:r>
          </w:p>
        </w:tc>
        <w:tc>
          <w:tcPr>
            <w:tcW w:w="814" w:type="dxa"/>
            <w:shd w:val="clear" w:color="auto" w:fill="auto"/>
          </w:tcPr>
          <w:p w14:paraId="57D88B45" w14:textId="77777777" w:rsidR="001308C0" w:rsidRPr="008B5EC6" w:rsidRDefault="001308C0" w:rsidP="00EB483D">
            <w:pPr>
              <w:pStyle w:val="TAC"/>
              <w:rPr>
                <w:rFonts w:cs="Arial"/>
                <w:szCs w:val="18"/>
              </w:rPr>
            </w:pPr>
            <w:r w:rsidRPr="008B5EC6">
              <w:t>20</w:t>
            </w:r>
            <w:r w:rsidRPr="008B5EC6">
              <w:rPr>
                <w:vertAlign w:val="superscript"/>
              </w:rPr>
              <w:t>1</w:t>
            </w:r>
          </w:p>
        </w:tc>
        <w:tc>
          <w:tcPr>
            <w:tcW w:w="953" w:type="dxa"/>
            <w:shd w:val="clear" w:color="auto" w:fill="auto"/>
          </w:tcPr>
          <w:p w14:paraId="2963C9FB" w14:textId="77777777" w:rsidR="001308C0" w:rsidRPr="008B5EC6" w:rsidRDefault="001308C0" w:rsidP="00EB483D">
            <w:pPr>
              <w:pStyle w:val="TAC"/>
              <w:rPr>
                <w:rFonts w:cs="Arial"/>
                <w:szCs w:val="18"/>
              </w:rPr>
            </w:pPr>
            <w:r w:rsidRPr="008B5EC6">
              <w:t>20</w:t>
            </w:r>
            <w:r w:rsidRPr="008B5EC6">
              <w:rPr>
                <w:vertAlign w:val="superscript"/>
              </w:rPr>
              <w:t>1</w:t>
            </w:r>
          </w:p>
        </w:tc>
        <w:tc>
          <w:tcPr>
            <w:tcW w:w="802" w:type="dxa"/>
            <w:shd w:val="clear" w:color="auto" w:fill="auto"/>
          </w:tcPr>
          <w:p w14:paraId="74487BF2" w14:textId="77777777" w:rsidR="001308C0" w:rsidRPr="008B5EC6" w:rsidRDefault="001308C0" w:rsidP="00EB483D">
            <w:pPr>
              <w:pStyle w:val="TAC"/>
              <w:rPr>
                <w:rFonts w:cs="Arial"/>
                <w:szCs w:val="18"/>
              </w:rPr>
            </w:pPr>
          </w:p>
        </w:tc>
        <w:tc>
          <w:tcPr>
            <w:tcW w:w="821" w:type="dxa"/>
            <w:shd w:val="clear" w:color="auto" w:fill="auto"/>
          </w:tcPr>
          <w:p w14:paraId="1BC7E3FC" w14:textId="77777777" w:rsidR="001308C0" w:rsidRPr="008B5EC6" w:rsidRDefault="001308C0" w:rsidP="00EB483D">
            <w:pPr>
              <w:pStyle w:val="TAC"/>
            </w:pPr>
          </w:p>
        </w:tc>
        <w:tc>
          <w:tcPr>
            <w:tcW w:w="683" w:type="dxa"/>
          </w:tcPr>
          <w:p w14:paraId="5E81F1C4" w14:textId="77777777" w:rsidR="001308C0" w:rsidRPr="008B5EC6" w:rsidRDefault="001308C0" w:rsidP="00EB483D">
            <w:pPr>
              <w:pStyle w:val="TAC"/>
            </w:pPr>
          </w:p>
        </w:tc>
        <w:tc>
          <w:tcPr>
            <w:tcW w:w="820" w:type="dxa"/>
          </w:tcPr>
          <w:p w14:paraId="3A24E763" w14:textId="77777777" w:rsidR="001308C0" w:rsidRPr="008B5EC6" w:rsidRDefault="001308C0" w:rsidP="00EB483D">
            <w:pPr>
              <w:pStyle w:val="TAC"/>
            </w:pPr>
          </w:p>
        </w:tc>
        <w:tc>
          <w:tcPr>
            <w:tcW w:w="821" w:type="dxa"/>
            <w:shd w:val="clear" w:color="auto" w:fill="auto"/>
          </w:tcPr>
          <w:p w14:paraId="34CD8C1E" w14:textId="77777777" w:rsidR="001308C0" w:rsidRPr="008B5EC6" w:rsidRDefault="001308C0" w:rsidP="00EB483D">
            <w:pPr>
              <w:pStyle w:val="TAC"/>
            </w:pPr>
          </w:p>
        </w:tc>
        <w:tc>
          <w:tcPr>
            <w:tcW w:w="954" w:type="dxa"/>
          </w:tcPr>
          <w:p w14:paraId="4C853BDB" w14:textId="77777777" w:rsidR="001308C0" w:rsidRPr="008B5EC6" w:rsidRDefault="001308C0" w:rsidP="00EB483D">
            <w:pPr>
              <w:pStyle w:val="TAC"/>
            </w:pPr>
          </w:p>
        </w:tc>
        <w:tc>
          <w:tcPr>
            <w:tcW w:w="811" w:type="dxa"/>
          </w:tcPr>
          <w:p w14:paraId="2E561C0C" w14:textId="77777777" w:rsidR="001308C0" w:rsidRPr="008B5EC6" w:rsidRDefault="001308C0" w:rsidP="00EB483D">
            <w:pPr>
              <w:pStyle w:val="TAC"/>
            </w:pPr>
          </w:p>
        </w:tc>
        <w:tc>
          <w:tcPr>
            <w:tcW w:w="683" w:type="dxa"/>
          </w:tcPr>
          <w:p w14:paraId="387EC9E2" w14:textId="77777777" w:rsidR="001308C0" w:rsidRPr="008B5EC6" w:rsidRDefault="001308C0" w:rsidP="00EB483D">
            <w:pPr>
              <w:pStyle w:val="TAC"/>
            </w:pPr>
          </w:p>
        </w:tc>
        <w:tc>
          <w:tcPr>
            <w:tcW w:w="793" w:type="dxa"/>
          </w:tcPr>
          <w:p w14:paraId="7313AE8D" w14:textId="77777777" w:rsidR="001308C0" w:rsidRPr="008B5EC6" w:rsidRDefault="001308C0" w:rsidP="00EB483D">
            <w:pPr>
              <w:pStyle w:val="TAC"/>
            </w:pPr>
          </w:p>
        </w:tc>
        <w:tc>
          <w:tcPr>
            <w:tcW w:w="611" w:type="dxa"/>
          </w:tcPr>
          <w:p w14:paraId="551C540D" w14:textId="77777777" w:rsidR="001308C0" w:rsidRPr="008B5EC6" w:rsidRDefault="001308C0" w:rsidP="00EB483D">
            <w:pPr>
              <w:pStyle w:val="TAC"/>
            </w:pPr>
          </w:p>
        </w:tc>
        <w:tc>
          <w:tcPr>
            <w:tcW w:w="683" w:type="dxa"/>
          </w:tcPr>
          <w:p w14:paraId="3AD1683D" w14:textId="77777777" w:rsidR="001308C0" w:rsidRPr="008B5EC6" w:rsidRDefault="001308C0" w:rsidP="00EB483D">
            <w:pPr>
              <w:pStyle w:val="TAC"/>
            </w:pPr>
          </w:p>
        </w:tc>
        <w:tc>
          <w:tcPr>
            <w:tcW w:w="592" w:type="dxa"/>
          </w:tcPr>
          <w:p w14:paraId="0E98CD1F" w14:textId="77777777" w:rsidR="001308C0" w:rsidRPr="008B5EC6" w:rsidRDefault="001308C0" w:rsidP="00EB483D">
            <w:pPr>
              <w:pStyle w:val="TAC"/>
            </w:pPr>
          </w:p>
        </w:tc>
        <w:tc>
          <w:tcPr>
            <w:tcW w:w="1332" w:type="dxa"/>
            <w:tcBorders>
              <w:bottom w:val="nil"/>
            </w:tcBorders>
            <w:shd w:val="clear" w:color="auto" w:fill="auto"/>
          </w:tcPr>
          <w:p w14:paraId="1701D364" w14:textId="77777777" w:rsidR="001308C0" w:rsidRPr="008B5EC6" w:rsidRDefault="001308C0" w:rsidP="00EB483D">
            <w:pPr>
              <w:pStyle w:val="TAC"/>
            </w:pPr>
            <w:r w:rsidRPr="008B5EC6">
              <w:t>FDD</w:t>
            </w:r>
          </w:p>
        </w:tc>
      </w:tr>
      <w:tr w:rsidR="001308C0" w:rsidRPr="008B5EC6" w14:paraId="58C5DE7B" w14:textId="77777777" w:rsidTr="00EB483D">
        <w:trPr>
          <w:trHeight w:val="187"/>
          <w:jc w:val="center"/>
        </w:trPr>
        <w:tc>
          <w:tcPr>
            <w:tcW w:w="1228" w:type="dxa"/>
            <w:tcBorders>
              <w:top w:val="nil"/>
              <w:bottom w:val="nil"/>
            </w:tcBorders>
            <w:shd w:val="clear" w:color="auto" w:fill="auto"/>
          </w:tcPr>
          <w:p w14:paraId="652ADCDC" w14:textId="77777777" w:rsidR="001308C0" w:rsidRPr="008B5EC6" w:rsidRDefault="001308C0" w:rsidP="00EB483D">
            <w:pPr>
              <w:pStyle w:val="TAC"/>
              <w:rPr>
                <w:lang w:eastAsia="zh-CN"/>
              </w:rPr>
            </w:pPr>
          </w:p>
        </w:tc>
        <w:tc>
          <w:tcPr>
            <w:tcW w:w="945" w:type="dxa"/>
          </w:tcPr>
          <w:p w14:paraId="3867E0C1" w14:textId="77777777" w:rsidR="001308C0" w:rsidRPr="008B5EC6" w:rsidRDefault="001308C0" w:rsidP="00EB483D">
            <w:pPr>
              <w:pStyle w:val="TAC"/>
              <w:rPr>
                <w:rFonts w:cs="Arial"/>
              </w:rPr>
            </w:pPr>
            <w:r w:rsidRPr="008B5EC6">
              <w:t>30</w:t>
            </w:r>
          </w:p>
        </w:tc>
        <w:tc>
          <w:tcPr>
            <w:tcW w:w="814" w:type="dxa"/>
            <w:shd w:val="clear" w:color="auto" w:fill="auto"/>
          </w:tcPr>
          <w:p w14:paraId="0426171F" w14:textId="77777777" w:rsidR="001308C0" w:rsidRPr="008B5EC6" w:rsidRDefault="001308C0" w:rsidP="00EB483D">
            <w:pPr>
              <w:pStyle w:val="TAC"/>
              <w:rPr>
                <w:rFonts w:cs="Arial"/>
                <w:szCs w:val="18"/>
              </w:rPr>
            </w:pPr>
          </w:p>
        </w:tc>
        <w:tc>
          <w:tcPr>
            <w:tcW w:w="814" w:type="dxa"/>
            <w:shd w:val="clear" w:color="auto" w:fill="auto"/>
          </w:tcPr>
          <w:p w14:paraId="4451ACEB" w14:textId="77777777" w:rsidR="001308C0" w:rsidRPr="008B5EC6" w:rsidRDefault="001308C0" w:rsidP="00EB483D">
            <w:pPr>
              <w:pStyle w:val="TAC"/>
              <w:rPr>
                <w:rFonts w:cs="Arial"/>
                <w:szCs w:val="18"/>
              </w:rPr>
            </w:pPr>
            <w:r w:rsidRPr="008B5EC6">
              <w:t>10</w:t>
            </w:r>
            <w:r w:rsidRPr="008B5EC6">
              <w:rPr>
                <w:vertAlign w:val="superscript"/>
              </w:rPr>
              <w:t>1</w:t>
            </w:r>
          </w:p>
        </w:tc>
        <w:tc>
          <w:tcPr>
            <w:tcW w:w="953" w:type="dxa"/>
            <w:shd w:val="clear" w:color="auto" w:fill="auto"/>
          </w:tcPr>
          <w:p w14:paraId="0C63971B" w14:textId="77777777" w:rsidR="001308C0" w:rsidRPr="008B5EC6" w:rsidRDefault="001308C0" w:rsidP="00EB483D">
            <w:pPr>
              <w:pStyle w:val="TAC"/>
              <w:rPr>
                <w:rFonts w:cs="Arial"/>
                <w:szCs w:val="18"/>
              </w:rPr>
            </w:pPr>
            <w:r w:rsidRPr="008B5EC6">
              <w:t>10</w:t>
            </w:r>
            <w:r w:rsidRPr="008B5EC6">
              <w:rPr>
                <w:vertAlign w:val="superscript"/>
              </w:rPr>
              <w:t>1</w:t>
            </w:r>
          </w:p>
        </w:tc>
        <w:tc>
          <w:tcPr>
            <w:tcW w:w="802" w:type="dxa"/>
            <w:shd w:val="clear" w:color="auto" w:fill="auto"/>
          </w:tcPr>
          <w:p w14:paraId="63A89137" w14:textId="77777777" w:rsidR="001308C0" w:rsidRPr="008B5EC6" w:rsidRDefault="001308C0" w:rsidP="00EB483D">
            <w:pPr>
              <w:pStyle w:val="TAC"/>
              <w:rPr>
                <w:rFonts w:cs="Arial"/>
                <w:szCs w:val="18"/>
              </w:rPr>
            </w:pPr>
          </w:p>
        </w:tc>
        <w:tc>
          <w:tcPr>
            <w:tcW w:w="821" w:type="dxa"/>
            <w:shd w:val="clear" w:color="auto" w:fill="auto"/>
          </w:tcPr>
          <w:p w14:paraId="54D7E3D7" w14:textId="77777777" w:rsidR="001308C0" w:rsidRPr="008B5EC6" w:rsidRDefault="001308C0" w:rsidP="00EB483D">
            <w:pPr>
              <w:pStyle w:val="TAC"/>
            </w:pPr>
          </w:p>
        </w:tc>
        <w:tc>
          <w:tcPr>
            <w:tcW w:w="683" w:type="dxa"/>
          </w:tcPr>
          <w:p w14:paraId="794C886B" w14:textId="77777777" w:rsidR="001308C0" w:rsidRPr="008B5EC6" w:rsidRDefault="001308C0" w:rsidP="00EB483D">
            <w:pPr>
              <w:pStyle w:val="TAC"/>
            </w:pPr>
          </w:p>
        </w:tc>
        <w:tc>
          <w:tcPr>
            <w:tcW w:w="820" w:type="dxa"/>
          </w:tcPr>
          <w:p w14:paraId="081A5E7F" w14:textId="77777777" w:rsidR="001308C0" w:rsidRPr="008B5EC6" w:rsidRDefault="001308C0" w:rsidP="00EB483D">
            <w:pPr>
              <w:pStyle w:val="TAC"/>
            </w:pPr>
          </w:p>
        </w:tc>
        <w:tc>
          <w:tcPr>
            <w:tcW w:w="821" w:type="dxa"/>
            <w:shd w:val="clear" w:color="auto" w:fill="auto"/>
          </w:tcPr>
          <w:p w14:paraId="76A7D7B8" w14:textId="77777777" w:rsidR="001308C0" w:rsidRPr="008B5EC6" w:rsidRDefault="001308C0" w:rsidP="00EB483D">
            <w:pPr>
              <w:pStyle w:val="TAC"/>
            </w:pPr>
          </w:p>
        </w:tc>
        <w:tc>
          <w:tcPr>
            <w:tcW w:w="954" w:type="dxa"/>
          </w:tcPr>
          <w:p w14:paraId="200BA6C8" w14:textId="77777777" w:rsidR="001308C0" w:rsidRPr="008B5EC6" w:rsidRDefault="001308C0" w:rsidP="00EB483D">
            <w:pPr>
              <w:pStyle w:val="TAC"/>
            </w:pPr>
          </w:p>
        </w:tc>
        <w:tc>
          <w:tcPr>
            <w:tcW w:w="811" w:type="dxa"/>
          </w:tcPr>
          <w:p w14:paraId="7A0A00B9" w14:textId="77777777" w:rsidR="001308C0" w:rsidRPr="008B5EC6" w:rsidRDefault="001308C0" w:rsidP="00EB483D">
            <w:pPr>
              <w:pStyle w:val="TAC"/>
            </w:pPr>
          </w:p>
        </w:tc>
        <w:tc>
          <w:tcPr>
            <w:tcW w:w="683" w:type="dxa"/>
          </w:tcPr>
          <w:p w14:paraId="6CCAB0A4" w14:textId="77777777" w:rsidR="001308C0" w:rsidRPr="008B5EC6" w:rsidRDefault="001308C0" w:rsidP="00EB483D">
            <w:pPr>
              <w:pStyle w:val="TAC"/>
            </w:pPr>
          </w:p>
        </w:tc>
        <w:tc>
          <w:tcPr>
            <w:tcW w:w="793" w:type="dxa"/>
          </w:tcPr>
          <w:p w14:paraId="36E77219" w14:textId="77777777" w:rsidR="001308C0" w:rsidRPr="008B5EC6" w:rsidRDefault="001308C0" w:rsidP="00EB483D">
            <w:pPr>
              <w:pStyle w:val="TAC"/>
            </w:pPr>
          </w:p>
        </w:tc>
        <w:tc>
          <w:tcPr>
            <w:tcW w:w="611" w:type="dxa"/>
          </w:tcPr>
          <w:p w14:paraId="6810FFEC" w14:textId="77777777" w:rsidR="001308C0" w:rsidRPr="008B5EC6" w:rsidRDefault="001308C0" w:rsidP="00EB483D">
            <w:pPr>
              <w:pStyle w:val="TAC"/>
            </w:pPr>
          </w:p>
        </w:tc>
        <w:tc>
          <w:tcPr>
            <w:tcW w:w="683" w:type="dxa"/>
          </w:tcPr>
          <w:p w14:paraId="6F36EE94" w14:textId="77777777" w:rsidR="001308C0" w:rsidRPr="008B5EC6" w:rsidRDefault="001308C0" w:rsidP="00EB483D">
            <w:pPr>
              <w:pStyle w:val="TAC"/>
            </w:pPr>
          </w:p>
        </w:tc>
        <w:tc>
          <w:tcPr>
            <w:tcW w:w="592" w:type="dxa"/>
          </w:tcPr>
          <w:p w14:paraId="296B888C" w14:textId="77777777" w:rsidR="001308C0" w:rsidRPr="008B5EC6" w:rsidRDefault="001308C0" w:rsidP="00EB483D">
            <w:pPr>
              <w:pStyle w:val="TAC"/>
            </w:pPr>
          </w:p>
        </w:tc>
        <w:tc>
          <w:tcPr>
            <w:tcW w:w="1332" w:type="dxa"/>
            <w:tcBorders>
              <w:top w:val="nil"/>
              <w:bottom w:val="nil"/>
            </w:tcBorders>
            <w:shd w:val="clear" w:color="auto" w:fill="auto"/>
          </w:tcPr>
          <w:p w14:paraId="1D62222D" w14:textId="77777777" w:rsidR="001308C0" w:rsidRPr="008B5EC6" w:rsidRDefault="001308C0" w:rsidP="00EB483D">
            <w:pPr>
              <w:pStyle w:val="TAC"/>
            </w:pPr>
          </w:p>
        </w:tc>
      </w:tr>
      <w:tr w:rsidR="001308C0" w:rsidRPr="008B5EC6" w14:paraId="43727D6E" w14:textId="77777777" w:rsidTr="00EB483D">
        <w:trPr>
          <w:trHeight w:val="187"/>
          <w:jc w:val="center"/>
        </w:trPr>
        <w:tc>
          <w:tcPr>
            <w:tcW w:w="1228" w:type="dxa"/>
            <w:tcBorders>
              <w:bottom w:val="nil"/>
            </w:tcBorders>
            <w:shd w:val="clear" w:color="auto" w:fill="auto"/>
          </w:tcPr>
          <w:p w14:paraId="39F4EF1F" w14:textId="77777777" w:rsidR="001308C0" w:rsidRPr="008B5EC6" w:rsidRDefault="001308C0" w:rsidP="00EB483D">
            <w:pPr>
              <w:pStyle w:val="TAC"/>
              <w:rPr>
                <w:lang w:eastAsia="zh-CN"/>
              </w:rPr>
            </w:pPr>
            <w:r w:rsidRPr="008B5EC6">
              <w:rPr>
                <w:lang w:eastAsia="zh-CN"/>
              </w:rPr>
              <w:t>n14</w:t>
            </w:r>
          </w:p>
        </w:tc>
        <w:tc>
          <w:tcPr>
            <w:tcW w:w="945" w:type="dxa"/>
          </w:tcPr>
          <w:p w14:paraId="04865B52"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16A1136" w14:textId="77777777" w:rsidR="001308C0" w:rsidRPr="008B5EC6" w:rsidRDefault="001308C0" w:rsidP="00EB483D">
            <w:pPr>
              <w:pStyle w:val="TAC"/>
              <w:rPr>
                <w:rFonts w:cs="Arial"/>
                <w:szCs w:val="18"/>
              </w:rPr>
            </w:pPr>
            <w:r w:rsidRPr="008B5EC6">
              <w:t>20</w:t>
            </w:r>
            <w:r w:rsidRPr="008B5EC6">
              <w:rPr>
                <w:vertAlign w:val="superscript"/>
              </w:rPr>
              <w:t>1</w:t>
            </w:r>
          </w:p>
        </w:tc>
        <w:tc>
          <w:tcPr>
            <w:tcW w:w="814" w:type="dxa"/>
            <w:shd w:val="clear" w:color="auto" w:fill="auto"/>
          </w:tcPr>
          <w:p w14:paraId="4D2315D7" w14:textId="77777777" w:rsidR="001308C0" w:rsidRPr="008B5EC6" w:rsidRDefault="001308C0" w:rsidP="00EB483D">
            <w:pPr>
              <w:pStyle w:val="TAC"/>
              <w:rPr>
                <w:rFonts w:cs="Arial"/>
                <w:szCs w:val="18"/>
              </w:rPr>
            </w:pPr>
            <w:r w:rsidRPr="008B5EC6">
              <w:t>20</w:t>
            </w:r>
            <w:r w:rsidRPr="008B5EC6">
              <w:rPr>
                <w:vertAlign w:val="superscript"/>
              </w:rPr>
              <w:t>1</w:t>
            </w:r>
          </w:p>
        </w:tc>
        <w:tc>
          <w:tcPr>
            <w:tcW w:w="953" w:type="dxa"/>
            <w:shd w:val="clear" w:color="auto" w:fill="auto"/>
          </w:tcPr>
          <w:p w14:paraId="5609AF0C" w14:textId="77777777" w:rsidR="001308C0" w:rsidRPr="008B5EC6" w:rsidRDefault="001308C0" w:rsidP="00EB483D">
            <w:pPr>
              <w:pStyle w:val="TAC"/>
              <w:rPr>
                <w:rFonts w:cs="Arial"/>
                <w:szCs w:val="18"/>
              </w:rPr>
            </w:pPr>
          </w:p>
        </w:tc>
        <w:tc>
          <w:tcPr>
            <w:tcW w:w="802" w:type="dxa"/>
            <w:shd w:val="clear" w:color="auto" w:fill="auto"/>
          </w:tcPr>
          <w:p w14:paraId="4C8D464F" w14:textId="77777777" w:rsidR="001308C0" w:rsidRPr="008B5EC6" w:rsidRDefault="001308C0" w:rsidP="00EB483D">
            <w:pPr>
              <w:pStyle w:val="TAC"/>
              <w:rPr>
                <w:rFonts w:cs="Arial"/>
                <w:szCs w:val="18"/>
              </w:rPr>
            </w:pPr>
          </w:p>
        </w:tc>
        <w:tc>
          <w:tcPr>
            <w:tcW w:w="821" w:type="dxa"/>
            <w:shd w:val="clear" w:color="auto" w:fill="auto"/>
          </w:tcPr>
          <w:p w14:paraId="62CF3491" w14:textId="77777777" w:rsidR="001308C0" w:rsidRPr="008B5EC6" w:rsidRDefault="001308C0" w:rsidP="00EB483D">
            <w:pPr>
              <w:pStyle w:val="TAC"/>
            </w:pPr>
          </w:p>
        </w:tc>
        <w:tc>
          <w:tcPr>
            <w:tcW w:w="683" w:type="dxa"/>
          </w:tcPr>
          <w:p w14:paraId="42207FC8" w14:textId="77777777" w:rsidR="001308C0" w:rsidRPr="008B5EC6" w:rsidRDefault="001308C0" w:rsidP="00EB483D">
            <w:pPr>
              <w:pStyle w:val="TAC"/>
            </w:pPr>
          </w:p>
        </w:tc>
        <w:tc>
          <w:tcPr>
            <w:tcW w:w="820" w:type="dxa"/>
          </w:tcPr>
          <w:p w14:paraId="73D30514" w14:textId="77777777" w:rsidR="001308C0" w:rsidRPr="008B5EC6" w:rsidRDefault="001308C0" w:rsidP="00EB483D">
            <w:pPr>
              <w:pStyle w:val="TAC"/>
            </w:pPr>
          </w:p>
        </w:tc>
        <w:tc>
          <w:tcPr>
            <w:tcW w:w="821" w:type="dxa"/>
            <w:shd w:val="clear" w:color="auto" w:fill="auto"/>
          </w:tcPr>
          <w:p w14:paraId="0176BFEA" w14:textId="77777777" w:rsidR="001308C0" w:rsidRPr="008B5EC6" w:rsidRDefault="001308C0" w:rsidP="00EB483D">
            <w:pPr>
              <w:pStyle w:val="TAC"/>
            </w:pPr>
          </w:p>
        </w:tc>
        <w:tc>
          <w:tcPr>
            <w:tcW w:w="954" w:type="dxa"/>
          </w:tcPr>
          <w:p w14:paraId="43AD19FF" w14:textId="77777777" w:rsidR="001308C0" w:rsidRPr="008B5EC6" w:rsidRDefault="001308C0" w:rsidP="00EB483D">
            <w:pPr>
              <w:pStyle w:val="TAC"/>
            </w:pPr>
          </w:p>
        </w:tc>
        <w:tc>
          <w:tcPr>
            <w:tcW w:w="811" w:type="dxa"/>
          </w:tcPr>
          <w:p w14:paraId="62CB28FF" w14:textId="77777777" w:rsidR="001308C0" w:rsidRPr="008B5EC6" w:rsidRDefault="001308C0" w:rsidP="00EB483D">
            <w:pPr>
              <w:pStyle w:val="TAC"/>
            </w:pPr>
          </w:p>
        </w:tc>
        <w:tc>
          <w:tcPr>
            <w:tcW w:w="683" w:type="dxa"/>
          </w:tcPr>
          <w:p w14:paraId="26F0B061" w14:textId="77777777" w:rsidR="001308C0" w:rsidRPr="008B5EC6" w:rsidRDefault="001308C0" w:rsidP="00EB483D">
            <w:pPr>
              <w:pStyle w:val="TAC"/>
            </w:pPr>
          </w:p>
        </w:tc>
        <w:tc>
          <w:tcPr>
            <w:tcW w:w="793" w:type="dxa"/>
          </w:tcPr>
          <w:p w14:paraId="7AAB48BC" w14:textId="77777777" w:rsidR="001308C0" w:rsidRPr="008B5EC6" w:rsidRDefault="001308C0" w:rsidP="00EB483D">
            <w:pPr>
              <w:pStyle w:val="TAC"/>
            </w:pPr>
          </w:p>
        </w:tc>
        <w:tc>
          <w:tcPr>
            <w:tcW w:w="611" w:type="dxa"/>
          </w:tcPr>
          <w:p w14:paraId="181249CA" w14:textId="77777777" w:rsidR="001308C0" w:rsidRPr="008B5EC6" w:rsidRDefault="001308C0" w:rsidP="00EB483D">
            <w:pPr>
              <w:pStyle w:val="TAC"/>
            </w:pPr>
          </w:p>
        </w:tc>
        <w:tc>
          <w:tcPr>
            <w:tcW w:w="683" w:type="dxa"/>
          </w:tcPr>
          <w:p w14:paraId="10A576AB" w14:textId="77777777" w:rsidR="001308C0" w:rsidRPr="008B5EC6" w:rsidRDefault="001308C0" w:rsidP="00EB483D">
            <w:pPr>
              <w:pStyle w:val="TAC"/>
            </w:pPr>
          </w:p>
        </w:tc>
        <w:tc>
          <w:tcPr>
            <w:tcW w:w="592" w:type="dxa"/>
          </w:tcPr>
          <w:p w14:paraId="36C63F03" w14:textId="77777777" w:rsidR="001308C0" w:rsidRPr="008B5EC6" w:rsidRDefault="001308C0" w:rsidP="00EB483D">
            <w:pPr>
              <w:pStyle w:val="TAC"/>
            </w:pPr>
          </w:p>
        </w:tc>
        <w:tc>
          <w:tcPr>
            <w:tcW w:w="1332" w:type="dxa"/>
            <w:tcBorders>
              <w:bottom w:val="nil"/>
            </w:tcBorders>
            <w:shd w:val="clear" w:color="auto" w:fill="auto"/>
          </w:tcPr>
          <w:p w14:paraId="6E6C151A" w14:textId="77777777" w:rsidR="001308C0" w:rsidRPr="008B5EC6" w:rsidRDefault="001308C0" w:rsidP="00EB483D">
            <w:pPr>
              <w:pStyle w:val="TAC"/>
            </w:pPr>
            <w:r w:rsidRPr="008B5EC6">
              <w:t>FDD</w:t>
            </w:r>
          </w:p>
        </w:tc>
      </w:tr>
      <w:tr w:rsidR="001308C0" w:rsidRPr="008B5EC6" w14:paraId="1F6D5028" w14:textId="77777777" w:rsidTr="00EB483D">
        <w:trPr>
          <w:trHeight w:val="187"/>
          <w:jc w:val="center"/>
        </w:trPr>
        <w:tc>
          <w:tcPr>
            <w:tcW w:w="1228" w:type="dxa"/>
            <w:tcBorders>
              <w:top w:val="nil"/>
              <w:bottom w:val="nil"/>
            </w:tcBorders>
            <w:shd w:val="clear" w:color="auto" w:fill="auto"/>
          </w:tcPr>
          <w:p w14:paraId="1A42CFE3" w14:textId="77777777" w:rsidR="001308C0" w:rsidRPr="008B5EC6" w:rsidRDefault="001308C0" w:rsidP="00EB483D">
            <w:pPr>
              <w:pStyle w:val="TAC"/>
              <w:rPr>
                <w:lang w:eastAsia="zh-CN"/>
              </w:rPr>
            </w:pPr>
          </w:p>
        </w:tc>
        <w:tc>
          <w:tcPr>
            <w:tcW w:w="945" w:type="dxa"/>
          </w:tcPr>
          <w:p w14:paraId="102DF2A9"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4DC303E7" w14:textId="77777777" w:rsidR="001308C0" w:rsidRPr="008B5EC6" w:rsidRDefault="001308C0" w:rsidP="00EB483D">
            <w:pPr>
              <w:pStyle w:val="TAC"/>
              <w:rPr>
                <w:rFonts w:cs="Arial"/>
                <w:szCs w:val="18"/>
              </w:rPr>
            </w:pPr>
          </w:p>
        </w:tc>
        <w:tc>
          <w:tcPr>
            <w:tcW w:w="814" w:type="dxa"/>
            <w:shd w:val="clear" w:color="auto" w:fill="auto"/>
          </w:tcPr>
          <w:p w14:paraId="4D798BD6" w14:textId="77777777" w:rsidR="001308C0" w:rsidRPr="008B5EC6" w:rsidRDefault="001308C0" w:rsidP="00EB483D">
            <w:pPr>
              <w:pStyle w:val="TAC"/>
              <w:rPr>
                <w:rFonts w:cs="Arial"/>
                <w:szCs w:val="18"/>
              </w:rPr>
            </w:pPr>
            <w:r w:rsidRPr="008B5EC6">
              <w:t>10</w:t>
            </w:r>
            <w:r w:rsidRPr="008B5EC6">
              <w:rPr>
                <w:vertAlign w:val="superscript"/>
              </w:rPr>
              <w:t>1</w:t>
            </w:r>
          </w:p>
        </w:tc>
        <w:tc>
          <w:tcPr>
            <w:tcW w:w="953" w:type="dxa"/>
            <w:shd w:val="clear" w:color="auto" w:fill="auto"/>
          </w:tcPr>
          <w:p w14:paraId="4AF65F31" w14:textId="77777777" w:rsidR="001308C0" w:rsidRPr="008B5EC6" w:rsidRDefault="001308C0" w:rsidP="00EB483D">
            <w:pPr>
              <w:pStyle w:val="TAC"/>
              <w:rPr>
                <w:rFonts w:cs="Arial"/>
                <w:szCs w:val="18"/>
              </w:rPr>
            </w:pPr>
          </w:p>
        </w:tc>
        <w:tc>
          <w:tcPr>
            <w:tcW w:w="802" w:type="dxa"/>
            <w:shd w:val="clear" w:color="auto" w:fill="auto"/>
          </w:tcPr>
          <w:p w14:paraId="68AEBB75" w14:textId="77777777" w:rsidR="001308C0" w:rsidRPr="008B5EC6" w:rsidRDefault="001308C0" w:rsidP="00EB483D">
            <w:pPr>
              <w:pStyle w:val="TAC"/>
              <w:rPr>
                <w:rFonts w:cs="Arial"/>
                <w:szCs w:val="18"/>
              </w:rPr>
            </w:pPr>
          </w:p>
        </w:tc>
        <w:tc>
          <w:tcPr>
            <w:tcW w:w="821" w:type="dxa"/>
            <w:shd w:val="clear" w:color="auto" w:fill="auto"/>
          </w:tcPr>
          <w:p w14:paraId="125A5D7C" w14:textId="77777777" w:rsidR="001308C0" w:rsidRPr="008B5EC6" w:rsidRDefault="001308C0" w:rsidP="00EB483D">
            <w:pPr>
              <w:pStyle w:val="TAC"/>
            </w:pPr>
          </w:p>
        </w:tc>
        <w:tc>
          <w:tcPr>
            <w:tcW w:w="683" w:type="dxa"/>
          </w:tcPr>
          <w:p w14:paraId="2FC119B1" w14:textId="77777777" w:rsidR="001308C0" w:rsidRPr="008B5EC6" w:rsidRDefault="001308C0" w:rsidP="00EB483D">
            <w:pPr>
              <w:pStyle w:val="TAC"/>
            </w:pPr>
          </w:p>
        </w:tc>
        <w:tc>
          <w:tcPr>
            <w:tcW w:w="820" w:type="dxa"/>
          </w:tcPr>
          <w:p w14:paraId="1E036542" w14:textId="77777777" w:rsidR="001308C0" w:rsidRPr="008B5EC6" w:rsidRDefault="001308C0" w:rsidP="00EB483D">
            <w:pPr>
              <w:pStyle w:val="TAC"/>
            </w:pPr>
          </w:p>
        </w:tc>
        <w:tc>
          <w:tcPr>
            <w:tcW w:w="821" w:type="dxa"/>
            <w:shd w:val="clear" w:color="auto" w:fill="auto"/>
          </w:tcPr>
          <w:p w14:paraId="0350532C" w14:textId="77777777" w:rsidR="001308C0" w:rsidRPr="008B5EC6" w:rsidRDefault="001308C0" w:rsidP="00EB483D">
            <w:pPr>
              <w:pStyle w:val="TAC"/>
            </w:pPr>
          </w:p>
        </w:tc>
        <w:tc>
          <w:tcPr>
            <w:tcW w:w="954" w:type="dxa"/>
          </w:tcPr>
          <w:p w14:paraId="3B936952" w14:textId="77777777" w:rsidR="001308C0" w:rsidRPr="008B5EC6" w:rsidRDefault="001308C0" w:rsidP="00EB483D">
            <w:pPr>
              <w:pStyle w:val="TAC"/>
            </w:pPr>
          </w:p>
        </w:tc>
        <w:tc>
          <w:tcPr>
            <w:tcW w:w="811" w:type="dxa"/>
          </w:tcPr>
          <w:p w14:paraId="213C3A52" w14:textId="77777777" w:rsidR="001308C0" w:rsidRPr="008B5EC6" w:rsidRDefault="001308C0" w:rsidP="00EB483D">
            <w:pPr>
              <w:pStyle w:val="TAC"/>
            </w:pPr>
          </w:p>
        </w:tc>
        <w:tc>
          <w:tcPr>
            <w:tcW w:w="683" w:type="dxa"/>
          </w:tcPr>
          <w:p w14:paraId="1E9629DE" w14:textId="77777777" w:rsidR="001308C0" w:rsidRPr="008B5EC6" w:rsidRDefault="001308C0" w:rsidP="00EB483D">
            <w:pPr>
              <w:pStyle w:val="TAC"/>
            </w:pPr>
          </w:p>
        </w:tc>
        <w:tc>
          <w:tcPr>
            <w:tcW w:w="793" w:type="dxa"/>
          </w:tcPr>
          <w:p w14:paraId="01D0E778" w14:textId="77777777" w:rsidR="001308C0" w:rsidRPr="008B5EC6" w:rsidRDefault="001308C0" w:rsidP="00EB483D">
            <w:pPr>
              <w:pStyle w:val="TAC"/>
            </w:pPr>
          </w:p>
        </w:tc>
        <w:tc>
          <w:tcPr>
            <w:tcW w:w="611" w:type="dxa"/>
          </w:tcPr>
          <w:p w14:paraId="464C9473" w14:textId="77777777" w:rsidR="001308C0" w:rsidRPr="008B5EC6" w:rsidRDefault="001308C0" w:rsidP="00EB483D">
            <w:pPr>
              <w:pStyle w:val="TAC"/>
            </w:pPr>
          </w:p>
        </w:tc>
        <w:tc>
          <w:tcPr>
            <w:tcW w:w="683" w:type="dxa"/>
          </w:tcPr>
          <w:p w14:paraId="02E7DFEB" w14:textId="77777777" w:rsidR="001308C0" w:rsidRPr="008B5EC6" w:rsidRDefault="001308C0" w:rsidP="00EB483D">
            <w:pPr>
              <w:pStyle w:val="TAC"/>
            </w:pPr>
          </w:p>
        </w:tc>
        <w:tc>
          <w:tcPr>
            <w:tcW w:w="592" w:type="dxa"/>
          </w:tcPr>
          <w:p w14:paraId="1485E036" w14:textId="77777777" w:rsidR="001308C0" w:rsidRPr="008B5EC6" w:rsidRDefault="001308C0" w:rsidP="00EB483D">
            <w:pPr>
              <w:pStyle w:val="TAC"/>
            </w:pPr>
          </w:p>
        </w:tc>
        <w:tc>
          <w:tcPr>
            <w:tcW w:w="1332" w:type="dxa"/>
            <w:tcBorders>
              <w:top w:val="nil"/>
              <w:bottom w:val="nil"/>
            </w:tcBorders>
            <w:shd w:val="clear" w:color="auto" w:fill="auto"/>
          </w:tcPr>
          <w:p w14:paraId="6EF7470A" w14:textId="77777777" w:rsidR="001308C0" w:rsidRPr="008B5EC6" w:rsidRDefault="001308C0" w:rsidP="00EB483D">
            <w:pPr>
              <w:pStyle w:val="TAC"/>
            </w:pPr>
          </w:p>
        </w:tc>
      </w:tr>
      <w:tr w:rsidR="001308C0" w:rsidRPr="008B5EC6" w14:paraId="78512268" w14:textId="77777777" w:rsidTr="00EB483D">
        <w:trPr>
          <w:trHeight w:val="187"/>
          <w:jc w:val="center"/>
        </w:trPr>
        <w:tc>
          <w:tcPr>
            <w:tcW w:w="1228" w:type="dxa"/>
            <w:tcBorders>
              <w:bottom w:val="nil"/>
            </w:tcBorders>
            <w:shd w:val="clear" w:color="auto" w:fill="auto"/>
          </w:tcPr>
          <w:p w14:paraId="3FA8DC62" w14:textId="77777777" w:rsidR="001308C0" w:rsidRPr="008B5EC6" w:rsidRDefault="001308C0" w:rsidP="00EB483D">
            <w:pPr>
              <w:pStyle w:val="TAC"/>
            </w:pPr>
            <w:r w:rsidRPr="008B5EC6">
              <w:rPr>
                <w:lang w:eastAsia="zh-CN"/>
              </w:rPr>
              <w:t>n20</w:t>
            </w:r>
          </w:p>
        </w:tc>
        <w:tc>
          <w:tcPr>
            <w:tcW w:w="945" w:type="dxa"/>
          </w:tcPr>
          <w:p w14:paraId="4C1B6AE0"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52DFF3F5" w14:textId="77777777" w:rsidR="001308C0" w:rsidRPr="008B5EC6" w:rsidRDefault="001308C0" w:rsidP="00EB483D">
            <w:pPr>
              <w:pStyle w:val="TAC"/>
            </w:pPr>
            <w:r w:rsidRPr="008B5EC6">
              <w:rPr>
                <w:rFonts w:cs="Arial"/>
                <w:szCs w:val="18"/>
              </w:rPr>
              <w:t>25</w:t>
            </w:r>
          </w:p>
        </w:tc>
        <w:tc>
          <w:tcPr>
            <w:tcW w:w="814" w:type="dxa"/>
            <w:shd w:val="clear" w:color="auto" w:fill="auto"/>
          </w:tcPr>
          <w:p w14:paraId="749EDD03" w14:textId="77777777" w:rsidR="001308C0" w:rsidRPr="008B5EC6" w:rsidRDefault="001308C0" w:rsidP="00EB483D">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0D91A238" w14:textId="77777777" w:rsidR="001308C0" w:rsidRPr="008B5EC6" w:rsidRDefault="001308C0" w:rsidP="00EB483D">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27090800" w14:textId="77777777" w:rsidR="001308C0" w:rsidRPr="008B5EC6" w:rsidRDefault="001308C0" w:rsidP="00EB483D">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2084B0AF" w14:textId="77777777" w:rsidR="001308C0" w:rsidRPr="008B5EC6" w:rsidRDefault="001308C0" w:rsidP="00EB483D">
            <w:pPr>
              <w:pStyle w:val="TAC"/>
            </w:pPr>
          </w:p>
        </w:tc>
        <w:tc>
          <w:tcPr>
            <w:tcW w:w="683" w:type="dxa"/>
          </w:tcPr>
          <w:p w14:paraId="1D7AE465" w14:textId="77777777" w:rsidR="001308C0" w:rsidRPr="008B5EC6" w:rsidRDefault="001308C0" w:rsidP="00EB483D">
            <w:pPr>
              <w:pStyle w:val="TAC"/>
            </w:pPr>
          </w:p>
        </w:tc>
        <w:tc>
          <w:tcPr>
            <w:tcW w:w="820" w:type="dxa"/>
          </w:tcPr>
          <w:p w14:paraId="0E98C0B9" w14:textId="77777777" w:rsidR="001308C0" w:rsidRPr="008B5EC6" w:rsidRDefault="001308C0" w:rsidP="00EB483D">
            <w:pPr>
              <w:pStyle w:val="TAC"/>
            </w:pPr>
          </w:p>
        </w:tc>
        <w:tc>
          <w:tcPr>
            <w:tcW w:w="821" w:type="dxa"/>
            <w:shd w:val="clear" w:color="auto" w:fill="auto"/>
          </w:tcPr>
          <w:p w14:paraId="15263E5E" w14:textId="77777777" w:rsidR="001308C0" w:rsidRPr="008B5EC6" w:rsidRDefault="001308C0" w:rsidP="00EB483D">
            <w:pPr>
              <w:pStyle w:val="TAC"/>
            </w:pPr>
          </w:p>
        </w:tc>
        <w:tc>
          <w:tcPr>
            <w:tcW w:w="954" w:type="dxa"/>
          </w:tcPr>
          <w:p w14:paraId="773368B9" w14:textId="77777777" w:rsidR="001308C0" w:rsidRPr="008B5EC6" w:rsidRDefault="001308C0" w:rsidP="00EB483D">
            <w:pPr>
              <w:pStyle w:val="TAC"/>
            </w:pPr>
          </w:p>
        </w:tc>
        <w:tc>
          <w:tcPr>
            <w:tcW w:w="811" w:type="dxa"/>
          </w:tcPr>
          <w:p w14:paraId="0A45737A" w14:textId="77777777" w:rsidR="001308C0" w:rsidRPr="008B5EC6" w:rsidRDefault="001308C0" w:rsidP="00EB483D">
            <w:pPr>
              <w:pStyle w:val="TAC"/>
            </w:pPr>
          </w:p>
        </w:tc>
        <w:tc>
          <w:tcPr>
            <w:tcW w:w="683" w:type="dxa"/>
          </w:tcPr>
          <w:p w14:paraId="256BC2F3" w14:textId="77777777" w:rsidR="001308C0" w:rsidRPr="008B5EC6" w:rsidRDefault="001308C0" w:rsidP="00EB483D">
            <w:pPr>
              <w:pStyle w:val="TAC"/>
            </w:pPr>
          </w:p>
        </w:tc>
        <w:tc>
          <w:tcPr>
            <w:tcW w:w="793" w:type="dxa"/>
          </w:tcPr>
          <w:p w14:paraId="32229D86" w14:textId="77777777" w:rsidR="001308C0" w:rsidRPr="008B5EC6" w:rsidRDefault="001308C0" w:rsidP="00EB483D">
            <w:pPr>
              <w:pStyle w:val="TAC"/>
            </w:pPr>
          </w:p>
        </w:tc>
        <w:tc>
          <w:tcPr>
            <w:tcW w:w="611" w:type="dxa"/>
          </w:tcPr>
          <w:p w14:paraId="7501EED3" w14:textId="77777777" w:rsidR="001308C0" w:rsidRPr="008B5EC6" w:rsidRDefault="001308C0" w:rsidP="00EB483D">
            <w:pPr>
              <w:pStyle w:val="TAC"/>
            </w:pPr>
          </w:p>
        </w:tc>
        <w:tc>
          <w:tcPr>
            <w:tcW w:w="683" w:type="dxa"/>
          </w:tcPr>
          <w:p w14:paraId="663409FD" w14:textId="77777777" w:rsidR="001308C0" w:rsidRPr="008B5EC6" w:rsidRDefault="001308C0" w:rsidP="00EB483D">
            <w:pPr>
              <w:pStyle w:val="TAC"/>
            </w:pPr>
          </w:p>
        </w:tc>
        <w:tc>
          <w:tcPr>
            <w:tcW w:w="592" w:type="dxa"/>
          </w:tcPr>
          <w:p w14:paraId="75701A21" w14:textId="77777777" w:rsidR="001308C0" w:rsidRPr="008B5EC6" w:rsidRDefault="001308C0" w:rsidP="00EB483D">
            <w:pPr>
              <w:pStyle w:val="TAC"/>
            </w:pPr>
          </w:p>
        </w:tc>
        <w:tc>
          <w:tcPr>
            <w:tcW w:w="1332" w:type="dxa"/>
            <w:tcBorders>
              <w:bottom w:val="nil"/>
            </w:tcBorders>
            <w:shd w:val="clear" w:color="auto" w:fill="auto"/>
          </w:tcPr>
          <w:p w14:paraId="68A7616B" w14:textId="77777777" w:rsidR="001308C0" w:rsidRPr="008B5EC6" w:rsidRDefault="001308C0" w:rsidP="00EB483D">
            <w:pPr>
              <w:pStyle w:val="TAC"/>
            </w:pPr>
            <w:r w:rsidRPr="008B5EC6">
              <w:t>FDD</w:t>
            </w:r>
          </w:p>
        </w:tc>
      </w:tr>
      <w:tr w:rsidR="001308C0" w:rsidRPr="008B5EC6" w14:paraId="55FA595E" w14:textId="77777777" w:rsidTr="00EB483D">
        <w:trPr>
          <w:trHeight w:val="187"/>
          <w:jc w:val="center"/>
        </w:trPr>
        <w:tc>
          <w:tcPr>
            <w:tcW w:w="1228" w:type="dxa"/>
            <w:tcBorders>
              <w:top w:val="nil"/>
              <w:bottom w:val="nil"/>
            </w:tcBorders>
            <w:shd w:val="clear" w:color="auto" w:fill="auto"/>
          </w:tcPr>
          <w:p w14:paraId="5BA1D622" w14:textId="77777777" w:rsidR="001308C0" w:rsidRPr="008B5EC6" w:rsidRDefault="001308C0" w:rsidP="00EB483D">
            <w:pPr>
              <w:pStyle w:val="TAC"/>
            </w:pPr>
          </w:p>
        </w:tc>
        <w:tc>
          <w:tcPr>
            <w:tcW w:w="945" w:type="dxa"/>
          </w:tcPr>
          <w:p w14:paraId="6AA0B4FC"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324C1132" w14:textId="77777777" w:rsidR="001308C0" w:rsidRPr="008B5EC6" w:rsidRDefault="001308C0" w:rsidP="00EB483D">
            <w:pPr>
              <w:pStyle w:val="TAC"/>
            </w:pPr>
          </w:p>
        </w:tc>
        <w:tc>
          <w:tcPr>
            <w:tcW w:w="814" w:type="dxa"/>
            <w:shd w:val="clear" w:color="auto" w:fill="auto"/>
          </w:tcPr>
          <w:p w14:paraId="2B3C895A"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4C6E0189" w14:textId="77777777" w:rsidR="001308C0" w:rsidRPr="008B5EC6" w:rsidRDefault="001308C0" w:rsidP="00EB483D">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333DB552" w14:textId="77777777" w:rsidR="001308C0" w:rsidRPr="008B5EC6" w:rsidRDefault="001308C0" w:rsidP="00EB483D">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6161C861" w14:textId="77777777" w:rsidR="001308C0" w:rsidRPr="008B5EC6" w:rsidRDefault="001308C0" w:rsidP="00EB483D">
            <w:pPr>
              <w:pStyle w:val="TAC"/>
            </w:pPr>
          </w:p>
        </w:tc>
        <w:tc>
          <w:tcPr>
            <w:tcW w:w="683" w:type="dxa"/>
          </w:tcPr>
          <w:p w14:paraId="7F5116EA" w14:textId="77777777" w:rsidR="001308C0" w:rsidRPr="008B5EC6" w:rsidRDefault="001308C0" w:rsidP="00EB483D">
            <w:pPr>
              <w:pStyle w:val="TAC"/>
            </w:pPr>
          </w:p>
        </w:tc>
        <w:tc>
          <w:tcPr>
            <w:tcW w:w="820" w:type="dxa"/>
          </w:tcPr>
          <w:p w14:paraId="64E8FB81" w14:textId="77777777" w:rsidR="001308C0" w:rsidRPr="008B5EC6" w:rsidRDefault="001308C0" w:rsidP="00EB483D">
            <w:pPr>
              <w:pStyle w:val="TAC"/>
            </w:pPr>
          </w:p>
        </w:tc>
        <w:tc>
          <w:tcPr>
            <w:tcW w:w="821" w:type="dxa"/>
            <w:shd w:val="clear" w:color="auto" w:fill="auto"/>
          </w:tcPr>
          <w:p w14:paraId="59055E4D" w14:textId="77777777" w:rsidR="001308C0" w:rsidRPr="008B5EC6" w:rsidRDefault="001308C0" w:rsidP="00EB483D">
            <w:pPr>
              <w:pStyle w:val="TAC"/>
            </w:pPr>
          </w:p>
        </w:tc>
        <w:tc>
          <w:tcPr>
            <w:tcW w:w="954" w:type="dxa"/>
          </w:tcPr>
          <w:p w14:paraId="3DFF9307" w14:textId="77777777" w:rsidR="001308C0" w:rsidRPr="008B5EC6" w:rsidRDefault="001308C0" w:rsidP="00EB483D">
            <w:pPr>
              <w:pStyle w:val="TAC"/>
            </w:pPr>
          </w:p>
        </w:tc>
        <w:tc>
          <w:tcPr>
            <w:tcW w:w="811" w:type="dxa"/>
          </w:tcPr>
          <w:p w14:paraId="10B85255" w14:textId="77777777" w:rsidR="001308C0" w:rsidRPr="008B5EC6" w:rsidRDefault="001308C0" w:rsidP="00EB483D">
            <w:pPr>
              <w:pStyle w:val="TAC"/>
            </w:pPr>
          </w:p>
        </w:tc>
        <w:tc>
          <w:tcPr>
            <w:tcW w:w="683" w:type="dxa"/>
          </w:tcPr>
          <w:p w14:paraId="0A3B31BE" w14:textId="77777777" w:rsidR="001308C0" w:rsidRPr="008B5EC6" w:rsidRDefault="001308C0" w:rsidP="00EB483D">
            <w:pPr>
              <w:pStyle w:val="TAC"/>
            </w:pPr>
          </w:p>
        </w:tc>
        <w:tc>
          <w:tcPr>
            <w:tcW w:w="793" w:type="dxa"/>
          </w:tcPr>
          <w:p w14:paraId="1BEFF59B" w14:textId="77777777" w:rsidR="001308C0" w:rsidRPr="008B5EC6" w:rsidRDefault="001308C0" w:rsidP="00EB483D">
            <w:pPr>
              <w:pStyle w:val="TAC"/>
            </w:pPr>
          </w:p>
        </w:tc>
        <w:tc>
          <w:tcPr>
            <w:tcW w:w="611" w:type="dxa"/>
          </w:tcPr>
          <w:p w14:paraId="5FADFBE5" w14:textId="77777777" w:rsidR="001308C0" w:rsidRPr="008B5EC6" w:rsidRDefault="001308C0" w:rsidP="00EB483D">
            <w:pPr>
              <w:pStyle w:val="TAC"/>
            </w:pPr>
          </w:p>
        </w:tc>
        <w:tc>
          <w:tcPr>
            <w:tcW w:w="683" w:type="dxa"/>
          </w:tcPr>
          <w:p w14:paraId="30A57010" w14:textId="77777777" w:rsidR="001308C0" w:rsidRPr="008B5EC6" w:rsidRDefault="001308C0" w:rsidP="00EB483D">
            <w:pPr>
              <w:pStyle w:val="TAC"/>
            </w:pPr>
          </w:p>
        </w:tc>
        <w:tc>
          <w:tcPr>
            <w:tcW w:w="592" w:type="dxa"/>
          </w:tcPr>
          <w:p w14:paraId="55C8D08E" w14:textId="77777777" w:rsidR="001308C0" w:rsidRPr="008B5EC6" w:rsidRDefault="001308C0" w:rsidP="00EB483D">
            <w:pPr>
              <w:pStyle w:val="TAC"/>
            </w:pPr>
          </w:p>
        </w:tc>
        <w:tc>
          <w:tcPr>
            <w:tcW w:w="1332" w:type="dxa"/>
            <w:tcBorders>
              <w:top w:val="nil"/>
              <w:bottom w:val="nil"/>
            </w:tcBorders>
            <w:shd w:val="clear" w:color="auto" w:fill="auto"/>
          </w:tcPr>
          <w:p w14:paraId="13F5C103" w14:textId="77777777" w:rsidR="001308C0" w:rsidRPr="008B5EC6" w:rsidRDefault="001308C0" w:rsidP="00EB483D">
            <w:pPr>
              <w:pStyle w:val="TAC"/>
            </w:pPr>
          </w:p>
        </w:tc>
      </w:tr>
      <w:tr w:rsidR="001308C0" w:rsidRPr="008B5EC6" w14:paraId="5CC560FC" w14:textId="77777777" w:rsidTr="00EB483D">
        <w:trPr>
          <w:trHeight w:val="187"/>
          <w:jc w:val="center"/>
        </w:trPr>
        <w:tc>
          <w:tcPr>
            <w:tcW w:w="1228" w:type="dxa"/>
            <w:tcBorders>
              <w:bottom w:val="nil"/>
            </w:tcBorders>
            <w:shd w:val="clear" w:color="auto" w:fill="auto"/>
          </w:tcPr>
          <w:p w14:paraId="00435DB8" w14:textId="77777777" w:rsidR="001308C0" w:rsidRPr="008B5EC6" w:rsidRDefault="001308C0" w:rsidP="00EB483D">
            <w:pPr>
              <w:pStyle w:val="TAC"/>
              <w:rPr>
                <w:lang w:eastAsia="zh-CN"/>
              </w:rPr>
            </w:pPr>
            <w:r w:rsidRPr="008B5EC6">
              <w:rPr>
                <w:lang w:eastAsia="zh-CN"/>
              </w:rPr>
              <w:t>n24</w:t>
            </w:r>
          </w:p>
        </w:tc>
        <w:tc>
          <w:tcPr>
            <w:tcW w:w="945" w:type="dxa"/>
          </w:tcPr>
          <w:p w14:paraId="336F04E8" w14:textId="77777777" w:rsidR="001308C0" w:rsidRPr="008B5EC6" w:rsidRDefault="001308C0" w:rsidP="00EB483D">
            <w:pPr>
              <w:pStyle w:val="TAC"/>
            </w:pPr>
            <w:r w:rsidRPr="008B5EC6">
              <w:t>15</w:t>
            </w:r>
          </w:p>
        </w:tc>
        <w:tc>
          <w:tcPr>
            <w:tcW w:w="814" w:type="dxa"/>
            <w:shd w:val="clear" w:color="auto" w:fill="auto"/>
          </w:tcPr>
          <w:p w14:paraId="451C0070" w14:textId="77777777" w:rsidR="001308C0" w:rsidRPr="008B5EC6" w:rsidRDefault="001308C0" w:rsidP="00EB483D">
            <w:pPr>
              <w:pStyle w:val="TAC"/>
            </w:pPr>
            <w:r w:rsidRPr="008B5EC6">
              <w:t>25</w:t>
            </w:r>
          </w:p>
        </w:tc>
        <w:tc>
          <w:tcPr>
            <w:tcW w:w="814" w:type="dxa"/>
            <w:shd w:val="clear" w:color="auto" w:fill="auto"/>
          </w:tcPr>
          <w:p w14:paraId="5E49ADD7" w14:textId="77777777" w:rsidR="001308C0" w:rsidRPr="008B5EC6" w:rsidRDefault="001308C0" w:rsidP="00EB483D">
            <w:pPr>
              <w:pStyle w:val="TAC"/>
            </w:pPr>
            <w:r w:rsidRPr="008B5EC6">
              <w:t>50</w:t>
            </w:r>
          </w:p>
        </w:tc>
        <w:tc>
          <w:tcPr>
            <w:tcW w:w="953" w:type="dxa"/>
            <w:shd w:val="clear" w:color="auto" w:fill="auto"/>
          </w:tcPr>
          <w:p w14:paraId="4B9EF330" w14:textId="77777777" w:rsidR="001308C0" w:rsidRPr="008B5EC6" w:rsidRDefault="001308C0" w:rsidP="00EB483D">
            <w:pPr>
              <w:pStyle w:val="TAC"/>
            </w:pPr>
          </w:p>
        </w:tc>
        <w:tc>
          <w:tcPr>
            <w:tcW w:w="802" w:type="dxa"/>
            <w:shd w:val="clear" w:color="auto" w:fill="auto"/>
          </w:tcPr>
          <w:p w14:paraId="2BE4495D" w14:textId="77777777" w:rsidR="001308C0" w:rsidRPr="008B5EC6" w:rsidRDefault="001308C0" w:rsidP="00EB483D">
            <w:pPr>
              <w:pStyle w:val="TAC"/>
            </w:pPr>
          </w:p>
        </w:tc>
        <w:tc>
          <w:tcPr>
            <w:tcW w:w="821" w:type="dxa"/>
            <w:shd w:val="clear" w:color="auto" w:fill="auto"/>
          </w:tcPr>
          <w:p w14:paraId="6FDF2EDA" w14:textId="77777777" w:rsidR="001308C0" w:rsidRPr="008B5EC6" w:rsidRDefault="001308C0" w:rsidP="00EB483D">
            <w:pPr>
              <w:pStyle w:val="TAC"/>
            </w:pPr>
          </w:p>
        </w:tc>
        <w:tc>
          <w:tcPr>
            <w:tcW w:w="683" w:type="dxa"/>
          </w:tcPr>
          <w:p w14:paraId="601558A1" w14:textId="77777777" w:rsidR="001308C0" w:rsidRPr="008B5EC6" w:rsidRDefault="001308C0" w:rsidP="00EB483D">
            <w:pPr>
              <w:pStyle w:val="TAC"/>
            </w:pPr>
          </w:p>
        </w:tc>
        <w:tc>
          <w:tcPr>
            <w:tcW w:w="820" w:type="dxa"/>
          </w:tcPr>
          <w:p w14:paraId="2DF60702" w14:textId="77777777" w:rsidR="001308C0" w:rsidRPr="008B5EC6" w:rsidRDefault="001308C0" w:rsidP="00EB483D">
            <w:pPr>
              <w:pStyle w:val="TAC"/>
            </w:pPr>
          </w:p>
        </w:tc>
        <w:tc>
          <w:tcPr>
            <w:tcW w:w="821" w:type="dxa"/>
            <w:shd w:val="clear" w:color="auto" w:fill="auto"/>
          </w:tcPr>
          <w:p w14:paraId="5277AE7E" w14:textId="77777777" w:rsidR="001308C0" w:rsidRPr="008B5EC6" w:rsidRDefault="001308C0" w:rsidP="00EB483D">
            <w:pPr>
              <w:pStyle w:val="TAC"/>
            </w:pPr>
          </w:p>
        </w:tc>
        <w:tc>
          <w:tcPr>
            <w:tcW w:w="954" w:type="dxa"/>
          </w:tcPr>
          <w:p w14:paraId="546DFEA6" w14:textId="77777777" w:rsidR="001308C0" w:rsidRPr="008B5EC6" w:rsidRDefault="001308C0" w:rsidP="00EB483D">
            <w:pPr>
              <w:pStyle w:val="TAC"/>
            </w:pPr>
          </w:p>
        </w:tc>
        <w:tc>
          <w:tcPr>
            <w:tcW w:w="811" w:type="dxa"/>
          </w:tcPr>
          <w:p w14:paraId="1ACF0F35" w14:textId="77777777" w:rsidR="001308C0" w:rsidRPr="008B5EC6" w:rsidRDefault="001308C0" w:rsidP="00EB483D">
            <w:pPr>
              <w:pStyle w:val="TAC"/>
            </w:pPr>
          </w:p>
        </w:tc>
        <w:tc>
          <w:tcPr>
            <w:tcW w:w="683" w:type="dxa"/>
          </w:tcPr>
          <w:p w14:paraId="1487231F" w14:textId="77777777" w:rsidR="001308C0" w:rsidRPr="008B5EC6" w:rsidRDefault="001308C0" w:rsidP="00EB483D">
            <w:pPr>
              <w:pStyle w:val="TAC"/>
            </w:pPr>
          </w:p>
        </w:tc>
        <w:tc>
          <w:tcPr>
            <w:tcW w:w="793" w:type="dxa"/>
          </w:tcPr>
          <w:p w14:paraId="1F5B1EF3" w14:textId="77777777" w:rsidR="001308C0" w:rsidRPr="008B5EC6" w:rsidRDefault="001308C0" w:rsidP="00EB483D">
            <w:pPr>
              <w:pStyle w:val="TAC"/>
            </w:pPr>
          </w:p>
        </w:tc>
        <w:tc>
          <w:tcPr>
            <w:tcW w:w="611" w:type="dxa"/>
          </w:tcPr>
          <w:p w14:paraId="05BF1D15" w14:textId="77777777" w:rsidR="001308C0" w:rsidRPr="008B5EC6" w:rsidRDefault="001308C0" w:rsidP="00EB483D">
            <w:pPr>
              <w:pStyle w:val="TAC"/>
            </w:pPr>
          </w:p>
        </w:tc>
        <w:tc>
          <w:tcPr>
            <w:tcW w:w="683" w:type="dxa"/>
          </w:tcPr>
          <w:p w14:paraId="0FCB6914" w14:textId="77777777" w:rsidR="001308C0" w:rsidRPr="008B5EC6" w:rsidRDefault="001308C0" w:rsidP="00EB483D">
            <w:pPr>
              <w:pStyle w:val="TAC"/>
            </w:pPr>
          </w:p>
        </w:tc>
        <w:tc>
          <w:tcPr>
            <w:tcW w:w="592" w:type="dxa"/>
          </w:tcPr>
          <w:p w14:paraId="098ACB75" w14:textId="77777777" w:rsidR="001308C0" w:rsidRPr="008B5EC6" w:rsidRDefault="001308C0" w:rsidP="00EB483D">
            <w:pPr>
              <w:pStyle w:val="TAC"/>
            </w:pPr>
          </w:p>
        </w:tc>
        <w:tc>
          <w:tcPr>
            <w:tcW w:w="1332" w:type="dxa"/>
            <w:tcBorders>
              <w:bottom w:val="nil"/>
            </w:tcBorders>
            <w:shd w:val="clear" w:color="auto" w:fill="auto"/>
          </w:tcPr>
          <w:p w14:paraId="2CABFAE8" w14:textId="77777777" w:rsidR="001308C0" w:rsidRPr="008B5EC6" w:rsidRDefault="001308C0" w:rsidP="00EB483D">
            <w:pPr>
              <w:pStyle w:val="TAC"/>
            </w:pPr>
            <w:r w:rsidRPr="008B5EC6">
              <w:t>FDD</w:t>
            </w:r>
          </w:p>
        </w:tc>
      </w:tr>
      <w:tr w:rsidR="001308C0" w:rsidRPr="008B5EC6" w14:paraId="46B37BB5" w14:textId="77777777" w:rsidTr="00EB483D">
        <w:trPr>
          <w:trHeight w:val="187"/>
          <w:jc w:val="center"/>
        </w:trPr>
        <w:tc>
          <w:tcPr>
            <w:tcW w:w="1228" w:type="dxa"/>
            <w:tcBorders>
              <w:top w:val="nil"/>
              <w:bottom w:val="nil"/>
            </w:tcBorders>
            <w:shd w:val="clear" w:color="auto" w:fill="auto"/>
          </w:tcPr>
          <w:p w14:paraId="1B26810F" w14:textId="77777777" w:rsidR="001308C0" w:rsidRPr="008B5EC6" w:rsidRDefault="001308C0" w:rsidP="00EB483D">
            <w:pPr>
              <w:pStyle w:val="TAC"/>
              <w:rPr>
                <w:lang w:eastAsia="zh-CN"/>
              </w:rPr>
            </w:pPr>
          </w:p>
        </w:tc>
        <w:tc>
          <w:tcPr>
            <w:tcW w:w="945" w:type="dxa"/>
          </w:tcPr>
          <w:p w14:paraId="2F31EA4D" w14:textId="77777777" w:rsidR="001308C0" w:rsidRPr="008B5EC6" w:rsidRDefault="001308C0" w:rsidP="00EB483D">
            <w:pPr>
              <w:pStyle w:val="TAC"/>
            </w:pPr>
            <w:r w:rsidRPr="008B5EC6">
              <w:t>30</w:t>
            </w:r>
          </w:p>
        </w:tc>
        <w:tc>
          <w:tcPr>
            <w:tcW w:w="814" w:type="dxa"/>
            <w:shd w:val="clear" w:color="auto" w:fill="auto"/>
          </w:tcPr>
          <w:p w14:paraId="28F65B40" w14:textId="77777777" w:rsidR="001308C0" w:rsidRPr="008B5EC6" w:rsidRDefault="001308C0" w:rsidP="00EB483D">
            <w:pPr>
              <w:pStyle w:val="TAC"/>
            </w:pPr>
          </w:p>
        </w:tc>
        <w:tc>
          <w:tcPr>
            <w:tcW w:w="814" w:type="dxa"/>
            <w:shd w:val="clear" w:color="auto" w:fill="auto"/>
          </w:tcPr>
          <w:p w14:paraId="0E176079" w14:textId="77777777" w:rsidR="001308C0" w:rsidRPr="008B5EC6" w:rsidRDefault="001308C0" w:rsidP="00EB483D">
            <w:pPr>
              <w:pStyle w:val="TAC"/>
            </w:pPr>
            <w:r w:rsidRPr="008B5EC6">
              <w:t>24</w:t>
            </w:r>
          </w:p>
        </w:tc>
        <w:tc>
          <w:tcPr>
            <w:tcW w:w="953" w:type="dxa"/>
            <w:shd w:val="clear" w:color="auto" w:fill="auto"/>
          </w:tcPr>
          <w:p w14:paraId="31DCBA9B" w14:textId="77777777" w:rsidR="001308C0" w:rsidRPr="008B5EC6" w:rsidRDefault="001308C0" w:rsidP="00EB483D">
            <w:pPr>
              <w:pStyle w:val="TAC"/>
            </w:pPr>
          </w:p>
        </w:tc>
        <w:tc>
          <w:tcPr>
            <w:tcW w:w="802" w:type="dxa"/>
            <w:shd w:val="clear" w:color="auto" w:fill="auto"/>
          </w:tcPr>
          <w:p w14:paraId="7BEF8C12" w14:textId="77777777" w:rsidR="001308C0" w:rsidRPr="008B5EC6" w:rsidRDefault="001308C0" w:rsidP="00EB483D">
            <w:pPr>
              <w:pStyle w:val="TAC"/>
            </w:pPr>
          </w:p>
        </w:tc>
        <w:tc>
          <w:tcPr>
            <w:tcW w:w="821" w:type="dxa"/>
            <w:shd w:val="clear" w:color="auto" w:fill="auto"/>
          </w:tcPr>
          <w:p w14:paraId="2FDD7E7C" w14:textId="77777777" w:rsidR="001308C0" w:rsidRPr="008B5EC6" w:rsidRDefault="001308C0" w:rsidP="00EB483D">
            <w:pPr>
              <w:pStyle w:val="TAC"/>
            </w:pPr>
          </w:p>
        </w:tc>
        <w:tc>
          <w:tcPr>
            <w:tcW w:w="683" w:type="dxa"/>
          </w:tcPr>
          <w:p w14:paraId="5F4A1CE8" w14:textId="77777777" w:rsidR="001308C0" w:rsidRPr="008B5EC6" w:rsidRDefault="001308C0" w:rsidP="00EB483D">
            <w:pPr>
              <w:pStyle w:val="TAC"/>
            </w:pPr>
          </w:p>
        </w:tc>
        <w:tc>
          <w:tcPr>
            <w:tcW w:w="820" w:type="dxa"/>
          </w:tcPr>
          <w:p w14:paraId="3943E386" w14:textId="77777777" w:rsidR="001308C0" w:rsidRPr="008B5EC6" w:rsidRDefault="001308C0" w:rsidP="00EB483D">
            <w:pPr>
              <w:pStyle w:val="TAC"/>
            </w:pPr>
          </w:p>
        </w:tc>
        <w:tc>
          <w:tcPr>
            <w:tcW w:w="821" w:type="dxa"/>
            <w:shd w:val="clear" w:color="auto" w:fill="auto"/>
          </w:tcPr>
          <w:p w14:paraId="7C7C4D17" w14:textId="77777777" w:rsidR="001308C0" w:rsidRPr="008B5EC6" w:rsidRDefault="001308C0" w:rsidP="00EB483D">
            <w:pPr>
              <w:pStyle w:val="TAC"/>
            </w:pPr>
          </w:p>
        </w:tc>
        <w:tc>
          <w:tcPr>
            <w:tcW w:w="954" w:type="dxa"/>
          </w:tcPr>
          <w:p w14:paraId="47A65B26" w14:textId="77777777" w:rsidR="001308C0" w:rsidRPr="008B5EC6" w:rsidRDefault="001308C0" w:rsidP="00EB483D">
            <w:pPr>
              <w:pStyle w:val="TAC"/>
            </w:pPr>
          </w:p>
        </w:tc>
        <w:tc>
          <w:tcPr>
            <w:tcW w:w="811" w:type="dxa"/>
          </w:tcPr>
          <w:p w14:paraId="54039AF1" w14:textId="77777777" w:rsidR="001308C0" w:rsidRPr="008B5EC6" w:rsidRDefault="001308C0" w:rsidP="00EB483D">
            <w:pPr>
              <w:pStyle w:val="TAC"/>
            </w:pPr>
          </w:p>
        </w:tc>
        <w:tc>
          <w:tcPr>
            <w:tcW w:w="683" w:type="dxa"/>
          </w:tcPr>
          <w:p w14:paraId="295BFD19" w14:textId="77777777" w:rsidR="001308C0" w:rsidRPr="008B5EC6" w:rsidRDefault="001308C0" w:rsidP="00EB483D">
            <w:pPr>
              <w:pStyle w:val="TAC"/>
            </w:pPr>
          </w:p>
        </w:tc>
        <w:tc>
          <w:tcPr>
            <w:tcW w:w="793" w:type="dxa"/>
          </w:tcPr>
          <w:p w14:paraId="490970FD" w14:textId="77777777" w:rsidR="001308C0" w:rsidRPr="008B5EC6" w:rsidRDefault="001308C0" w:rsidP="00EB483D">
            <w:pPr>
              <w:pStyle w:val="TAC"/>
            </w:pPr>
          </w:p>
        </w:tc>
        <w:tc>
          <w:tcPr>
            <w:tcW w:w="611" w:type="dxa"/>
          </w:tcPr>
          <w:p w14:paraId="0A4069A3" w14:textId="77777777" w:rsidR="001308C0" w:rsidRPr="008B5EC6" w:rsidRDefault="001308C0" w:rsidP="00EB483D">
            <w:pPr>
              <w:pStyle w:val="TAC"/>
            </w:pPr>
          </w:p>
        </w:tc>
        <w:tc>
          <w:tcPr>
            <w:tcW w:w="683" w:type="dxa"/>
          </w:tcPr>
          <w:p w14:paraId="64214FE1" w14:textId="77777777" w:rsidR="001308C0" w:rsidRPr="008B5EC6" w:rsidRDefault="001308C0" w:rsidP="00EB483D">
            <w:pPr>
              <w:pStyle w:val="TAC"/>
            </w:pPr>
          </w:p>
        </w:tc>
        <w:tc>
          <w:tcPr>
            <w:tcW w:w="592" w:type="dxa"/>
          </w:tcPr>
          <w:p w14:paraId="6D025762" w14:textId="77777777" w:rsidR="001308C0" w:rsidRPr="008B5EC6" w:rsidRDefault="001308C0" w:rsidP="00EB483D">
            <w:pPr>
              <w:pStyle w:val="TAC"/>
            </w:pPr>
          </w:p>
        </w:tc>
        <w:tc>
          <w:tcPr>
            <w:tcW w:w="1332" w:type="dxa"/>
            <w:tcBorders>
              <w:top w:val="nil"/>
              <w:bottom w:val="nil"/>
            </w:tcBorders>
            <w:shd w:val="clear" w:color="auto" w:fill="auto"/>
          </w:tcPr>
          <w:p w14:paraId="0DDF32FB" w14:textId="77777777" w:rsidR="001308C0" w:rsidRPr="008B5EC6" w:rsidRDefault="001308C0" w:rsidP="00EB483D">
            <w:pPr>
              <w:pStyle w:val="TAC"/>
            </w:pPr>
          </w:p>
        </w:tc>
      </w:tr>
      <w:tr w:rsidR="001308C0" w:rsidRPr="008B5EC6" w14:paraId="59153F43" w14:textId="77777777" w:rsidTr="00EB483D">
        <w:trPr>
          <w:trHeight w:val="187"/>
          <w:jc w:val="center"/>
        </w:trPr>
        <w:tc>
          <w:tcPr>
            <w:tcW w:w="1228" w:type="dxa"/>
            <w:tcBorders>
              <w:top w:val="nil"/>
              <w:bottom w:val="single" w:sz="4" w:space="0" w:color="auto"/>
            </w:tcBorders>
            <w:shd w:val="clear" w:color="auto" w:fill="auto"/>
          </w:tcPr>
          <w:p w14:paraId="6E9DB541" w14:textId="77777777" w:rsidR="001308C0" w:rsidRPr="008B5EC6" w:rsidRDefault="001308C0" w:rsidP="00EB483D">
            <w:pPr>
              <w:pStyle w:val="TAC"/>
              <w:rPr>
                <w:lang w:eastAsia="zh-CN"/>
              </w:rPr>
            </w:pPr>
          </w:p>
        </w:tc>
        <w:tc>
          <w:tcPr>
            <w:tcW w:w="945" w:type="dxa"/>
          </w:tcPr>
          <w:p w14:paraId="333F6B09" w14:textId="77777777" w:rsidR="001308C0" w:rsidRPr="008B5EC6" w:rsidRDefault="001308C0" w:rsidP="00EB483D">
            <w:pPr>
              <w:pStyle w:val="TAC"/>
            </w:pPr>
            <w:r w:rsidRPr="008B5EC6">
              <w:t>60</w:t>
            </w:r>
          </w:p>
        </w:tc>
        <w:tc>
          <w:tcPr>
            <w:tcW w:w="814" w:type="dxa"/>
            <w:shd w:val="clear" w:color="auto" w:fill="auto"/>
          </w:tcPr>
          <w:p w14:paraId="22FA0BD1" w14:textId="77777777" w:rsidR="001308C0" w:rsidRPr="008B5EC6" w:rsidRDefault="001308C0" w:rsidP="00EB483D">
            <w:pPr>
              <w:pStyle w:val="TAC"/>
            </w:pPr>
          </w:p>
        </w:tc>
        <w:tc>
          <w:tcPr>
            <w:tcW w:w="814" w:type="dxa"/>
            <w:shd w:val="clear" w:color="auto" w:fill="auto"/>
          </w:tcPr>
          <w:p w14:paraId="6DA418B4" w14:textId="77777777" w:rsidR="001308C0" w:rsidRPr="008B5EC6" w:rsidRDefault="001308C0" w:rsidP="00EB483D">
            <w:pPr>
              <w:pStyle w:val="TAC"/>
            </w:pPr>
            <w:r w:rsidRPr="008B5EC6">
              <w:t>10</w:t>
            </w:r>
          </w:p>
        </w:tc>
        <w:tc>
          <w:tcPr>
            <w:tcW w:w="953" w:type="dxa"/>
            <w:shd w:val="clear" w:color="auto" w:fill="auto"/>
          </w:tcPr>
          <w:p w14:paraId="4B54B20B" w14:textId="77777777" w:rsidR="001308C0" w:rsidRPr="008B5EC6" w:rsidRDefault="001308C0" w:rsidP="00EB483D">
            <w:pPr>
              <w:pStyle w:val="TAC"/>
            </w:pPr>
          </w:p>
        </w:tc>
        <w:tc>
          <w:tcPr>
            <w:tcW w:w="802" w:type="dxa"/>
            <w:shd w:val="clear" w:color="auto" w:fill="auto"/>
          </w:tcPr>
          <w:p w14:paraId="0B3F2531" w14:textId="77777777" w:rsidR="001308C0" w:rsidRPr="008B5EC6" w:rsidRDefault="001308C0" w:rsidP="00EB483D">
            <w:pPr>
              <w:pStyle w:val="TAC"/>
            </w:pPr>
          </w:p>
        </w:tc>
        <w:tc>
          <w:tcPr>
            <w:tcW w:w="821" w:type="dxa"/>
            <w:shd w:val="clear" w:color="auto" w:fill="auto"/>
          </w:tcPr>
          <w:p w14:paraId="1082906F" w14:textId="77777777" w:rsidR="001308C0" w:rsidRPr="008B5EC6" w:rsidRDefault="001308C0" w:rsidP="00EB483D">
            <w:pPr>
              <w:pStyle w:val="TAC"/>
            </w:pPr>
          </w:p>
        </w:tc>
        <w:tc>
          <w:tcPr>
            <w:tcW w:w="683" w:type="dxa"/>
          </w:tcPr>
          <w:p w14:paraId="7BEBBEAC" w14:textId="77777777" w:rsidR="001308C0" w:rsidRPr="008B5EC6" w:rsidRDefault="001308C0" w:rsidP="00EB483D">
            <w:pPr>
              <w:pStyle w:val="TAC"/>
            </w:pPr>
          </w:p>
        </w:tc>
        <w:tc>
          <w:tcPr>
            <w:tcW w:w="820" w:type="dxa"/>
          </w:tcPr>
          <w:p w14:paraId="1DFED036" w14:textId="77777777" w:rsidR="001308C0" w:rsidRPr="008B5EC6" w:rsidRDefault="001308C0" w:rsidP="00EB483D">
            <w:pPr>
              <w:pStyle w:val="TAC"/>
            </w:pPr>
          </w:p>
        </w:tc>
        <w:tc>
          <w:tcPr>
            <w:tcW w:w="821" w:type="dxa"/>
            <w:shd w:val="clear" w:color="auto" w:fill="auto"/>
          </w:tcPr>
          <w:p w14:paraId="538667AE" w14:textId="77777777" w:rsidR="001308C0" w:rsidRPr="008B5EC6" w:rsidRDefault="001308C0" w:rsidP="00EB483D">
            <w:pPr>
              <w:pStyle w:val="TAC"/>
            </w:pPr>
          </w:p>
        </w:tc>
        <w:tc>
          <w:tcPr>
            <w:tcW w:w="954" w:type="dxa"/>
          </w:tcPr>
          <w:p w14:paraId="664463A9" w14:textId="77777777" w:rsidR="001308C0" w:rsidRPr="008B5EC6" w:rsidRDefault="001308C0" w:rsidP="00EB483D">
            <w:pPr>
              <w:pStyle w:val="TAC"/>
            </w:pPr>
          </w:p>
        </w:tc>
        <w:tc>
          <w:tcPr>
            <w:tcW w:w="811" w:type="dxa"/>
          </w:tcPr>
          <w:p w14:paraId="68B04859" w14:textId="77777777" w:rsidR="001308C0" w:rsidRPr="008B5EC6" w:rsidRDefault="001308C0" w:rsidP="00EB483D">
            <w:pPr>
              <w:pStyle w:val="TAC"/>
            </w:pPr>
          </w:p>
        </w:tc>
        <w:tc>
          <w:tcPr>
            <w:tcW w:w="683" w:type="dxa"/>
          </w:tcPr>
          <w:p w14:paraId="4DD46522" w14:textId="77777777" w:rsidR="001308C0" w:rsidRPr="008B5EC6" w:rsidRDefault="001308C0" w:rsidP="00EB483D">
            <w:pPr>
              <w:pStyle w:val="TAC"/>
            </w:pPr>
          </w:p>
        </w:tc>
        <w:tc>
          <w:tcPr>
            <w:tcW w:w="793" w:type="dxa"/>
          </w:tcPr>
          <w:p w14:paraId="6838AB48" w14:textId="77777777" w:rsidR="001308C0" w:rsidRPr="008B5EC6" w:rsidRDefault="001308C0" w:rsidP="00EB483D">
            <w:pPr>
              <w:pStyle w:val="TAC"/>
            </w:pPr>
          </w:p>
        </w:tc>
        <w:tc>
          <w:tcPr>
            <w:tcW w:w="611" w:type="dxa"/>
          </w:tcPr>
          <w:p w14:paraId="610FD281" w14:textId="77777777" w:rsidR="001308C0" w:rsidRPr="008B5EC6" w:rsidRDefault="001308C0" w:rsidP="00EB483D">
            <w:pPr>
              <w:pStyle w:val="TAC"/>
            </w:pPr>
          </w:p>
        </w:tc>
        <w:tc>
          <w:tcPr>
            <w:tcW w:w="683" w:type="dxa"/>
          </w:tcPr>
          <w:p w14:paraId="370B878A" w14:textId="77777777" w:rsidR="001308C0" w:rsidRPr="008B5EC6" w:rsidRDefault="001308C0" w:rsidP="00EB483D">
            <w:pPr>
              <w:pStyle w:val="TAC"/>
            </w:pPr>
          </w:p>
        </w:tc>
        <w:tc>
          <w:tcPr>
            <w:tcW w:w="592" w:type="dxa"/>
          </w:tcPr>
          <w:p w14:paraId="505B8975"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62B51C8D" w14:textId="77777777" w:rsidR="001308C0" w:rsidRPr="008B5EC6" w:rsidRDefault="001308C0" w:rsidP="00EB483D">
            <w:pPr>
              <w:pStyle w:val="TAC"/>
            </w:pPr>
          </w:p>
        </w:tc>
      </w:tr>
      <w:tr w:rsidR="001308C0" w:rsidRPr="008B5EC6" w14:paraId="2B9C0859" w14:textId="77777777" w:rsidTr="00EB483D">
        <w:trPr>
          <w:trHeight w:val="187"/>
          <w:jc w:val="center"/>
        </w:trPr>
        <w:tc>
          <w:tcPr>
            <w:tcW w:w="1228" w:type="dxa"/>
            <w:tcBorders>
              <w:top w:val="single" w:sz="4" w:space="0" w:color="auto"/>
              <w:bottom w:val="nil"/>
            </w:tcBorders>
            <w:shd w:val="clear" w:color="auto" w:fill="auto"/>
          </w:tcPr>
          <w:p w14:paraId="1F28D8B7" w14:textId="77777777" w:rsidR="001308C0" w:rsidRPr="008B5EC6" w:rsidRDefault="001308C0" w:rsidP="00EB483D">
            <w:pPr>
              <w:pStyle w:val="TAC"/>
              <w:rPr>
                <w:lang w:eastAsia="zh-CN"/>
              </w:rPr>
            </w:pPr>
            <w:r w:rsidRPr="008B5EC6">
              <w:rPr>
                <w:lang w:eastAsia="zh-CN"/>
              </w:rPr>
              <w:t>n25</w:t>
            </w:r>
          </w:p>
        </w:tc>
        <w:tc>
          <w:tcPr>
            <w:tcW w:w="945" w:type="dxa"/>
          </w:tcPr>
          <w:p w14:paraId="7D0EA31E" w14:textId="77777777" w:rsidR="001308C0" w:rsidRPr="008B5EC6" w:rsidRDefault="001308C0" w:rsidP="00EB483D">
            <w:pPr>
              <w:pStyle w:val="TAC"/>
              <w:rPr>
                <w:rFonts w:cs="Arial"/>
              </w:rPr>
            </w:pPr>
            <w:r w:rsidRPr="008B5EC6">
              <w:t>15</w:t>
            </w:r>
          </w:p>
        </w:tc>
        <w:tc>
          <w:tcPr>
            <w:tcW w:w="814" w:type="dxa"/>
            <w:shd w:val="clear" w:color="auto" w:fill="auto"/>
          </w:tcPr>
          <w:p w14:paraId="3594B068" w14:textId="77777777" w:rsidR="001308C0" w:rsidRPr="008B5EC6" w:rsidRDefault="001308C0" w:rsidP="00EB483D">
            <w:pPr>
              <w:pStyle w:val="TAC"/>
              <w:rPr>
                <w:rFonts w:cs="Arial"/>
                <w:szCs w:val="18"/>
              </w:rPr>
            </w:pPr>
            <w:r w:rsidRPr="008B5EC6">
              <w:t>25</w:t>
            </w:r>
          </w:p>
        </w:tc>
        <w:tc>
          <w:tcPr>
            <w:tcW w:w="814" w:type="dxa"/>
            <w:shd w:val="clear" w:color="auto" w:fill="auto"/>
          </w:tcPr>
          <w:p w14:paraId="24405F06" w14:textId="77777777" w:rsidR="001308C0" w:rsidRPr="008B5EC6" w:rsidRDefault="001308C0" w:rsidP="00EB483D">
            <w:pPr>
              <w:pStyle w:val="TAC"/>
              <w:rPr>
                <w:rFonts w:cs="Arial"/>
              </w:rPr>
            </w:pPr>
            <w:r w:rsidRPr="008B5EC6">
              <w:t>50</w:t>
            </w:r>
            <w:r w:rsidRPr="008B5EC6">
              <w:rPr>
                <w:vertAlign w:val="superscript"/>
              </w:rPr>
              <w:t>1</w:t>
            </w:r>
          </w:p>
        </w:tc>
        <w:tc>
          <w:tcPr>
            <w:tcW w:w="953" w:type="dxa"/>
            <w:shd w:val="clear" w:color="auto" w:fill="auto"/>
          </w:tcPr>
          <w:p w14:paraId="548A2978" w14:textId="77777777" w:rsidR="001308C0" w:rsidRPr="008B5EC6" w:rsidRDefault="001308C0" w:rsidP="00EB483D">
            <w:pPr>
              <w:pStyle w:val="TAC"/>
              <w:rPr>
                <w:rFonts w:cs="Arial"/>
              </w:rPr>
            </w:pPr>
            <w:r w:rsidRPr="008B5EC6">
              <w:t>50</w:t>
            </w:r>
            <w:r w:rsidRPr="008B5EC6">
              <w:rPr>
                <w:vertAlign w:val="superscript"/>
              </w:rPr>
              <w:t>1</w:t>
            </w:r>
          </w:p>
        </w:tc>
        <w:tc>
          <w:tcPr>
            <w:tcW w:w="802" w:type="dxa"/>
            <w:shd w:val="clear" w:color="auto" w:fill="auto"/>
          </w:tcPr>
          <w:p w14:paraId="5365B496" w14:textId="77777777" w:rsidR="001308C0" w:rsidRPr="008B5EC6" w:rsidRDefault="001308C0" w:rsidP="00EB483D">
            <w:pPr>
              <w:pStyle w:val="TAC"/>
              <w:rPr>
                <w:rFonts w:cs="Arial"/>
              </w:rPr>
            </w:pPr>
            <w:r w:rsidRPr="008B5EC6">
              <w:t>50</w:t>
            </w:r>
            <w:r w:rsidRPr="008B5EC6">
              <w:rPr>
                <w:vertAlign w:val="superscript"/>
              </w:rPr>
              <w:t>1</w:t>
            </w:r>
          </w:p>
        </w:tc>
        <w:tc>
          <w:tcPr>
            <w:tcW w:w="821" w:type="dxa"/>
            <w:shd w:val="clear" w:color="auto" w:fill="auto"/>
          </w:tcPr>
          <w:p w14:paraId="7FCDD014" w14:textId="77777777" w:rsidR="001308C0" w:rsidRPr="008B5EC6" w:rsidRDefault="001308C0" w:rsidP="00EB483D">
            <w:pPr>
              <w:pStyle w:val="TAC"/>
            </w:pPr>
            <w:r w:rsidRPr="008B5EC6">
              <w:t>50</w:t>
            </w:r>
            <w:r w:rsidRPr="008B5EC6">
              <w:rPr>
                <w:vertAlign w:val="superscript"/>
              </w:rPr>
              <w:t>1</w:t>
            </w:r>
          </w:p>
        </w:tc>
        <w:tc>
          <w:tcPr>
            <w:tcW w:w="683" w:type="dxa"/>
          </w:tcPr>
          <w:p w14:paraId="15B49D8F" w14:textId="77777777" w:rsidR="001308C0" w:rsidRPr="008B5EC6" w:rsidRDefault="001308C0" w:rsidP="00EB483D">
            <w:pPr>
              <w:pStyle w:val="TAC"/>
            </w:pPr>
            <w:r w:rsidRPr="008B5EC6">
              <w:t>48</w:t>
            </w:r>
            <w:r w:rsidRPr="008B5EC6">
              <w:rPr>
                <w:vertAlign w:val="superscript"/>
              </w:rPr>
              <w:t>1</w:t>
            </w:r>
          </w:p>
        </w:tc>
        <w:tc>
          <w:tcPr>
            <w:tcW w:w="820" w:type="dxa"/>
          </w:tcPr>
          <w:p w14:paraId="4D0D2807" w14:textId="77777777" w:rsidR="001308C0" w:rsidRPr="008B5EC6" w:rsidRDefault="001308C0" w:rsidP="00EB483D">
            <w:pPr>
              <w:pStyle w:val="TAC"/>
            </w:pPr>
          </w:p>
        </w:tc>
        <w:tc>
          <w:tcPr>
            <w:tcW w:w="821" w:type="dxa"/>
            <w:shd w:val="clear" w:color="auto" w:fill="auto"/>
          </w:tcPr>
          <w:p w14:paraId="0CC56D69" w14:textId="77777777" w:rsidR="001308C0" w:rsidRPr="008B5EC6" w:rsidRDefault="001308C0" w:rsidP="00EB483D">
            <w:pPr>
              <w:pStyle w:val="TAC"/>
            </w:pPr>
            <w:r w:rsidRPr="008B5EC6">
              <w:t>40</w:t>
            </w:r>
            <w:r w:rsidRPr="008B5EC6">
              <w:rPr>
                <w:vertAlign w:val="superscript"/>
              </w:rPr>
              <w:t>1</w:t>
            </w:r>
          </w:p>
        </w:tc>
        <w:tc>
          <w:tcPr>
            <w:tcW w:w="954" w:type="dxa"/>
          </w:tcPr>
          <w:p w14:paraId="0D0318F5" w14:textId="77777777" w:rsidR="001308C0" w:rsidRPr="008B5EC6" w:rsidRDefault="001308C0" w:rsidP="00EB483D">
            <w:pPr>
              <w:pStyle w:val="TAC"/>
            </w:pPr>
          </w:p>
        </w:tc>
        <w:tc>
          <w:tcPr>
            <w:tcW w:w="811" w:type="dxa"/>
          </w:tcPr>
          <w:p w14:paraId="4AE1313D" w14:textId="77777777" w:rsidR="001308C0" w:rsidRPr="008B5EC6" w:rsidRDefault="001308C0" w:rsidP="00EB483D">
            <w:pPr>
              <w:pStyle w:val="TAC"/>
            </w:pPr>
          </w:p>
        </w:tc>
        <w:tc>
          <w:tcPr>
            <w:tcW w:w="683" w:type="dxa"/>
          </w:tcPr>
          <w:p w14:paraId="3C2AE0E1" w14:textId="77777777" w:rsidR="001308C0" w:rsidRPr="008B5EC6" w:rsidRDefault="001308C0" w:rsidP="00EB483D">
            <w:pPr>
              <w:pStyle w:val="TAC"/>
            </w:pPr>
          </w:p>
        </w:tc>
        <w:tc>
          <w:tcPr>
            <w:tcW w:w="793" w:type="dxa"/>
          </w:tcPr>
          <w:p w14:paraId="5401EAE8" w14:textId="77777777" w:rsidR="001308C0" w:rsidRPr="008B5EC6" w:rsidRDefault="001308C0" w:rsidP="00EB483D">
            <w:pPr>
              <w:pStyle w:val="TAC"/>
            </w:pPr>
          </w:p>
        </w:tc>
        <w:tc>
          <w:tcPr>
            <w:tcW w:w="611" w:type="dxa"/>
          </w:tcPr>
          <w:p w14:paraId="689DB7F2" w14:textId="77777777" w:rsidR="001308C0" w:rsidRPr="008B5EC6" w:rsidRDefault="001308C0" w:rsidP="00EB483D">
            <w:pPr>
              <w:pStyle w:val="TAC"/>
            </w:pPr>
          </w:p>
        </w:tc>
        <w:tc>
          <w:tcPr>
            <w:tcW w:w="683" w:type="dxa"/>
          </w:tcPr>
          <w:p w14:paraId="05A6ADD0" w14:textId="77777777" w:rsidR="001308C0" w:rsidRPr="008B5EC6" w:rsidRDefault="001308C0" w:rsidP="00EB483D">
            <w:pPr>
              <w:pStyle w:val="TAC"/>
            </w:pPr>
          </w:p>
        </w:tc>
        <w:tc>
          <w:tcPr>
            <w:tcW w:w="592" w:type="dxa"/>
          </w:tcPr>
          <w:p w14:paraId="6666B171" w14:textId="77777777" w:rsidR="001308C0" w:rsidRPr="008B5EC6" w:rsidRDefault="001308C0" w:rsidP="00EB483D">
            <w:pPr>
              <w:pStyle w:val="TAC"/>
            </w:pPr>
          </w:p>
        </w:tc>
        <w:tc>
          <w:tcPr>
            <w:tcW w:w="1332" w:type="dxa"/>
            <w:tcBorders>
              <w:top w:val="single" w:sz="4" w:space="0" w:color="auto"/>
              <w:bottom w:val="nil"/>
            </w:tcBorders>
            <w:shd w:val="clear" w:color="auto" w:fill="auto"/>
          </w:tcPr>
          <w:p w14:paraId="0CB234B0" w14:textId="77777777" w:rsidR="001308C0" w:rsidRPr="008B5EC6" w:rsidRDefault="001308C0" w:rsidP="00EB483D">
            <w:pPr>
              <w:pStyle w:val="TAC"/>
            </w:pPr>
            <w:r w:rsidRPr="008B5EC6">
              <w:t>FDD</w:t>
            </w:r>
          </w:p>
        </w:tc>
      </w:tr>
      <w:tr w:rsidR="001308C0" w:rsidRPr="008B5EC6" w14:paraId="5F831AF6" w14:textId="77777777" w:rsidTr="00EB483D">
        <w:trPr>
          <w:trHeight w:val="187"/>
          <w:jc w:val="center"/>
        </w:trPr>
        <w:tc>
          <w:tcPr>
            <w:tcW w:w="1228" w:type="dxa"/>
            <w:tcBorders>
              <w:top w:val="nil"/>
              <w:bottom w:val="nil"/>
            </w:tcBorders>
            <w:shd w:val="clear" w:color="auto" w:fill="auto"/>
          </w:tcPr>
          <w:p w14:paraId="1BF911F4" w14:textId="77777777" w:rsidR="001308C0" w:rsidRPr="008B5EC6" w:rsidRDefault="001308C0" w:rsidP="00EB483D">
            <w:pPr>
              <w:pStyle w:val="TAC"/>
              <w:rPr>
                <w:lang w:eastAsia="zh-CN"/>
              </w:rPr>
            </w:pPr>
          </w:p>
        </w:tc>
        <w:tc>
          <w:tcPr>
            <w:tcW w:w="945" w:type="dxa"/>
          </w:tcPr>
          <w:p w14:paraId="3D328C64" w14:textId="77777777" w:rsidR="001308C0" w:rsidRPr="008B5EC6" w:rsidRDefault="001308C0" w:rsidP="00EB483D">
            <w:pPr>
              <w:pStyle w:val="TAC"/>
              <w:rPr>
                <w:rFonts w:cs="Arial"/>
              </w:rPr>
            </w:pPr>
            <w:r w:rsidRPr="008B5EC6">
              <w:t>30</w:t>
            </w:r>
          </w:p>
        </w:tc>
        <w:tc>
          <w:tcPr>
            <w:tcW w:w="814" w:type="dxa"/>
            <w:shd w:val="clear" w:color="auto" w:fill="auto"/>
          </w:tcPr>
          <w:p w14:paraId="5740AE7F" w14:textId="77777777" w:rsidR="001308C0" w:rsidRPr="008B5EC6" w:rsidRDefault="001308C0" w:rsidP="00EB483D">
            <w:pPr>
              <w:pStyle w:val="TAC"/>
              <w:rPr>
                <w:rFonts w:cs="Arial"/>
                <w:szCs w:val="18"/>
              </w:rPr>
            </w:pPr>
          </w:p>
        </w:tc>
        <w:tc>
          <w:tcPr>
            <w:tcW w:w="814" w:type="dxa"/>
            <w:shd w:val="clear" w:color="auto" w:fill="auto"/>
          </w:tcPr>
          <w:p w14:paraId="677313A1" w14:textId="77777777" w:rsidR="001308C0" w:rsidRPr="008B5EC6" w:rsidRDefault="001308C0" w:rsidP="00EB483D">
            <w:pPr>
              <w:pStyle w:val="TAC"/>
              <w:rPr>
                <w:rFonts w:cs="Arial"/>
              </w:rPr>
            </w:pPr>
            <w:r w:rsidRPr="008B5EC6">
              <w:t>24</w:t>
            </w:r>
          </w:p>
        </w:tc>
        <w:tc>
          <w:tcPr>
            <w:tcW w:w="953" w:type="dxa"/>
            <w:shd w:val="clear" w:color="auto" w:fill="auto"/>
          </w:tcPr>
          <w:p w14:paraId="44C4EAFE" w14:textId="77777777" w:rsidR="001308C0" w:rsidRPr="008B5EC6" w:rsidRDefault="001308C0" w:rsidP="00EB483D">
            <w:pPr>
              <w:pStyle w:val="TAC"/>
              <w:rPr>
                <w:rFonts w:cs="Arial"/>
              </w:rPr>
            </w:pPr>
            <w:r w:rsidRPr="008B5EC6">
              <w:t>24</w:t>
            </w:r>
            <w:r w:rsidRPr="008B5EC6">
              <w:rPr>
                <w:vertAlign w:val="superscript"/>
              </w:rPr>
              <w:t>1</w:t>
            </w:r>
          </w:p>
        </w:tc>
        <w:tc>
          <w:tcPr>
            <w:tcW w:w="802" w:type="dxa"/>
            <w:shd w:val="clear" w:color="auto" w:fill="auto"/>
          </w:tcPr>
          <w:p w14:paraId="5177F481" w14:textId="77777777" w:rsidR="001308C0" w:rsidRPr="008B5EC6" w:rsidRDefault="001308C0" w:rsidP="00EB483D">
            <w:pPr>
              <w:pStyle w:val="TAC"/>
              <w:rPr>
                <w:rFonts w:cs="Arial"/>
              </w:rPr>
            </w:pPr>
            <w:r w:rsidRPr="008B5EC6">
              <w:t>24</w:t>
            </w:r>
            <w:r w:rsidRPr="008B5EC6">
              <w:rPr>
                <w:vertAlign w:val="superscript"/>
              </w:rPr>
              <w:t>1</w:t>
            </w:r>
          </w:p>
        </w:tc>
        <w:tc>
          <w:tcPr>
            <w:tcW w:w="821" w:type="dxa"/>
            <w:shd w:val="clear" w:color="auto" w:fill="auto"/>
          </w:tcPr>
          <w:p w14:paraId="01EBD7BA" w14:textId="77777777" w:rsidR="001308C0" w:rsidRPr="008B5EC6" w:rsidRDefault="001308C0" w:rsidP="00EB483D">
            <w:pPr>
              <w:pStyle w:val="TAC"/>
            </w:pPr>
            <w:r w:rsidRPr="008B5EC6">
              <w:t>24</w:t>
            </w:r>
            <w:r w:rsidRPr="008B5EC6">
              <w:rPr>
                <w:vertAlign w:val="superscript"/>
              </w:rPr>
              <w:t>1</w:t>
            </w:r>
          </w:p>
        </w:tc>
        <w:tc>
          <w:tcPr>
            <w:tcW w:w="683" w:type="dxa"/>
          </w:tcPr>
          <w:p w14:paraId="4FBFAC66" w14:textId="77777777" w:rsidR="001308C0" w:rsidRPr="008B5EC6" w:rsidRDefault="001308C0" w:rsidP="00EB483D">
            <w:pPr>
              <w:pStyle w:val="TAC"/>
            </w:pPr>
            <w:r w:rsidRPr="008B5EC6">
              <w:t>24</w:t>
            </w:r>
            <w:r w:rsidRPr="008B5EC6">
              <w:rPr>
                <w:vertAlign w:val="superscript"/>
              </w:rPr>
              <w:t>1</w:t>
            </w:r>
          </w:p>
        </w:tc>
        <w:tc>
          <w:tcPr>
            <w:tcW w:w="820" w:type="dxa"/>
          </w:tcPr>
          <w:p w14:paraId="074596E2" w14:textId="77777777" w:rsidR="001308C0" w:rsidRPr="008B5EC6" w:rsidRDefault="001308C0" w:rsidP="00EB483D">
            <w:pPr>
              <w:pStyle w:val="TAC"/>
            </w:pPr>
          </w:p>
        </w:tc>
        <w:tc>
          <w:tcPr>
            <w:tcW w:w="821" w:type="dxa"/>
            <w:shd w:val="clear" w:color="auto" w:fill="auto"/>
          </w:tcPr>
          <w:p w14:paraId="13BA0DB5" w14:textId="77777777" w:rsidR="001308C0" w:rsidRPr="008B5EC6" w:rsidRDefault="001308C0" w:rsidP="00EB483D">
            <w:pPr>
              <w:pStyle w:val="TAC"/>
            </w:pPr>
            <w:r w:rsidRPr="008B5EC6">
              <w:t>20</w:t>
            </w:r>
            <w:r w:rsidRPr="008B5EC6">
              <w:rPr>
                <w:vertAlign w:val="superscript"/>
              </w:rPr>
              <w:t>1</w:t>
            </w:r>
          </w:p>
        </w:tc>
        <w:tc>
          <w:tcPr>
            <w:tcW w:w="954" w:type="dxa"/>
          </w:tcPr>
          <w:p w14:paraId="63AC95AB" w14:textId="77777777" w:rsidR="001308C0" w:rsidRPr="008B5EC6" w:rsidRDefault="001308C0" w:rsidP="00EB483D">
            <w:pPr>
              <w:pStyle w:val="TAC"/>
            </w:pPr>
          </w:p>
        </w:tc>
        <w:tc>
          <w:tcPr>
            <w:tcW w:w="811" w:type="dxa"/>
          </w:tcPr>
          <w:p w14:paraId="6EF6B4CF" w14:textId="77777777" w:rsidR="001308C0" w:rsidRPr="008B5EC6" w:rsidRDefault="001308C0" w:rsidP="00EB483D">
            <w:pPr>
              <w:pStyle w:val="TAC"/>
            </w:pPr>
          </w:p>
        </w:tc>
        <w:tc>
          <w:tcPr>
            <w:tcW w:w="683" w:type="dxa"/>
          </w:tcPr>
          <w:p w14:paraId="0983546D" w14:textId="77777777" w:rsidR="001308C0" w:rsidRPr="008B5EC6" w:rsidRDefault="001308C0" w:rsidP="00EB483D">
            <w:pPr>
              <w:pStyle w:val="TAC"/>
            </w:pPr>
          </w:p>
        </w:tc>
        <w:tc>
          <w:tcPr>
            <w:tcW w:w="793" w:type="dxa"/>
          </w:tcPr>
          <w:p w14:paraId="0E4A8A61" w14:textId="77777777" w:rsidR="001308C0" w:rsidRPr="008B5EC6" w:rsidRDefault="001308C0" w:rsidP="00EB483D">
            <w:pPr>
              <w:pStyle w:val="TAC"/>
            </w:pPr>
          </w:p>
        </w:tc>
        <w:tc>
          <w:tcPr>
            <w:tcW w:w="611" w:type="dxa"/>
          </w:tcPr>
          <w:p w14:paraId="5CAB683A" w14:textId="77777777" w:rsidR="001308C0" w:rsidRPr="008B5EC6" w:rsidRDefault="001308C0" w:rsidP="00EB483D">
            <w:pPr>
              <w:pStyle w:val="TAC"/>
            </w:pPr>
          </w:p>
        </w:tc>
        <w:tc>
          <w:tcPr>
            <w:tcW w:w="683" w:type="dxa"/>
          </w:tcPr>
          <w:p w14:paraId="36CA73BB" w14:textId="77777777" w:rsidR="001308C0" w:rsidRPr="008B5EC6" w:rsidRDefault="001308C0" w:rsidP="00EB483D">
            <w:pPr>
              <w:pStyle w:val="TAC"/>
            </w:pPr>
          </w:p>
        </w:tc>
        <w:tc>
          <w:tcPr>
            <w:tcW w:w="592" w:type="dxa"/>
          </w:tcPr>
          <w:p w14:paraId="0FC68DAD" w14:textId="77777777" w:rsidR="001308C0" w:rsidRPr="008B5EC6" w:rsidRDefault="001308C0" w:rsidP="00EB483D">
            <w:pPr>
              <w:pStyle w:val="TAC"/>
            </w:pPr>
          </w:p>
        </w:tc>
        <w:tc>
          <w:tcPr>
            <w:tcW w:w="1332" w:type="dxa"/>
            <w:tcBorders>
              <w:top w:val="nil"/>
              <w:bottom w:val="nil"/>
            </w:tcBorders>
            <w:shd w:val="clear" w:color="auto" w:fill="auto"/>
          </w:tcPr>
          <w:p w14:paraId="4F35D6ED" w14:textId="77777777" w:rsidR="001308C0" w:rsidRPr="008B5EC6" w:rsidRDefault="001308C0" w:rsidP="00EB483D">
            <w:pPr>
              <w:pStyle w:val="TAC"/>
            </w:pPr>
          </w:p>
        </w:tc>
      </w:tr>
      <w:tr w:rsidR="001308C0" w:rsidRPr="008B5EC6" w14:paraId="66E1C57E" w14:textId="77777777" w:rsidTr="00EB483D">
        <w:trPr>
          <w:trHeight w:val="187"/>
          <w:jc w:val="center"/>
        </w:trPr>
        <w:tc>
          <w:tcPr>
            <w:tcW w:w="1228" w:type="dxa"/>
            <w:tcBorders>
              <w:top w:val="nil"/>
              <w:bottom w:val="single" w:sz="4" w:space="0" w:color="auto"/>
            </w:tcBorders>
            <w:shd w:val="clear" w:color="auto" w:fill="auto"/>
          </w:tcPr>
          <w:p w14:paraId="43AE398A" w14:textId="77777777" w:rsidR="001308C0" w:rsidRPr="008B5EC6" w:rsidRDefault="001308C0" w:rsidP="00EB483D">
            <w:pPr>
              <w:pStyle w:val="TAC"/>
              <w:rPr>
                <w:lang w:eastAsia="zh-CN"/>
              </w:rPr>
            </w:pPr>
          </w:p>
        </w:tc>
        <w:tc>
          <w:tcPr>
            <w:tcW w:w="945" w:type="dxa"/>
          </w:tcPr>
          <w:p w14:paraId="0DE24BBC" w14:textId="77777777" w:rsidR="001308C0" w:rsidRPr="008B5EC6" w:rsidRDefault="001308C0" w:rsidP="00EB483D">
            <w:pPr>
              <w:pStyle w:val="TAC"/>
              <w:rPr>
                <w:rFonts w:cs="Arial"/>
              </w:rPr>
            </w:pPr>
            <w:r w:rsidRPr="008B5EC6">
              <w:t>60</w:t>
            </w:r>
          </w:p>
        </w:tc>
        <w:tc>
          <w:tcPr>
            <w:tcW w:w="814" w:type="dxa"/>
            <w:shd w:val="clear" w:color="auto" w:fill="auto"/>
          </w:tcPr>
          <w:p w14:paraId="3D8034A7" w14:textId="77777777" w:rsidR="001308C0" w:rsidRPr="008B5EC6" w:rsidRDefault="001308C0" w:rsidP="00EB483D">
            <w:pPr>
              <w:pStyle w:val="TAC"/>
              <w:rPr>
                <w:rFonts w:cs="Arial"/>
                <w:szCs w:val="18"/>
              </w:rPr>
            </w:pPr>
          </w:p>
        </w:tc>
        <w:tc>
          <w:tcPr>
            <w:tcW w:w="814" w:type="dxa"/>
            <w:shd w:val="clear" w:color="auto" w:fill="auto"/>
          </w:tcPr>
          <w:p w14:paraId="7A70BDD6" w14:textId="77777777" w:rsidR="001308C0" w:rsidRPr="008B5EC6" w:rsidRDefault="001308C0" w:rsidP="00EB483D">
            <w:pPr>
              <w:pStyle w:val="TAC"/>
              <w:rPr>
                <w:rFonts w:cs="Arial"/>
              </w:rPr>
            </w:pPr>
            <w:r w:rsidRPr="008B5EC6">
              <w:t>10</w:t>
            </w:r>
            <w:r w:rsidRPr="008B5EC6">
              <w:rPr>
                <w:vertAlign w:val="superscript"/>
              </w:rPr>
              <w:t>1</w:t>
            </w:r>
          </w:p>
        </w:tc>
        <w:tc>
          <w:tcPr>
            <w:tcW w:w="953" w:type="dxa"/>
            <w:shd w:val="clear" w:color="auto" w:fill="auto"/>
          </w:tcPr>
          <w:p w14:paraId="522FAC68" w14:textId="77777777" w:rsidR="001308C0" w:rsidRPr="008B5EC6" w:rsidRDefault="001308C0" w:rsidP="00EB483D">
            <w:pPr>
              <w:pStyle w:val="TAC"/>
              <w:rPr>
                <w:rFonts w:cs="Arial"/>
              </w:rPr>
            </w:pPr>
            <w:r w:rsidRPr="008B5EC6">
              <w:t>10</w:t>
            </w:r>
            <w:r w:rsidRPr="008B5EC6">
              <w:rPr>
                <w:vertAlign w:val="superscript"/>
              </w:rPr>
              <w:t>1</w:t>
            </w:r>
          </w:p>
        </w:tc>
        <w:tc>
          <w:tcPr>
            <w:tcW w:w="802" w:type="dxa"/>
            <w:shd w:val="clear" w:color="auto" w:fill="auto"/>
          </w:tcPr>
          <w:p w14:paraId="09F600C1" w14:textId="77777777" w:rsidR="001308C0" w:rsidRPr="008B5EC6" w:rsidRDefault="001308C0" w:rsidP="00EB483D">
            <w:pPr>
              <w:pStyle w:val="TAC"/>
              <w:rPr>
                <w:rFonts w:cs="Arial"/>
              </w:rPr>
            </w:pPr>
            <w:r w:rsidRPr="008B5EC6">
              <w:t>10</w:t>
            </w:r>
            <w:r w:rsidRPr="008B5EC6">
              <w:rPr>
                <w:vertAlign w:val="superscript"/>
              </w:rPr>
              <w:t>1</w:t>
            </w:r>
          </w:p>
        </w:tc>
        <w:tc>
          <w:tcPr>
            <w:tcW w:w="821" w:type="dxa"/>
            <w:shd w:val="clear" w:color="auto" w:fill="auto"/>
          </w:tcPr>
          <w:p w14:paraId="3D879FF7" w14:textId="77777777" w:rsidR="001308C0" w:rsidRPr="008B5EC6" w:rsidRDefault="001308C0" w:rsidP="00EB483D">
            <w:pPr>
              <w:pStyle w:val="TAC"/>
            </w:pPr>
            <w:r w:rsidRPr="008B5EC6">
              <w:t>10</w:t>
            </w:r>
            <w:r w:rsidRPr="008B5EC6">
              <w:rPr>
                <w:vertAlign w:val="superscript"/>
              </w:rPr>
              <w:t>1</w:t>
            </w:r>
          </w:p>
        </w:tc>
        <w:tc>
          <w:tcPr>
            <w:tcW w:w="683" w:type="dxa"/>
          </w:tcPr>
          <w:p w14:paraId="171094E2" w14:textId="77777777" w:rsidR="001308C0" w:rsidRPr="008B5EC6" w:rsidRDefault="001308C0" w:rsidP="00EB483D">
            <w:pPr>
              <w:pStyle w:val="TAC"/>
            </w:pPr>
            <w:r w:rsidRPr="008B5EC6">
              <w:t>10</w:t>
            </w:r>
            <w:r w:rsidRPr="008B5EC6">
              <w:rPr>
                <w:vertAlign w:val="superscript"/>
              </w:rPr>
              <w:t>1</w:t>
            </w:r>
          </w:p>
        </w:tc>
        <w:tc>
          <w:tcPr>
            <w:tcW w:w="820" w:type="dxa"/>
          </w:tcPr>
          <w:p w14:paraId="722C66E2" w14:textId="77777777" w:rsidR="001308C0" w:rsidRPr="008B5EC6" w:rsidRDefault="001308C0" w:rsidP="00EB483D">
            <w:pPr>
              <w:pStyle w:val="TAC"/>
            </w:pPr>
          </w:p>
        </w:tc>
        <w:tc>
          <w:tcPr>
            <w:tcW w:w="821" w:type="dxa"/>
            <w:shd w:val="clear" w:color="auto" w:fill="auto"/>
          </w:tcPr>
          <w:p w14:paraId="2C73E291" w14:textId="77777777" w:rsidR="001308C0" w:rsidRPr="008B5EC6" w:rsidRDefault="001308C0" w:rsidP="00EB483D">
            <w:pPr>
              <w:pStyle w:val="TAC"/>
            </w:pPr>
            <w:r w:rsidRPr="008B5EC6">
              <w:t>10</w:t>
            </w:r>
            <w:r w:rsidRPr="008B5EC6">
              <w:rPr>
                <w:vertAlign w:val="superscript"/>
              </w:rPr>
              <w:t>1</w:t>
            </w:r>
          </w:p>
        </w:tc>
        <w:tc>
          <w:tcPr>
            <w:tcW w:w="954" w:type="dxa"/>
          </w:tcPr>
          <w:p w14:paraId="74C78EE4" w14:textId="77777777" w:rsidR="001308C0" w:rsidRPr="008B5EC6" w:rsidRDefault="001308C0" w:rsidP="00EB483D">
            <w:pPr>
              <w:pStyle w:val="TAC"/>
            </w:pPr>
          </w:p>
        </w:tc>
        <w:tc>
          <w:tcPr>
            <w:tcW w:w="811" w:type="dxa"/>
          </w:tcPr>
          <w:p w14:paraId="26C1C634" w14:textId="77777777" w:rsidR="001308C0" w:rsidRPr="008B5EC6" w:rsidRDefault="001308C0" w:rsidP="00EB483D">
            <w:pPr>
              <w:pStyle w:val="TAC"/>
            </w:pPr>
          </w:p>
        </w:tc>
        <w:tc>
          <w:tcPr>
            <w:tcW w:w="683" w:type="dxa"/>
          </w:tcPr>
          <w:p w14:paraId="72DD78A7" w14:textId="77777777" w:rsidR="001308C0" w:rsidRPr="008B5EC6" w:rsidRDefault="001308C0" w:rsidP="00EB483D">
            <w:pPr>
              <w:pStyle w:val="TAC"/>
            </w:pPr>
          </w:p>
        </w:tc>
        <w:tc>
          <w:tcPr>
            <w:tcW w:w="793" w:type="dxa"/>
          </w:tcPr>
          <w:p w14:paraId="356A8E9D" w14:textId="77777777" w:rsidR="001308C0" w:rsidRPr="008B5EC6" w:rsidRDefault="001308C0" w:rsidP="00EB483D">
            <w:pPr>
              <w:pStyle w:val="TAC"/>
            </w:pPr>
          </w:p>
        </w:tc>
        <w:tc>
          <w:tcPr>
            <w:tcW w:w="611" w:type="dxa"/>
          </w:tcPr>
          <w:p w14:paraId="53EDDEE5" w14:textId="77777777" w:rsidR="001308C0" w:rsidRPr="008B5EC6" w:rsidRDefault="001308C0" w:rsidP="00EB483D">
            <w:pPr>
              <w:pStyle w:val="TAC"/>
            </w:pPr>
          </w:p>
        </w:tc>
        <w:tc>
          <w:tcPr>
            <w:tcW w:w="683" w:type="dxa"/>
          </w:tcPr>
          <w:p w14:paraId="678CEA6E" w14:textId="77777777" w:rsidR="001308C0" w:rsidRPr="008B5EC6" w:rsidRDefault="001308C0" w:rsidP="00EB483D">
            <w:pPr>
              <w:pStyle w:val="TAC"/>
            </w:pPr>
          </w:p>
        </w:tc>
        <w:tc>
          <w:tcPr>
            <w:tcW w:w="592" w:type="dxa"/>
          </w:tcPr>
          <w:p w14:paraId="240A65BD"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3DEDCD17" w14:textId="77777777" w:rsidR="001308C0" w:rsidRPr="008B5EC6" w:rsidRDefault="001308C0" w:rsidP="00EB483D">
            <w:pPr>
              <w:pStyle w:val="TAC"/>
            </w:pPr>
          </w:p>
        </w:tc>
      </w:tr>
      <w:tr w:rsidR="001308C0" w:rsidRPr="008B5EC6" w14:paraId="4B43DCCB" w14:textId="77777777" w:rsidTr="00EB483D">
        <w:trPr>
          <w:trHeight w:val="187"/>
          <w:jc w:val="center"/>
        </w:trPr>
        <w:tc>
          <w:tcPr>
            <w:tcW w:w="1228" w:type="dxa"/>
            <w:tcBorders>
              <w:bottom w:val="nil"/>
            </w:tcBorders>
            <w:shd w:val="clear" w:color="auto" w:fill="auto"/>
          </w:tcPr>
          <w:p w14:paraId="7E626051" w14:textId="77777777" w:rsidR="001308C0" w:rsidRPr="008B5EC6" w:rsidRDefault="001308C0" w:rsidP="00EB483D">
            <w:pPr>
              <w:pStyle w:val="TAC"/>
              <w:rPr>
                <w:lang w:eastAsia="zh-CN"/>
              </w:rPr>
            </w:pPr>
            <w:r w:rsidRPr="008B5EC6">
              <w:rPr>
                <w:lang w:eastAsia="zh-CN"/>
              </w:rPr>
              <w:t>n26</w:t>
            </w:r>
          </w:p>
        </w:tc>
        <w:tc>
          <w:tcPr>
            <w:tcW w:w="945" w:type="dxa"/>
          </w:tcPr>
          <w:p w14:paraId="1F15F2B2" w14:textId="77777777" w:rsidR="001308C0" w:rsidRPr="008B5EC6" w:rsidRDefault="001308C0" w:rsidP="00EB483D">
            <w:pPr>
              <w:pStyle w:val="TAC"/>
            </w:pPr>
            <w:r w:rsidRPr="008B5EC6">
              <w:t>15</w:t>
            </w:r>
          </w:p>
        </w:tc>
        <w:tc>
          <w:tcPr>
            <w:tcW w:w="814" w:type="dxa"/>
            <w:shd w:val="clear" w:color="auto" w:fill="auto"/>
          </w:tcPr>
          <w:p w14:paraId="280C6677" w14:textId="77777777" w:rsidR="001308C0" w:rsidRPr="008B5EC6" w:rsidRDefault="001308C0" w:rsidP="00EB483D">
            <w:pPr>
              <w:pStyle w:val="TAC"/>
              <w:rPr>
                <w:rFonts w:cs="Arial"/>
                <w:szCs w:val="18"/>
              </w:rPr>
            </w:pPr>
            <w:r w:rsidRPr="008B5EC6">
              <w:rPr>
                <w:rFonts w:cs="Arial"/>
                <w:szCs w:val="18"/>
              </w:rPr>
              <w:t>25</w:t>
            </w:r>
          </w:p>
        </w:tc>
        <w:tc>
          <w:tcPr>
            <w:tcW w:w="814" w:type="dxa"/>
            <w:shd w:val="clear" w:color="auto" w:fill="auto"/>
          </w:tcPr>
          <w:p w14:paraId="7EC3A7DC" w14:textId="77777777" w:rsidR="001308C0" w:rsidRPr="008B5EC6" w:rsidRDefault="001308C0" w:rsidP="00EB483D">
            <w:pPr>
              <w:pStyle w:val="TAC"/>
              <w:rPr>
                <w:vertAlign w:val="superscript"/>
              </w:rPr>
            </w:pPr>
            <w:r w:rsidRPr="008B5EC6">
              <w:t>25</w:t>
            </w:r>
            <w:r w:rsidRPr="008B5EC6">
              <w:rPr>
                <w:vertAlign w:val="superscript"/>
              </w:rPr>
              <w:t>1</w:t>
            </w:r>
          </w:p>
        </w:tc>
        <w:tc>
          <w:tcPr>
            <w:tcW w:w="953" w:type="dxa"/>
            <w:shd w:val="clear" w:color="auto" w:fill="auto"/>
          </w:tcPr>
          <w:p w14:paraId="330BB1D0" w14:textId="77777777" w:rsidR="001308C0" w:rsidRPr="008B5EC6" w:rsidRDefault="001308C0" w:rsidP="00EB483D">
            <w:pPr>
              <w:pStyle w:val="TAC"/>
              <w:rPr>
                <w:vertAlign w:val="superscript"/>
              </w:rPr>
            </w:pPr>
            <w:r w:rsidRPr="008B5EC6">
              <w:t>25</w:t>
            </w:r>
            <w:r w:rsidRPr="008B5EC6">
              <w:rPr>
                <w:vertAlign w:val="superscript"/>
              </w:rPr>
              <w:t>1</w:t>
            </w:r>
          </w:p>
        </w:tc>
        <w:tc>
          <w:tcPr>
            <w:tcW w:w="802" w:type="dxa"/>
            <w:shd w:val="clear" w:color="auto" w:fill="auto"/>
          </w:tcPr>
          <w:p w14:paraId="62B13B06" w14:textId="77777777" w:rsidR="001308C0" w:rsidRPr="008B5EC6" w:rsidRDefault="001308C0" w:rsidP="00EB483D">
            <w:pPr>
              <w:pStyle w:val="TAC"/>
              <w:rPr>
                <w:vertAlign w:val="superscript"/>
              </w:rPr>
            </w:pPr>
            <w:r w:rsidRPr="008B5EC6">
              <w:t>25</w:t>
            </w:r>
            <w:r w:rsidRPr="008B5EC6">
              <w:rPr>
                <w:vertAlign w:val="superscript"/>
              </w:rPr>
              <w:t>1</w:t>
            </w:r>
          </w:p>
        </w:tc>
        <w:tc>
          <w:tcPr>
            <w:tcW w:w="821" w:type="dxa"/>
            <w:shd w:val="clear" w:color="auto" w:fill="auto"/>
          </w:tcPr>
          <w:p w14:paraId="44323371" w14:textId="77777777" w:rsidR="001308C0" w:rsidRPr="008B5EC6" w:rsidRDefault="001308C0" w:rsidP="00EB483D">
            <w:pPr>
              <w:pStyle w:val="TAC"/>
            </w:pPr>
          </w:p>
        </w:tc>
        <w:tc>
          <w:tcPr>
            <w:tcW w:w="683" w:type="dxa"/>
          </w:tcPr>
          <w:p w14:paraId="54EC3CDB" w14:textId="77777777" w:rsidR="001308C0" w:rsidRPr="008B5EC6" w:rsidRDefault="001308C0" w:rsidP="00EB483D">
            <w:pPr>
              <w:pStyle w:val="TAC"/>
            </w:pPr>
          </w:p>
        </w:tc>
        <w:tc>
          <w:tcPr>
            <w:tcW w:w="820" w:type="dxa"/>
          </w:tcPr>
          <w:p w14:paraId="05E7905A" w14:textId="77777777" w:rsidR="001308C0" w:rsidRPr="008B5EC6" w:rsidRDefault="001308C0" w:rsidP="00EB483D">
            <w:pPr>
              <w:pStyle w:val="TAC"/>
            </w:pPr>
          </w:p>
        </w:tc>
        <w:tc>
          <w:tcPr>
            <w:tcW w:w="821" w:type="dxa"/>
            <w:shd w:val="clear" w:color="auto" w:fill="auto"/>
          </w:tcPr>
          <w:p w14:paraId="1F998AAA" w14:textId="77777777" w:rsidR="001308C0" w:rsidRPr="008B5EC6" w:rsidRDefault="001308C0" w:rsidP="00EB483D">
            <w:pPr>
              <w:pStyle w:val="TAC"/>
            </w:pPr>
          </w:p>
        </w:tc>
        <w:tc>
          <w:tcPr>
            <w:tcW w:w="954" w:type="dxa"/>
          </w:tcPr>
          <w:p w14:paraId="6069578D" w14:textId="77777777" w:rsidR="001308C0" w:rsidRPr="008B5EC6" w:rsidRDefault="001308C0" w:rsidP="00EB483D">
            <w:pPr>
              <w:pStyle w:val="TAC"/>
            </w:pPr>
          </w:p>
        </w:tc>
        <w:tc>
          <w:tcPr>
            <w:tcW w:w="811" w:type="dxa"/>
          </w:tcPr>
          <w:p w14:paraId="4450941D" w14:textId="77777777" w:rsidR="001308C0" w:rsidRPr="008B5EC6" w:rsidRDefault="001308C0" w:rsidP="00EB483D">
            <w:pPr>
              <w:pStyle w:val="TAC"/>
            </w:pPr>
          </w:p>
        </w:tc>
        <w:tc>
          <w:tcPr>
            <w:tcW w:w="683" w:type="dxa"/>
          </w:tcPr>
          <w:p w14:paraId="624EF8D8" w14:textId="77777777" w:rsidR="001308C0" w:rsidRPr="008B5EC6" w:rsidRDefault="001308C0" w:rsidP="00EB483D">
            <w:pPr>
              <w:pStyle w:val="TAC"/>
            </w:pPr>
          </w:p>
        </w:tc>
        <w:tc>
          <w:tcPr>
            <w:tcW w:w="793" w:type="dxa"/>
          </w:tcPr>
          <w:p w14:paraId="0AAD6E48" w14:textId="77777777" w:rsidR="001308C0" w:rsidRPr="008B5EC6" w:rsidRDefault="001308C0" w:rsidP="00EB483D">
            <w:pPr>
              <w:pStyle w:val="TAC"/>
            </w:pPr>
          </w:p>
        </w:tc>
        <w:tc>
          <w:tcPr>
            <w:tcW w:w="611" w:type="dxa"/>
          </w:tcPr>
          <w:p w14:paraId="3A6C84A4" w14:textId="77777777" w:rsidR="001308C0" w:rsidRPr="008B5EC6" w:rsidRDefault="001308C0" w:rsidP="00EB483D">
            <w:pPr>
              <w:pStyle w:val="TAC"/>
            </w:pPr>
          </w:p>
        </w:tc>
        <w:tc>
          <w:tcPr>
            <w:tcW w:w="683" w:type="dxa"/>
          </w:tcPr>
          <w:p w14:paraId="7029622A" w14:textId="77777777" w:rsidR="001308C0" w:rsidRPr="008B5EC6" w:rsidRDefault="001308C0" w:rsidP="00EB483D">
            <w:pPr>
              <w:pStyle w:val="TAC"/>
            </w:pPr>
          </w:p>
        </w:tc>
        <w:tc>
          <w:tcPr>
            <w:tcW w:w="592" w:type="dxa"/>
          </w:tcPr>
          <w:p w14:paraId="7EA7D63F" w14:textId="77777777" w:rsidR="001308C0" w:rsidRPr="008B5EC6" w:rsidRDefault="001308C0" w:rsidP="00EB483D">
            <w:pPr>
              <w:pStyle w:val="TAC"/>
            </w:pPr>
          </w:p>
        </w:tc>
        <w:tc>
          <w:tcPr>
            <w:tcW w:w="1332" w:type="dxa"/>
            <w:tcBorders>
              <w:bottom w:val="nil"/>
            </w:tcBorders>
            <w:shd w:val="clear" w:color="auto" w:fill="auto"/>
          </w:tcPr>
          <w:p w14:paraId="07D32BCC" w14:textId="77777777" w:rsidR="001308C0" w:rsidRPr="008B5EC6" w:rsidRDefault="001308C0" w:rsidP="00EB483D">
            <w:pPr>
              <w:pStyle w:val="TAC"/>
            </w:pPr>
            <w:r w:rsidRPr="008B5EC6">
              <w:t>FDD</w:t>
            </w:r>
          </w:p>
        </w:tc>
      </w:tr>
      <w:tr w:rsidR="001308C0" w:rsidRPr="008B5EC6" w14:paraId="55BD531B" w14:textId="77777777" w:rsidTr="00EB483D">
        <w:trPr>
          <w:trHeight w:val="187"/>
          <w:jc w:val="center"/>
        </w:trPr>
        <w:tc>
          <w:tcPr>
            <w:tcW w:w="1228" w:type="dxa"/>
            <w:tcBorders>
              <w:top w:val="nil"/>
              <w:bottom w:val="single" w:sz="4" w:space="0" w:color="auto"/>
            </w:tcBorders>
            <w:shd w:val="clear" w:color="auto" w:fill="auto"/>
          </w:tcPr>
          <w:p w14:paraId="057A2D9E" w14:textId="77777777" w:rsidR="001308C0" w:rsidRPr="008B5EC6" w:rsidRDefault="001308C0" w:rsidP="00EB483D">
            <w:pPr>
              <w:pStyle w:val="TAC"/>
              <w:rPr>
                <w:lang w:eastAsia="zh-CN"/>
              </w:rPr>
            </w:pPr>
          </w:p>
        </w:tc>
        <w:tc>
          <w:tcPr>
            <w:tcW w:w="945" w:type="dxa"/>
          </w:tcPr>
          <w:p w14:paraId="3B34C005" w14:textId="77777777" w:rsidR="001308C0" w:rsidRPr="008B5EC6" w:rsidRDefault="001308C0" w:rsidP="00EB483D">
            <w:pPr>
              <w:pStyle w:val="TAC"/>
            </w:pPr>
            <w:r w:rsidRPr="008B5EC6">
              <w:t>30</w:t>
            </w:r>
          </w:p>
        </w:tc>
        <w:tc>
          <w:tcPr>
            <w:tcW w:w="814" w:type="dxa"/>
            <w:shd w:val="clear" w:color="auto" w:fill="auto"/>
          </w:tcPr>
          <w:p w14:paraId="71B74D70" w14:textId="77777777" w:rsidR="001308C0" w:rsidRPr="008B5EC6" w:rsidRDefault="001308C0" w:rsidP="00EB483D">
            <w:pPr>
              <w:pStyle w:val="TAC"/>
              <w:rPr>
                <w:rFonts w:cs="Arial"/>
                <w:szCs w:val="18"/>
              </w:rPr>
            </w:pPr>
          </w:p>
        </w:tc>
        <w:tc>
          <w:tcPr>
            <w:tcW w:w="814" w:type="dxa"/>
            <w:shd w:val="clear" w:color="auto" w:fill="auto"/>
          </w:tcPr>
          <w:p w14:paraId="2022C8C9" w14:textId="77777777" w:rsidR="001308C0" w:rsidRPr="008B5EC6" w:rsidRDefault="001308C0" w:rsidP="00EB483D">
            <w:pPr>
              <w:pStyle w:val="TAC"/>
              <w:rPr>
                <w:vertAlign w:val="superscript"/>
              </w:rPr>
            </w:pPr>
            <w:r w:rsidRPr="008B5EC6">
              <w:t>12</w:t>
            </w:r>
            <w:r w:rsidRPr="008B5EC6">
              <w:rPr>
                <w:vertAlign w:val="superscript"/>
              </w:rPr>
              <w:t>1</w:t>
            </w:r>
          </w:p>
        </w:tc>
        <w:tc>
          <w:tcPr>
            <w:tcW w:w="953" w:type="dxa"/>
            <w:shd w:val="clear" w:color="auto" w:fill="auto"/>
          </w:tcPr>
          <w:p w14:paraId="717D8DAD" w14:textId="77777777" w:rsidR="001308C0" w:rsidRPr="008B5EC6" w:rsidRDefault="001308C0" w:rsidP="00EB483D">
            <w:pPr>
              <w:pStyle w:val="TAC"/>
              <w:rPr>
                <w:vertAlign w:val="superscript"/>
              </w:rPr>
            </w:pPr>
            <w:r w:rsidRPr="008B5EC6">
              <w:t>12</w:t>
            </w:r>
            <w:r w:rsidRPr="008B5EC6">
              <w:rPr>
                <w:vertAlign w:val="superscript"/>
              </w:rPr>
              <w:t>1</w:t>
            </w:r>
          </w:p>
        </w:tc>
        <w:tc>
          <w:tcPr>
            <w:tcW w:w="802" w:type="dxa"/>
            <w:shd w:val="clear" w:color="auto" w:fill="auto"/>
          </w:tcPr>
          <w:p w14:paraId="78B10AB3" w14:textId="77777777" w:rsidR="001308C0" w:rsidRPr="008B5EC6" w:rsidRDefault="001308C0" w:rsidP="00EB483D">
            <w:pPr>
              <w:pStyle w:val="TAC"/>
              <w:rPr>
                <w:vertAlign w:val="superscript"/>
              </w:rPr>
            </w:pPr>
            <w:r w:rsidRPr="008B5EC6">
              <w:t>12</w:t>
            </w:r>
            <w:r w:rsidRPr="008B5EC6">
              <w:rPr>
                <w:vertAlign w:val="superscript"/>
              </w:rPr>
              <w:t>1</w:t>
            </w:r>
          </w:p>
        </w:tc>
        <w:tc>
          <w:tcPr>
            <w:tcW w:w="821" w:type="dxa"/>
            <w:shd w:val="clear" w:color="auto" w:fill="auto"/>
          </w:tcPr>
          <w:p w14:paraId="3AF461C0" w14:textId="77777777" w:rsidR="001308C0" w:rsidRPr="008B5EC6" w:rsidRDefault="001308C0" w:rsidP="00EB483D">
            <w:pPr>
              <w:pStyle w:val="TAC"/>
            </w:pPr>
          </w:p>
        </w:tc>
        <w:tc>
          <w:tcPr>
            <w:tcW w:w="683" w:type="dxa"/>
          </w:tcPr>
          <w:p w14:paraId="4C56CBCE" w14:textId="77777777" w:rsidR="001308C0" w:rsidRPr="008B5EC6" w:rsidRDefault="001308C0" w:rsidP="00EB483D">
            <w:pPr>
              <w:pStyle w:val="TAC"/>
            </w:pPr>
          </w:p>
        </w:tc>
        <w:tc>
          <w:tcPr>
            <w:tcW w:w="820" w:type="dxa"/>
          </w:tcPr>
          <w:p w14:paraId="38D57B7F" w14:textId="77777777" w:rsidR="001308C0" w:rsidRPr="008B5EC6" w:rsidRDefault="001308C0" w:rsidP="00EB483D">
            <w:pPr>
              <w:pStyle w:val="TAC"/>
            </w:pPr>
          </w:p>
        </w:tc>
        <w:tc>
          <w:tcPr>
            <w:tcW w:w="821" w:type="dxa"/>
            <w:shd w:val="clear" w:color="auto" w:fill="auto"/>
          </w:tcPr>
          <w:p w14:paraId="70EF92EC" w14:textId="77777777" w:rsidR="001308C0" w:rsidRPr="008B5EC6" w:rsidRDefault="001308C0" w:rsidP="00EB483D">
            <w:pPr>
              <w:pStyle w:val="TAC"/>
            </w:pPr>
          </w:p>
        </w:tc>
        <w:tc>
          <w:tcPr>
            <w:tcW w:w="954" w:type="dxa"/>
          </w:tcPr>
          <w:p w14:paraId="31E45522" w14:textId="77777777" w:rsidR="001308C0" w:rsidRPr="008B5EC6" w:rsidRDefault="001308C0" w:rsidP="00EB483D">
            <w:pPr>
              <w:pStyle w:val="TAC"/>
            </w:pPr>
          </w:p>
        </w:tc>
        <w:tc>
          <w:tcPr>
            <w:tcW w:w="811" w:type="dxa"/>
          </w:tcPr>
          <w:p w14:paraId="1FA2B453" w14:textId="77777777" w:rsidR="001308C0" w:rsidRPr="008B5EC6" w:rsidRDefault="001308C0" w:rsidP="00EB483D">
            <w:pPr>
              <w:pStyle w:val="TAC"/>
            </w:pPr>
          </w:p>
        </w:tc>
        <w:tc>
          <w:tcPr>
            <w:tcW w:w="683" w:type="dxa"/>
          </w:tcPr>
          <w:p w14:paraId="3FEC85C1" w14:textId="77777777" w:rsidR="001308C0" w:rsidRPr="008B5EC6" w:rsidRDefault="001308C0" w:rsidP="00EB483D">
            <w:pPr>
              <w:pStyle w:val="TAC"/>
            </w:pPr>
          </w:p>
        </w:tc>
        <w:tc>
          <w:tcPr>
            <w:tcW w:w="793" w:type="dxa"/>
          </w:tcPr>
          <w:p w14:paraId="6FD42064" w14:textId="77777777" w:rsidR="001308C0" w:rsidRPr="008B5EC6" w:rsidRDefault="001308C0" w:rsidP="00EB483D">
            <w:pPr>
              <w:pStyle w:val="TAC"/>
            </w:pPr>
          </w:p>
        </w:tc>
        <w:tc>
          <w:tcPr>
            <w:tcW w:w="611" w:type="dxa"/>
          </w:tcPr>
          <w:p w14:paraId="37EB9005" w14:textId="77777777" w:rsidR="001308C0" w:rsidRPr="008B5EC6" w:rsidRDefault="001308C0" w:rsidP="00EB483D">
            <w:pPr>
              <w:pStyle w:val="TAC"/>
            </w:pPr>
          </w:p>
        </w:tc>
        <w:tc>
          <w:tcPr>
            <w:tcW w:w="683" w:type="dxa"/>
          </w:tcPr>
          <w:p w14:paraId="6300D4AC" w14:textId="77777777" w:rsidR="001308C0" w:rsidRPr="008B5EC6" w:rsidRDefault="001308C0" w:rsidP="00EB483D">
            <w:pPr>
              <w:pStyle w:val="TAC"/>
            </w:pPr>
          </w:p>
        </w:tc>
        <w:tc>
          <w:tcPr>
            <w:tcW w:w="592" w:type="dxa"/>
          </w:tcPr>
          <w:p w14:paraId="31EBC7EA"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3D613865" w14:textId="77777777" w:rsidR="001308C0" w:rsidRPr="008B5EC6" w:rsidRDefault="001308C0" w:rsidP="00EB483D">
            <w:pPr>
              <w:pStyle w:val="TAC"/>
            </w:pPr>
          </w:p>
        </w:tc>
      </w:tr>
      <w:tr w:rsidR="001308C0" w:rsidRPr="008B5EC6" w14:paraId="37956D22" w14:textId="77777777" w:rsidTr="00EB483D">
        <w:trPr>
          <w:trHeight w:val="187"/>
          <w:jc w:val="center"/>
        </w:trPr>
        <w:tc>
          <w:tcPr>
            <w:tcW w:w="1228" w:type="dxa"/>
            <w:tcBorders>
              <w:bottom w:val="nil"/>
            </w:tcBorders>
            <w:shd w:val="clear" w:color="auto" w:fill="auto"/>
          </w:tcPr>
          <w:p w14:paraId="5B2A1989" w14:textId="77777777" w:rsidR="001308C0" w:rsidRPr="008B5EC6" w:rsidRDefault="001308C0" w:rsidP="00EB483D">
            <w:pPr>
              <w:pStyle w:val="TAC"/>
            </w:pPr>
            <w:r w:rsidRPr="008B5EC6">
              <w:rPr>
                <w:lang w:eastAsia="zh-CN"/>
              </w:rPr>
              <w:t>n28</w:t>
            </w:r>
          </w:p>
        </w:tc>
        <w:tc>
          <w:tcPr>
            <w:tcW w:w="945" w:type="dxa"/>
          </w:tcPr>
          <w:p w14:paraId="792277BB"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A582E68" w14:textId="77777777" w:rsidR="001308C0" w:rsidRPr="008B5EC6" w:rsidRDefault="001308C0" w:rsidP="00EB483D">
            <w:pPr>
              <w:pStyle w:val="TAC"/>
            </w:pPr>
            <w:r w:rsidRPr="008B5EC6">
              <w:rPr>
                <w:rFonts w:cs="Arial"/>
                <w:szCs w:val="18"/>
              </w:rPr>
              <w:t>25</w:t>
            </w:r>
          </w:p>
        </w:tc>
        <w:tc>
          <w:tcPr>
            <w:tcW w:w="814" w:type="dxa"/>
            <w:shd w:val="clear" w:color="auto" w:fill="auto"/>
          </w:tcPr>
          <w:p w14:paraId="63F90DCB" w14:textId="77777777" w:rsidR="001308C0" w:rsidRPr="008B5EC6" w:rsidRDefault="001308C0" w:rsidP="00EB483D">
            <w:pPr>
              <w:pStyle w:val="TAC"/>
            </w:pPr>
            <w:r w:rsidRPr="008B5EC6">
              <w:rPr>
                <w:rFonts w:cs="Arial"/>
              </w:rPr>
              <w:t>25</w:t>
            </w:r>
            <w:r w:rsidRPr="008B5EC6">
              <w:rPr>
                <w:rFonts w:cs="Arial"/>
                <w:vertAlign w:val="superscript"/>
              </w:rPr>
              <w:t>1</w:t>
            </w:r>
          </w:p>
        </w:tc>
        <w:tc>
          <w:tcPr>
            <w:tcW w:w="953" w:type="dxa"/>
            <w:shd w:val="clear" w:color="auto" w:fill="auto"/>
          </w:tcPr>
          <w:p w14:paraId="6492FF8F" w14:textId="77777777" w:rsidR="001308C0" w:rsidRPr="008B5EC6" w:rsidRDefault="001308C0" w:rsidP="00EB483D">
            <w:pPr>
              <w:pStyle w:val="TAC"/>
            </w:pPr>
            <w:r w:rsidRPr="008B5EC6">
              <w:rPr>
                <w:rFonts w:cs="Arial"/>
              </w:rPr>
              <w:t>25</w:t>
            </w:r>
            <w:r w:rsidRPr="008B5EC6">
              <w:rPr>
                <w:rFonts w:cs="Arial"/>
                <w:vertAlign w:val="superscript"/>
              </w:rPr>
              <w:t>1</w:t>
            </w:r>
          </w:p>
        </w:tc>
        <w:tc>
          <w:tcPr>
            <w:tcW w:w="802" w:type="dxa"/>
            <w:shd w:val="clear" w:color="auto" w:fill="auto"/>
          </w:tcPr>
          <w:p w14:paraId="7662F07B" w14:textId="77777777" w:rsidR="001308C0" w:rsidRPr="008B5EC6" w:rsidRDefault="001308C0" w:rsidP="00EB483D">
            <w:pPr>
              <w:pStyle w:val="TAC"/>
            </w:pPr>
            <w:r w:rsidRPr="008B5EC6">
              <w:rPr>
                <w:rFonts w:cs="Arial"/>
              </w:rPr>
              <w:t>25</w:t>
            </w:r>
            <w:r w:rsidRPr="008B5EC6">
              <w:rPr>
                <w:rFonts w:cs="Arial"/>
                <w:vertAlign w:val="superscript"/>
              </w:rPr>
              <w:t>1</w:t>
            </w:r>
          </w:p>
        </w:tc>
        <w:tc>
          <w:tcPr>
            <w:tcW w:w="821" w:type="dxa"/>
            <w:shd w:val="clear" w:color="auto" w:fill="auto"/>
          </w:tcPr>
          <w:p w14:paraId="4CB08F3A" w14:textId="77777777" w:rsidR="001308C0" w:rsidRPr="008B5EC6" w:rsidRDefault="001308C0" w:rsidP="00EB483D">
            <w:pPr>
              <w:pStyle w:val="TAC"/>
            </w:pPr>
          </w:p>
        </w:tc>
        <w:tc>
          <w:tcPr>
            <w:tcW w:w="683" w:type="dxa"/>
          </w:tcPr>
          <w:p w14:paraId="2C737751" w14:textId="77777777" w:rsidR="001308C0" w:rsidRPr="008B5EC6" w:rsidRDefault="001308C0" w:rsidP="00EB483D">
            <w:pPr>
              <w:pStyle w:val="TAC"/>
            </w:pPr>
            <w:r w:rsidRPr="008B5EC6">
              <w:rPr>
                <w:rFonts w:cs="Arial"/>
              </w:rPr>
              <w:t>25</w:t>
            </w:r>
            <w:r w:rsidRPr="008B5EC6">
              <w:rPr>
                <w:rFonts w:cs="Arial"/>
                <w:vertAlign w:val="superscript"/>
              </w:rPr>
              <w:t>1</w:t>
            </w:r>
          </w:p>
        </w:tc>
        <w:tc>
          <w:tcPr>
            <w:tcW w:w="820" w:type="dxa"/>
          </w:tcPr>
          <w:p w14:paraId="64B530B2" w14:textId="77777777" w:rsidR="001308C0" w:rsidRPr="008B5EC6" w:rsidRDefault="001308C0" w:rsidP="00EB483D">
            <w:pPr>
              <w:pStyle w:val="TAC"/>
            </w:pPr>
          </w:p>
        </w:tc>
        <w:tc>
          <w:tcPr>
            <w:tcW w:w="821" w:type="dxa"/>
            <w:shd w:val="clear" w:color="auto" w:fill="auto"/>
          </w:tcPr>
          <w:p w14:paraId="161A0771" w14:textId="77777777" w:rsidR="001308C0" w:rsidRPr="008B5EC6" w:rsidRDefault="001308C0" w:rsidP="00EB483D">
            <w:pPr>
              <w:pStyle w:val="TAC"/>
            </w:pPr>
          </w:p>
        </w:tc>
        <w:tc>
          <w:tcPr>
            <w:tcW w:w="954" w:type="dxa"/>
          </w:tcPr>
          <w:p w14:paraId="7F9C274E" w14:textId="77777777" w:rsidR="001308C0" w:rsidRPr="008B5EC6" w:rsidRDefault="001308C0" w:rsidP="00EB483D">
            <w:pPr>
              <w:pStyle w:val="TAC"/>
            </w:pPr>
          </w:p>
        </w:tc>
        <w:tc>
          <w:tcPr>
            <w:tcW w:w="811" w:type="dxa"/>
          </w:tcPr>
          <w:p w14:paraId="249CD073" w14:textId="77777777" w:rsidR="001308C0" w:rsidRPr="008B5EC6" w:rsidRDefault="001308C0" w:rsidP="00EB483D">
            <w:pPr>
              <w:pStyle w:val="TAC"/>
            </w:pPr>
          </w:p>
        </w:tc>
        <w:tc>
          <w:tcPr>
            <w:tcW w:w="683" w:type="dxa"/>
          </w:tcPr>
          <w:p w14:paraId="2EF5A205" w14:textId="77777777" w:rsidR="001308C0" w:rsidRPr="008B5EC6" w:rsidRDefault="001308C0" w:rsidP="00EB483D">
            <w:pPr>
              <w:pStyle w:val="TAC"/>
            </w:pPr>
          </w:p>
        </w:tc>
        <w:tc>
          <w:tcPr>
            <w:tcW w:w="793" w:type="dxa"/>
          </w:tcPr>
          <w:p w14:paraId="20557648" w14:textId="77777777" w:rsidR="001308C0" w:rsidRPr="008B5EC6" w:rsidRDefault="001308C0" w:rsidP="00EB483D">
            <w:pPr>
              <w:pStyle w:val="TAC"/>
            </w:pPr>
          </w:p>
        </w:tc>
        <w:tc>
          <w:tcPr>
            <w:tcW w:w="611" w:type="dxa"/>
          </w:tcPr>
          <w:p w14:paraId="09A7612E" w14:textId="77777777" w:rsidR="001308C0" w:rsidRPr="008B5EC6" w:rsidRDefault="001308C0" w:rsidP="00EB483D">
            <w:pPr>
              <w:pStyle w:val="TAC"/>
            </w:pPr>
          </w:p>
        </w:tc>
        <w:tc>
          <w:tcPr>
            <w:tcW w:w="683" w:type="dxa"/>
          </w:tcPr>
          <w:p w14:paraId="7547DDF3" w14:textId="77777777" w:rsidR="001308C0" w:rsidRPr="008B5EC6" w:rsidRDefault="001308C0" w:rsidP="00EB483D">
            <w:pPr>
              <w:pStyle w:val="TAC"/>
            </w:pPr>
          </w:p>
        </w:tc>
        <w:tc>
          <w:tcPr>
            <w:tcW w:w="592" w:type="dxa"/>
          </w:tcPr>
          <w:p w14:paraId="611AB4FA" w14:textId="77777777" w:rsidR="001308C0" w:rsidRPr="008B5EC6" w:rsidRDefault="001308C0" w:rsidP="00EB483D">
            <w:pPr>
              <w:pStyle w:val="TAC"/>
            </w:pPr>
          </w:p>
        </w:tc>
        <w:tc>
          <w:tcPr>
            <w:tcW w:w="1332" w:type="dxa"/>
            <w:tcBorders>
              <w:bottom w:val="nil"/>
            </w:tcBorders>
            <w:shd w:val="clear" w:color="auto" w:fill="auto"/>
          </w:tcPr>
          <w:p w14:paraId="589DC4D8" w14:textId="77777777" w:rsidR="001308C0" w:rsidRPr="008B5EC6" w:rsidRDefault="001308C0" w:rsidP="00EB483D">
            <w:pPr>
              <w:pStyle w:val="TAC"/>
            </w:pPr>
            <w:r w:rsidRPr="008B5EC6">
              <w:t>FDD</w:t>
            </w:r>
          </w:p>
        </w:tc>
      </w:tr>
      <w:tr w:rsidR="001308C0" w:rsidRPr="008B5EC6" w14:paraId="7E6D74FB" w14:textId="77777777" w:rsidTr="00EB483D">
        <w:trPr>
          <w:trHeight w:val="187"/>
          <w:jc w:val="center"/>
        </w:trPr>
        <w:tc>
          <w:tcPr>
            <w:tcW w:w="1228" w:type="dxa"/>
            <w:tcBorders>
              <w:top w:val="nil"/>
              <w:bottom w:val="nil"/>
            </w:tcBorders>
            <w:shd w:val="clear" w:color="auto" w:fill="auto"/>
          </w:tcPr>
          <w:p w14:paraId="7A8882F2" w14:textId="77777777" w:rsidR="001308C0" w:rsidRPr="008B5EC6" w:rsidRDefault="001308C0" w:rsidP="00EB483D">
            <w:pPr>
              <w:pStyle w:val="TAC"/>
            </w:pPr>
          </w:p>
        </w:tc>
        <w:tc>
          <w:tcPr>
            <w:tcW w:w="945" w:type="dxa"/>
          </w:tcPr>
          <w:p w14:paraId="621476B2"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461A8360" w14:textId="77777777" w:rsidR="001308C0" w:rsidRPr="008B5EC6" w:rsidRDefault="001308C0" w:rsidP="00EB483D">
            <w:pPr>
              <w:pStyle w:val="TAC"/>
            </w:pPr>
          </w:p>
        </w:tc>
        <w:tc>
          <w:tcPr>
            <w:tcW w:w="814" w:type="dxa"/>
            <w:shd w:val="clear" w:color="auto" w:fill="auto"/>
          </w:tcPr>
          <w:p w14:paraId="022EC542"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57521E1C"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045A0DAA"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0DCAF60C" w14:textId="77777777" w:rsidR="001308C0" w:rsidRPr="008B5EC6" w:rsidRDefault="001308C0" w:rsidP="00EB483D">
            <w:pPr>
              <w:pStyle w:val="TAC"/>
            </w:pPr>
          </w:p>
        </w:tc>
        <w:tc>
          <w:tcPr>
            <w:tcW w:w="683" w:type="dxa"/>
          </w:tcPr>
          <w:p w14:paraId="3E4DE22E" w14:textId="77777777" w:rsidR="001308C0" w:rsidRPr="008B5EC6" w:rsidRDefault="001308C0" w:rsidP="00EB483D">
            <w:pPr>
              <w:pStyle w:val="TAC"/>
            </w:pPr>
            <w:r w:rsidRPr="008B5EC6">
              <w:rPr>
                <w:rFonts w:cs="Arial"/>
                <w:szCs w:val="18"/>
              </w:rPr>
              <w:t>10</w:t>
            </w:r>
            <w:r w:rsidRPr="008B5EC6">
              <w:rPr>
                <w:rFonts w:cs="Arial"/>
                <w:szCs w:val="18"/>
                <w:vertAlign w:val="superscript"/>
              </w:rPr>
              <w:t>1</w:t>
            </w:r>
          </w:p>
        </w:tc>
        <w:tc>
          <w:tcPr>
            <w:tcW w:w="820" w:type="dxa"/>
          </w:tcPr>
          <w:p w14:paraId="4CEAE4EA" w14:textId="77777777" w:rsidR="001308C0" w:rsidRPr="008B5EC6" w:rsidRDefault="001308C0" w:rsidP="00EB483D">
            <w:pPr>
              <w:pStyle w:val="TAC"/>
            </w:pPr>
          </w:p>
        </w:tc>
        <w:tc>
          <w:tcPr>
            <w:tcW w:w="821" w:type="dxa"/>
            <w:shd w:val="clear" w:color="auto" w:fill="auto"/>
          </w:tcPr>
          <w:p w14:paraId="6A5CB58E" w14:textId="77777777" w:rsidR="001308C0" w:rsidRPr="008B5EC6" w:rsidRDefault="001308C0" w:rsidP="00EB483D">
            <w:pPr>
              <w:pStyle w:val="TAC"/>
            </w:pPr>
          </w:p>
        </w:tc>
        <w:tc>
          <w:tcPr>
            <w:tcW w:w="954" w:type="dxa"/>
          </w:tcPr>
          <w:p w14:paraId="01ADEC8B" w14:textId="77777777" w:rsidR="001308C0" w:rsidRPr="008B5EC6" w:rsidRDefault="001308C0" w:rsidP="00EB483D">
            <w:pPr>
              <w:pStyle w:val="TAC"/>
            </w:pPr>
          </w:p>
        </w:tc>
        <w:tc>
          <w:tcPr>
            <w:tcW w:w="811" w:type="dxa"/>
          </w:tcPr>
          <w:p w14:paraId="08584FD0" w14:textId="77777777" w:rsidR="001308C0" w:rsidRPr="008B5EC6" w:rsidRDefault="001308C0" w:rsidP="00EB483D">
            <w:pPr>
              <w:pStyle w:val="TAC"/>
            </w:pPr>
          </w:p>
        </w:tc>
        <w:tc>
          <w:tcPr>
            <w:tcW w:w="683" w:type="dxa"/>
          </w:tcPr>
          <w:p w14:paraId="3EFAA4B3" w14:textId="77777777" w:rsidR="001308C0" w:rsidRPr="008B5EC6" w:rsidRDefault="001308C0" w:rsidP="00EB483D">
            <w:pPr>
              <w:pStyle w:val="TAC"/>
            </w:pPr>
          </w:p>
        </w:tc>
        <w:tc>
          <w:tcPr>
            <w:tcW w:w="793" w:type="dxa"/>
          </w:tcPr>
          <w:p w14:paraId="308D3219" w14:textId="77777777" w:rsidR="001308C0" w:rsidRPr="008B5EC6" w:rsidRDefault="001308C0" w:rsidP="00EB483D">
            <w:pPr>
              <w:pStyle w:val="TAC"/>
            </w:pPr>
          </w:p>
        </w:tc>
        <w:tc>
          <w:tcPr>
            <w:tcW w:w="611" w:type="dxa"/>
          </w:tcPr>
          <w:p w14:paraId="33C7B3C9" w14:textId="77777777" w:rsidR="001308C0" w:rsidRPr="008B5EC6" w:rsidRDefault="001308C0" w:rsidP="00EB483D">
            <w:pPr>
              <w:pStyle w:val="TAC"/>
            </w:pPr>
          </w:p>
        </w:tc>
        <w:tc>
          <w:tcPr>
            <w:tcW w:w="683" w:type="dxa"/>
          </w:tcPr>
          <w:p w14:paraId="0F490389" w14:textId="77777777" w:rsidR="001308C0" w:rsidRPr="008B5EC6" w:rsidRDefault="001308C0" w:rsidP="00EB483D">
            <w:pPr>
              <w:pStyle w:val="TAC"/>
            </w:pPr>
          </w:p>
        </w:tc>
        <w:tc>
          <w:tcPr>
            <w:tcW w:w="592" w:type="dxa"/>
          </w:tcPr>
          <w:p w14:paraId="7F194641" w14:textId="77777777" w:rsidR="001308C0" w:rsidRPr="008B5EC6" w:rsidRDefault="001308C0" w:rsidP="00EB483D">
            <w:pPr>
              <w:pStyle w:val="TAC"/>
            </w:pPr>
          </w:p>
        </w:tc>
        <w:tc>
          <w:tcPr>
            <w:tcW w:w="1332" w:type="dxa"/>
            <w:tcBorders>
              <w:top w:val="nil"/>
              <w:bottom w:val="nil"/>
            </w:tcBorders>
            <w:shd w:val="clear" w:color="auto" w:fill="auto"/>
          </w:tcPr>
          <w:p w14:paraId="07A92141" w14:textId="77777777" w:rsidR="001308C0" w:rsidRPr="008B5EC6" w:rsidRDefault="001308C0" w:rsidP="00EB483D">
            <w:pPr>
              <w:pStyle w:val="TAC"/>
            </w:pPr>
          </w:p>
        </w:tc>
      </w:tr>
      <w:tr w:rsidR="001308C0" w:rsidRPr="008B5EC6" w14:paraId="642551C5" w14:textId="77777777" w:rsidTr="00EB483D">
        <w:trPr>
          <w:trHeight w:val="187"/>
          <w:jc w:val="center"/>
        </w:trPr>
        <w:tc>
          <w:tcPr>
            <w:tcW w:w="1228" w:type="dxa"/>
            <w:tcBorders>
              <w:bottom w:val="nil"/>
            </w:tcBorders>
            <w:shd w:val="clear" w:color="auto" w:fill="auto"/>
          </w:tcPr>
          <w:p w14:paraId="482DAE21" w14:textId="77777777" w:rsidR="001308C0" w:rsidRPr="008B5EC6" w:rsidRDefault="001308C0" w:rsidP="00EB483D">
            <w:pPr>
              <w:pStyle w:val="TAC"/>
            </w:pPr>
            <w:r w:rsidRPr="008B5EC6">
              <w:t>n30</w:t>
            </w:r>
          </w:p>
        </w:tc>
        <w:tc>
          <w:tcPr>
            <w:tcW w:w="945" w:type="dxa"/>
          </w:tcPr>
          <w:p w14:paraId="1B7E0607" w14:textId="77777777" w:rsidR="001308C0" w:rsidRPr="008B5EC6" w:rsidRDefault="001308C0" w:rsidP="00EB483D">
            <w:pPr>
              <w:pStyle w:val="TAC"/>
              <w:rPr>
                <w:rFonts w:cs="Arial"/>
              </w:rPr>
            </w:pPr>
            <w:r w:rsidRPr="008B5EC6">
              <w:rPr>
                <w:lang w:eastAsia="zh-CN"/>
              </w:rPr>
              <w:t>15</w:t>
            </w:r>
          </w:p>
        </w:tc>
        <w:tc>
          <w:tcPr>
            <w:tcW w:w="814" w:type="dxa"/>
            <w:shd w:val="clear" w:color="auto" w:fill="auto"/>
          </w:tcPr>
          <w:p w14:paraId="4CB9EC72" w14:textId="77777777" w:rsidR="001308C0" w:rsidRPr="008B5EC6" w:rsidRDefault="001308C0" w:rsidP="00EB483D">
            <w:pPr>
              <w:pStyle w:val="TAC"/>
            </w:pPr>
            <w:r w:rsidRPr="008B5EC6">
              <w:t>20</w:t>
            </w:r>
            <w:r w:rsidRPr="008B5EC6">
              <w:rPr>
                <w:vertAlign w:val="superscript"/>
              </w:rPr>
              <w:t>1</w:t>
            </w:r>
          </w:p>
        </w:tc>
        <w:tc>
          <w:tcPr>
            <w:tcW w:w="814" w:type="dxa"/>
            <w:shd w:val="clear" w:color="auto" w:fill="auto"/>
          </w:tcPr>
          <w:p w14:paraId="13B0AA35" w14:textId="77777777" w:rsidR="001308C0" w:rsidRPr="008B5EC6" w:rsidRDefault="001308C0" w:rsidP="00EB483D">
            <w:pPr>
              <w:pStyle w:val="TAC"/>
            </w:pPr>
            <w:r w:rsidRPr="008B5EC6">
              <w:t>20</w:t>
            </w:r>
            <w:r w:rsidRPr="008B5EC6">
              <w:rPr>
                <w:vertAlign w:val="superscript"/>
              </w:rPr>
              <w:t>1</w:t>
            </w:r>
          </w:p>
        </w:tc>
        <w:tc>
          <w:tcPr>
            <w:tcW w:w="953" w:type="dxa"/>
            <w:shd w:val="clear" w:color="auto" w:fill="auto"/>
          </w:tcPr>
          <w:p w14:paraId="7B7E7018" w14:textId="77777777" w:rsidR="001308C0" w:rsidRPr="008B5EC6" w:rsidRDefault="001308C0" w:rsidP="00EB483D">
            <w:pPr>
              <w:pStyle w:val="TAC"/>
            </w:pPr>
          </w:p>
        </w:tc>
        <w:tc>
          <w:tcPr>
            <w:tcW w:w="802" w:type="dxa"/>
            <w:shd w:val="clear" w:color="auto" w:fill="auto"/>
          </w:tcPr>
          <w:p w14:paraId="3C9F3571" w14:textId="77777777" w:rsidR="001308C0" w:rsidRPr="008B5EC6" w:rsidRDefault="001308C0" w:rsidP="00EB483D">
            <w:pPr>
              <w:pStyle w:val="TAC"/>
            </w:pPr>
          </w:p>
        </w:tc>
        <w:tc>
          <w:tcPr>
            <w:tcW w:w="821" w:type="dxa"/>
            <w:shd w:val="clear" w:color="auto" w:fill="auto"/>
          </w:tcPr>
          <w:p w14:paraId="42D1F91B" w14:textId="77777777" w:rsidR="001308C0" w:rsidRPr="008B5EC6" w:rsidRDefault="001308C0" w:rsidP="00EB483D">
            <w:pPr>
              <w:pStyle w:val="TAC"/>
            </w:pPr>
          </w:p>
        </w:tc>
        <w:tc>
          <w:tcPr>
            <w:tcW w:w="683" w:type="dxa"/>
          </w:tcPr>
          <w:p w14:paraId="0C4E5E79" w14:textId="77777777" w:rsidR="001308C0" w:rsidRPr="008B5EC6" w:rsidRDefault="001308C0" w:rsidP="00EB483D">
            <w:pPr>
              <w:pStyle w:val="TAC"/>
            </w:pPr>
          </w:p>
        </w:tc>
        <w:tc>
          <w:tcPr>
            <w:tcW w:w="820" w:type="dxa"/>
          </w:tcPr>
          <w:p w14:paraId="358AFD62" w14:textId="77777777" w:rsidR="001308C0" w:rsidRPr="008B5EC6" w:rsidRDefault="001308C0" w:rsidP="00EB483D">
            <w:pPr>
              <w:pStyle w:val="TAC"/>
            </w:pPr>
          </w:p>
        </w:tc>
        <w:tc>
          <w:tcPr>
            <w:tcW w:w="821" w:type="dxa"/>
            <w:shd w:val="clear" w:color="auto" w:fill="auto"/>
          </w:tcPr>
          <w:p w14:paraId="30275FA3" w14:textId="77777777" w:rsidR="001308C0" w:rsidRPr="008B5EC6" w:rsidRDefault="001308C0" w:rsidP="00EB483D">
            <w:pPr>
              <w:pStyle w:val="TAC"/>
            </w:pPr>
          </w:p>
        </w:tc>
        <w:tc>
          <w:tcPr>
            <w:tcW w:w="954" w:type="dxa"/>
          </w:tcPr>
          <w:p w14:paraId="718CAB2E" w14:textId="77777777" w:rsidR="001308C0" w:rsidRPr="008B5EC6" w:rsidRDefault="001308C0" w:rsidP="00EB483D">
            <w:pPr>
              <w:pStyle w:val="TAC"/>
            </w:pPr>
          </w:p>
        </w:tc>
        <w:tc>
          <w:tcPr>
            <w:tcW w:w="811" w:type="dxa"/>
          </w:tcPr>
          <w:p w14:paraId="3C90020A" w14:textId="77777777" w:rsidR="001308C0" w:rsidRPr="008B5EC6" w:rsidRDefault="001308C0" w:rsidP="00EB483D">
            <w:pPr>
              <w:pStyle w:val="TAC"/>
            </w:pPr>
          </w:p>
        </w:tc>
        <w:tc>
          <w:tcPr>
            <w:tcW w:w="683" w:type="dxa"/>
          </w:tcPr>
          <w:p w14:paraId="7BAB1D0F" w14:textId="77777777" w:rsidR="001308C0" w:rsidRPr="008B5EC6" w:rsidRDefault="001308C0" w:rsidP="00EB483D">
            <w:pPr>
              <w:pStyle w:val="TAC"/>
            </w:pPr>
          </w:p>
        </w:tc>
        <w:tc>
          <w:tcPr>
            <w:tcW w:w="793" w:type="dxa"/>
          </w:tcPr>
          <w:p w14:paraId="6E86CA13" w14:textId="77777777" w:rsidR="001308C0" w:rsidRPr="008B5EC6" w:rsidRDefault="001308C0" w:rsidP="00EB483D">
            <w:pPr>
              <w:pStyle w:val="TAC"/>
            </w:pPr>
          </w:p>
        </w:tc>
        <w:tc>
          <w:tcPr>
            <w:tcW w:w="611" w:type="dxa"/>
          </w:tcPr>
          <w:p w14:paraId="44031E08" w14:textId="77777777" w:rsidR="001308C0" w:rsidRPr="008B5EC6" w:rsidRDefault="001308C0" w:rsidP="00EB483D">
            <w:pPr>
              <w:pStyle w:val="TAC"/>
            </w:pPr>
          </w:p>
        </w:tc>
        <w:tc>
          <w:tcPr>
            <w:tcW w:w="683" w:type="dxa"/>
          </w:tcPr>
          <w:p w14:paraId="46A3FEBC" w14:textId="77777777" w:rsidR="001308C0" w:rsidRPr="008B5EC6" w:rsidRDefault="001308C0" w:rsidP="00EB483D">
            <w:pPr>
              <w:pStyle w:val="TAC"/>
            </w:pPr>
          </w:p>
        </w:tc>
        <w:tc>
          <w:tcPr>
            <w:tcW w:w="592" w:type="dxa"/>
          </w:tcPr>
          <w:p w14:paraId="1C70465E" w14:textId="77777777" w:rsidR="001308C0" w:rsidRPr="008B5EC6" w:rsidRDefault="001308C0" w:rsidP="00EB483D">
            <w:pPr>
              <w:pStyle w:val="TAC"/>
            </w:pPr>
          </w:p>
        </w:tc>
        <w:tc>
          <w:tcPr>
            <w:tcW w:w="1332" w:type="dxa"/>
            <w:tcBorders>
              <w:bottom w:val="nil"/>
            </w:tcBorders>
            <w:shd w:val="clear" w:color="auto" w:fill="auto"/>
          </w:tcPr>
          <w:p w14:paraId="1A485659" w14:textId="77777777" w:rsidR="001308C0" w:rsidRPr="008B5EC6" w:rsidRDefault="001308C0" w:rsidP="00EB483D">
            <w:pPr>
              <w:pStyle w:val="TAC"/>
            </w:pPr>
            <w:r w:rsidRPr="008B5EC6">
              <w:t>FDD</w:t>
            </w:r>
          </w:p>
        </w:tc>
      </w:tr>
      <w:tr w:rsidR="001308C0" w:rsidRPr="008B5EC6" w14:paraId="445A52B1" w14:textId="77777777" w:rsidTr="00EB483D">
        <w:trPr>
          <w:trHeight w:val="187"/>
          <w:jc w:val="center"/>
        </w:trPr>
        <w:tc>
          <w:tcPr>
            <w:tcW w:w="1228" w:type="dxa"/>
            <w:tcBorders>
              <w:top w:val="nil"/>
              <w:bottom w:val="nil"/>
            </w:tcBorders>
            <w:shd w:val="clear" w:color="auto" w:fill="auto"/>
          </w:tcPr>
          <w:p w14:paraId="06BEF0AD" w14:textId="77777777" w:rsidR="001308C0" w:rsidRPr="008B5EC6" w:rsidRDefault="001308C0" w:rsidP="00EB483D">
            <w:pPr>
              <w:pStyle w:val="TAC"/>
            </w:pPr>
          </w:p>
        </w:tc>
        <w:tc>
          <w:tcPr>
            <w:tcW w:w="945" w:type="dxa"/>
          </w:tcPr>
          <w:p w14:paraId="6623C4DB" w14:textId="77777777" w:rsidR="001308C0" w:rsidRPr="008B5EC6" w:rsidRDefault="001308C0" w:rsidP="00EB483D">
            <w:pPr>
              <w:pStyle w:val="TAC"/>
              <w:rPr>
                <w:rFonts w:cs="Arial"/>
              </w:rPr>
            </w:pPr>
            <w:r w:rsidRPr="008B5EC6">
              <w:rPr>
                <w:lang w:eastAsia="zh-CN"/>
              </w:rPr>
              <w:t>30</w:t>
            </w:r>
          </w:p>
        </w:tc>
        <w:tc>
          <w:tcPr>
            <w:tcW w:w="814" w:type="dxa"/>
            <w:shd w:val="clear" w:color="auto" w:fill="auto"/>
          </w:tcPr>
          <w:p w14:paraId="0544059D" w14:textId="77777777" w:rsidR="001308C0" w:rsidRPr="008B5EC6" w:rsidRDefault="001308C0" w:rsidP="00EB483D">
            <w:pPr>
              <w:pStyle w:val="TAC"/>
            </w:pPr>
          </w:p>
        </w:tc>
        <w:tc>
          <w:tcPr>
            <w:tcW w:w="814" w:type="dxa"/>
            <w:shd w:val="clear" w:color="auto" w:fill="auto"/>
          </w:tcPr>
          <w:p w14:paraId="1D981BC6" w14:textId="77777777" w:rsidR="001308C0" w:rsidRPr="008B5EC6" w:rsidRDefault="001308C0" w:rsidP="00EB483D">
            <w:pPr>
              <w:pStyle w:val="TAC"/>
            </w:pPr>
            <w:r w:rsidRPr="008B5EC6">
              <w:t>10</w:t>
            </w:r>
            <w:r w:rsidRPr="008B5EC6">
              <w:rPr>
                <w:vertAlign w:val="superscript"/>
              </w:rPr>
              <w:t>1</w:t>
            </w:r>
          </w:p>
        </w:tc>
        <w:tc>
          <w:tcPr>
            <w:tcW w:w="953" w:type="dxa"/>
            <w:shd w:val="clear" w:color="auto" w:fill="auto"/>
          </w:tcPr>
          <w:p w14:paraId="6F6E3632" w14:textId="77777777" w:rsidR="001308C0" w:rsidRPr="008B5EC6" w:rsidRDefault="001308C0" w:rsidP="00EB483D">
            <w:pPr>
              <w:pStyle w:val="TAC"/>
            </w:pPr>
          </w:p>
        </w:tc>
        <w:tc>
          <w:tcPr>
            <w:tcW w:w="802" w:type="dxa"/>
            <w:shd w:val="clear" w:color="auto" w:fill="auto"/>
          </w:tcPr>
          <w:p w14:paraId="72221000" w14:textId="77777777" w:rsidR="001308C0" w:rsidRPr="008B5EC6" w:rsidRDefault="001308C0" w:rsidP="00EB483D">
            <w:pPr>
              <w:pStyle w:val="TAC"/>
            </w:pPr>
          </w:p>
        </w:tc>
        <w:tc>
          <w:tcPr>
            <w:tcW w:w="821" w:type="dxa"/>
            <w:shd w:val="clear" w:color="auto" w:fill="auto"/>
          </w:tcPr>
          <w:p w14:paraId="1FCCC950" w14:textId="77777777" w:rsidR="001308C0" w:rsidRPr="008B5EC6" w:rsidRDefault="001308C0" w:rsidP="00EB483D">
            <w:pPr>
              <w:pStyle w:val="TAC"/>
            </w:pPr>
          </w:p>
        </w:tc>
        <w:tc>
          <w:tcPr>
            <w:tcW w:w="683" w:type="dxa"/>
          </w:tcPr>
          <w:p w14:paraId="0E53B88A" w14:textId="77777777" w:rsidR="001308C0" w:rsidRPr="008B5EC6" w:rsidRDefault="001308C0" w:rsidP="00EB483D">
            <w:pPr>
              <w:pStyle w:val="TAC"/>
            </w:pPr>
          </w:p>
        </w:tc>
        <w:tc>
          <w:tcPr>
            <w:tcW w:w="820" w:type="dxa"/>
          </w:tcPr>
          <w:p w14:paraId="3CDB3BA2" w14:textId="77777777" w:rsidR="001308C0" w:rsidRPr="008B5EC6" w:rsidRDefault="001308C0" w:rsidP="00EB483D">
            <w:pPr>
              <w:pStyle w:val="TAC"/>
            </w:pPr>
          </w:p>
        </w:tc>
        <w:tc>
          <w:tcPr>
            <w:tcW w:w="821" w:type="dxa"/>
            <w:shd w:val="clear" w:color="auto" w:fill="auto"/>
          </w:tcPr>
          <w:p w14:paraId="418B83DA" w14:textId="77777777" w:rsidR="001308C0" w:rsidRPr="008B5EC6" w:rsidRDefault="001308C0" w:rsidP="00EB483D">
            <w:pPr>
              <w:pStyle w:val="TAC"/>
            </w:pPr>
          </w:p>
        </w:tc>
        <w:tc>
          <w:tcPr>
            <w:tcW w:w="954" w:type="dxa"/>
          </w:tcPr>
          <w:p w14:paraId="204E1F69" w14:textId="77777777" w:rsidR="001308C0" w:rsidRPr="008B5EC6" w:rsidRDefault="001308C0" w:rsidP="00EB483D">
            <w:pPr>
              <w:pStyle w:val="TAC"/>
            </w:pPr>
          </w:p>
        </w:tc>
        <w:tc>
          <w:tcPr>
            <w:tcW w:w="811" w:type="dxa"/>
          </w:tcPr>
          <w:p w14:paraId="7017B11E" w14:textId="77777777" w:rsidR="001308C0" w:rsidRPr="008B5EC6" w:rsidRDefault="001308C0" w:rsidP="00EB483D">
            <w:pPr>
              <w:pStyle w:val="TAC"/>
            </w:pPr>
          </w:p>
        </w:tc>
        <w:tc>
          <w:tcPr>
            <w:tcW w:w="683" w:type="dxa"/>
          </w:tcPr>
          <w:p w14:paraId="57F2D205" w14:textId="77777777" w:rsidR="001308C0" w:rsidRPr="008B5EC6" w:rsidRDefault="001308C0" w:rsidP="00EB483D">
            <w:pPr>
              <w:pStyle w:val="TAC"/>
            </w:pPr>
          </w:p>
        </w:tc>
        <w:tc>
          <w:tcPr>
            <w:tcW w:w="793" w:type="dxa"/>
          </w:tcPr>
          <w:p w14:paraId="196FE90E" w14:textId="77777777" w:rsidR="001308C0" w:rsidRPr="008B5EC6" w:rsidRDefault="001308C0" w:rsidP="00EB483D">
            <w:pPr>
              <w:pStyle w:val="TAC"/>
            </w:pPr>
          </w:p>
        </w:tc>
        <w:tc>
          <w:tcPr>
            <w:tcW w:w="611" w:type="dxa"/>
          </w:tcPr>
          <w:p w14:paraId="754C6C64" w14:textId="77777777" w:rsidR="001308C0" w:rsidRPr="008B5EC6" w:rsidRDefault="001308C0" w:rsidP="00EB483D">
            <w:pPr>
              <w:pStyle w:val="TAC"/>
            </w:pPr>
          </w:p>
        </w:tc>
        <w:tc>
          <w:tcPr>
            <w:tcW w:w="683" w:type="dxa"/>
          </w:tcPr>
          <w:p w14:paraId="0FE71BE9" w14:textId="77777777" w:rsidR="001308C0" w:rsidRPr="008B5EC6" w:rsidRDefault="001308C0" w:rsidP="00EB483D">
            <w:pPr>
              <w:pStyle w:val="TAC"/>
            </w:pPr>
          </w:p>
        </w:tc>
        <w:tc>
          <w:tcPr>
            <w:tcW w:w="592" w:type="dxa"/>
          </w:tcPr>
          <w:p w14:paraId="30267C8F" w14:textId="77777777" w:rsidR="001308C0" w:rsidRPr="008B5EC6" w:rsidRDefault="001308C0" w:rsidP="00EB483D">
            <w:pPr>
              <w:pStyle w:val="TAC"/>
            </w:pPr>
          </w:p>
        </w:tc>
        <w:tc>
          <w:tcPr>
            <w:tcW w:w="1332" w:type="dxa"/>
            <w:tcBorders>
              <w:top w:val="nil"/>
              <w:bottom w:val="nil"/>
            </w:tcBorders>
            <w:shd w:val="clear" w:color="auto" w:fill="auto"/>
          </w:tcPr>
          <w:p w14:paraId="4F85354B" w14:textId="77777777" w:rsidR="001308C0" w:rsidRPr="008B5EC6" w:rsidRDefault="001308C0" w:rsidP="00EB483D">
            <w:pPr>
              <w:pStyle w:val="TAC"/>
            </w:pPr>
          </w:p>
        </w:tc>
      </w:tr>
      <w:tr w:rsidR="001308C0" w:rsidRPr="008B5EC6" w14:paraId="2EA234C8" w14:textId="77777777" w:rsidTr="00EB483D">
        <w:trPr>
          <w:trHeight w:val="187"/>
          <w:jc w:val="center"/>
        </w:trPr>
        <w:tc>
          <w:tcPr>
            <w:tcW w:w="1228" w:type="dxa"/>
            <w:tcBorders>
              <w:bottom w:val="nil"/>
            </w:tcBorders>
            <w:shd w:val="clear" w:color="auto" w:fill="auto"/>
          </w:tcPr>
          <w:p w14:paraId="58231EF9" w14:textId="77777777" w:rsidR="001308C0" w:rsidRPr="008B5EC6" w:rsidRDefault="001308C0" w:rsidP="00EB483D">
            <w:pPr>
              <w:pStyle w:val="TAC"/>
              <w:rPr>
                <w:lang w:eastAsia="zh-CN"/>
              </w:rPr>
            </w:pPr>
            <w:r w:rsidRPr="008B5EC6">
              <w:rPr>
                <w:lang w:eastAsia="zh-CN"/>
              </w:rPr>
              <w:t>n34</w:t>
            </w:r>
          </w:p>
        </w:tc>
        <w:tc>
          <w:tcPr>
            <w:tcW w:w="945" w:type="dxa"/>
          </w:tcPr>
          <w:p w14:paraId="56682C05" w14:textId="77777777" w:rsidR="001308C0" w:rsidRPr="008B5EC6" w:rsidRDefault="001308C0" w:rsidP="00EB483D">
            <w:pPr>
              <w:pStyle w:val="TAC"/>
              <w:rPr>
                <w:rFonts w:cs="Arial"/>
              </w:rPr>
            </w:pPr>
            <w:r w:rsidRPr="008B5EC6">
              <w:rPr>
                <w:lang w:eastAsia="zh-CN"/>
              </w:rPr>
              <w:t>15</w:t>
            </w:r>
          </w:p>
        </w:tc>
        <w:tc>
          <w:tcPr>
            <w:tcW w:w="814" w:type="dxa"/>
            <w:shd w:val="clear" w:color="auto" w:fill="auto"/>
          </w:tcPr>
          <w:p w14:paraId="756D956D" w14:textId="77777777" w:rsidR="001308C0" w:rsidRPr="008B5EC6" w:rsidRDefault="001308C0" w:rsidP="00EB483D">
            <w:pPr>
              <w:pStyle w:val="TAC"/>
              <w:rPr>
                <w:rFonts w:cs="Arial"/>
                <w:szCs w:val="18"/>
              </w:rPr>
            </w:pPr>
            <w:r w:rsidRPr="008B5EC6">
              <w:rPr>
                <w:lang w:eastAsia="zh-CN"/>
              </w:rPr>
              <w:t>25</w:t>
            </w:r>
          </w:p>
        </w:tc>
        <w:tc>
          <w:tcPr>
            <w:tcW w:w="814" w:type="dxa"/>
            <w:shd w:val="clear" w:color="auto" w:fill="auto"/>
          </w:tcPr>
          <w:p w14:paraId="080A8018" w14:textId="77777777" w:rsidR="001308C0" w:rsidRPr="008B5EC6" w:rsidRDefault="001308C0" w:rsidP="00EB483D">
            <w:pPr>
              <w:pStyle w:val="TAC"/>
              <w:rPr>
                <w:rFonts w:cs="Arial"/>
                <w:szCs w:val="18"/>
              </w:rPr>
            </w:pPr>
            <w:r w:rsidRPr="008B5EC6">
              <w:rPr>
                <w:rFonts w:eastAsia="Malgun Gothic"/>
              </w:rPr>
              <w:t>50</w:t>
            </w:r>
          </w:p>
        </w:tc>
        <w:tc>
          <w:tcPr>
            <w:tcW w:w="953" w:type="dxa"/>
            <w:shd w:val="clear" w:color="auto" w:fill="auto"/>
          </w:tcPr>
          <w:p w14:paraId="15E0D830" w14:textId="77777777" w:rsidR="001308C0" w:rsidRPr="008B5EC6" w:rsidRDefault="001308C0" w:rsidP="00EB483D">
            <w:pPr>
              <w:pStyle w:val="TAC"/>
              <w:rPr>
                <w:rFonts w:cs="Arial"/>
                <w:szCs w:val="18"/>
              </w:rPr>
            </w:pPr>
            <w:r w:rsidRPr="008B5EC6">
              <w:rPr>
                <w:rFonts w:eastAsia="Malgun Gothic"/>
              </w:rPr>
              <w:t>75</w:t>
            </w:r>
          </w:p>
        </w:tc>
        <w:tc>
          <w:tcPr>
            <w:tcW w:w="802" w:type="dxa"/>
            <w:shd w:val="clear" w:color="auto" w:fill="auto"/>
          </w:tcPr>
          <w:p w14:paraId="6DD25724" w14:textId="77777777" w:rsidR="001308C0" w:rsidRPr="008B5EC6" w:rsidRDefault="001308C0" w:rsidP="00EB483D">
            <w:pPr>
              <w:pStyle w:val="TAC"/>
              <w:rPr>
                <w:rFonts w:cs="Arial"/>
                <w:szCs w:val="18"/>
              </w:rPr>
            </w:pPr>
          </w:p>
        </w:tc>
        <w:tc>
          <w:tcPr>
            <w:tcW w:w="821" w:type="dxa"/>
            <w:shd w:val="clear" w:color="auto" w:fill="auto"/>
          </w:tcPr>
          <w:p w14:paraId="3965F8A3" w14:textId="77777777" w:rsidR="001308C0" w:rsidRPr="008B5EC6" w:rsidRDefault="001308C0" w:rsidP="00EB483D">
            <w:pPr>
              <w:pStyle w:val="TAC"/>
            </w:pPr>
          </w:p>
        </w:tc>
        <w:tc>
          <w:tcPr>
            <w:tcW w:w="683" w:type="dxa"/>
          </w:tcPr>
          <w:p w14:paraId="18006919" w14:textId="77777777" w:rsidR="001308C0" w:rsidRPr="008B5EC6" w:rsidRDefault="001308C0" w:rsidP="00EB483D">
            <w:pPr>
              <w:pStyle w:val="TAC"/>
            </w:pPr>
          </w:p>
        </w:tc>
        <w:tc>
          <w:tcPr>
            <w:tcW w:w="820" w:type="dxa"/>
          </w:tcPr>
          <w:p w14:paraId="62CC9C6D" w14:textId="77777777" w:rsidR="001308C0" w:rsidRPr="008B5EC6" w:rsidRDefault="001308C0" w:rsidP="00EB483D">
            <w:pPr>
              <w:pStyle w:val="TAC"/>
            </w:pPr>
          </w:p>
        </w:tc>
        <w:tc>
          <w:tcPr>
            <w:tcW w:w="821" w:type="dxa"/>
            <w:shd w:val="clear" w:color="auto" w:fill="auto"/>
          </w:tcPr>
          <w:p w14:paraId="5E99F237" w14:textId="77777777" w:rsidR="001308C0" w:rsidRPr="008B5EC6" w:rsidRDefault="001308C0" w:rsidP="00EB483D">
            <w:pPr>
              <w:pStyle w:val="TAC"/>
            </w:pPr>
          </w:p>
        </w:tc>
        <w:tc>
          <w:tcPr>
            <w:tcW w:w="954" w:type="dxa"/>
          </w:tcPr>
          <w:p w14:paraId="52EE020B" w14:textId="77777777" w:rsidR="001308C0" w:rsidRPr="008B5EC6" w:rsidRDefault="001308C0" w:rsidP="00EB483D">
            <w:pPr>
              <w:pStyle w:val="TAC"/>
            </w:pPr>
          </w:p>
        </w:tc>
        <w:tc>
          <w:tcPr>
            <w:tcW w:w="811" w:type="dxa"/>
          </w:tcPr>
          <w:p w14:paraId="0FD14694" w14:textId="77777777" w:rsidR="001308C0" w:rsidRPr="008B5EC6" w:rsidRDefault="001308C0" w:rsidP="00EB483D">
            <w:pPr>
              <w:pStyle w:val="TAC"/>
            </w:pPr>
          </w:p>
        </w:tc>
        <w:tc>
          <w:tcPr>
            <w:tcW w:w="683" w:type="dxa"/>
          </w:tcPr>
          <w:p w14:paraId="6A8D426D" w14:textId="77777777" w:rsidR="001308C0" w:rsidRPr="008B5EC6" w:rsidRDefault="001308C0" w:rsidP="00EB483D">
            <w:pPr>
              <w:pStyle w:val="TAC"/>
            </w:pPr>
          </w:p>
        </w:tc>
        <w:tc>
          <w:tcPr>
            <w:tcW w:w="793" w:type="dxa"/>
          </w:tcPr>
          <w:p w14:paraId="483A454F" w14:textId="77777777" w:rsidR="001308C0" w:rsidRPr="008B5EC6" w:rsidRDefault="001308C0" w:rsidP="00EB483D">
            <w:pPr>
              <w:pStyle w:val="TAC"/>
            </w:pPr>
          </w:p>
        </w:tc>
        <w:tc>
          <w:tcPr>
            <w:tcW w:w="611" w:type="dxa"/>
          </w:tcPr>
          <w:p w14:paraId="7E81CF3F" w14:textId="77777777" w:rsidR="001308C0" w:rsidRPr="008B5EC6" w:rsidRDefault="001308C0" w:rsidP="00EB483D">
            <w:pPr>
              <w:pStyle w:val="TAC"/>
            </w:pPr>
          </w:p>
        </w:tc>
        <w:tc>
          <w:tcPr>
            <w:tcW w:w="683" w:type="dxa"/>
          </w:tcPr>
          <w:p w14:paraId="54F8A523" w14:textId="77777777" w:rsidR="001308C0" w:rsidRPr="008B5EC6" w:rsidRDefault="001308C0" w:rsidP="00EB483D">
            <w:pPr>
              <w:pStyle w:val="TAC"/>
            </w:pPr>
          </w:p>
        </w:tc>
        <w:tc>
          <w:tcPr>
            <w:tcW w:w="592" w:type="dxa"/>
          </w:tcPr>
          <w:p w14:paraId="61E4164A" w14:textId="77777777" w:rsidR="001308C0" w:rsidRPr="008B5EC6" w:rsidRDefault="001308C0" w:rsidP="00EB483D">
            <w:pPr>
              <w:pStyle w:val="TAC"/>
            </w:pPr>
          </w:p>
        </w:tc>
        <w:tc>
          <w:tcPr>
            <w:tcW w:w="1332" w:type="dxa"/>
            <w:tcBorders>
              <w:bottom w:val="nil"/>
            </w:tcBorders>
            <w:shd w:val="clear" w:color="auto" w:fill="auto"/>
          </w:tcPr>
          <w:p w14:paraId="06380847" w14:textId="77777777" w:rsidR="001308C0" w:rsidRPr="008B5EC6" w:rsidRDefault="001308C0" w:rsidP="00EB483D">
            <w:pPr>
              <w:pStyle w:val="TAC"/>
              <w:rPr>
                <w:lang w:eastAsia="zh-CN"/>
              </w:rPr>
            </w:pPr>
            <w:r w:rsidRPr="008B5EC6">
              <w:rPr>
                <w:lang w:eastAsia="zh-CN"/>
              </w:rPr>
              <w:t>TDD</w:t>
            </w:r>
          </w:p>
        </w:tc>
      </w:tr>
      <w:tr w:rsidR="001308C0" w:rsidRPr="008B5EC6" w14:paraId="4297411C" w14:textId="77777777" w:rsidTr="00EB483D">
        <w:trPr>
          <w:trHeight w:val="187"/>
          <w:jc w:val="center"/>
        </w:trPr>
        <w:tc>
          <w:tcPr>
            <w:tcW w:w="1228" w:type="dxa"/>
            <w:tcBorders>
              <w:top w:val="nil"/>
              <w:bottom w:val="nil"/>
            </w:tcBorders>
            <w:shd w:val="clear" w:color="auto" w:fill="auto"/>
          </w:tcPr>
          <w:p w14:paraId="1FCF9DD9" w14:textId="77777777" w:rsidR="001308C0" w:rsidRPr="008B5EC6" w:rsidRDefault="001308C0" w:rsidP="00EB483D">
            <w:pPr>
              <w:pStyle w:val="TAC"/>
              <w:rPr>
                <w:lang w:eastAsia="zh-CN"/>
              </w:rPr>
            </w:pPr>
          </w:p>
        </w:tc>
        <w:tc>
          <w:tcPr>
            <w:tcW w:w="945" w:type="dxa"/>
          </w:tcPr>
          <w:p w14:paraId="7AE7425A" w14:textId="77777777" w:rsidR="001308C0" w:rsidRPr="008B5EC6" w:rsidRDefault="001308C0" w:rsidP="00EB483D">
            <w:pPr>
              <w:pStyle w:val="TAC"/>
              <w:rPr>
                <w:rFonts w:cs="Arial"/>
              </w:rPr>
            </w:pPr>
            <w:r w:rsidRPr="008B5EC6">
              <w:rPr>
                <w:lang w:eastAsia="zh-CN"/>
              </w:rPr>
              <w:t>30</w:t>
            </w:r>
          </w:p>
        </w:tc>
        <w:tc>
          <w:tcPr>
            <w:tcW w:w="814" w:type="dxa"/>
            <w:shd w:val="clear" w:color="auto" w:fill="auto"/>
          </w:tcPr>
          <w:p w14:paraId="14E98390" w14:textId="77777777" w:rsidR="001308C0" w:rsidRPr="008B5EC6" w:rsidRDefault="001308C0" w:rsidP="00EB483D">
            <w:pPr>
              <w:pStyle w:val="TAC"/>
              <w:rPr>
                <w:rFonts w:cs="Arial"/>
                <w:szCs w:val="18"/>
              </w:rPr>
            </w:pPr>
          </w:p>
        </w:tc>
        <w:tc>
          <w:tcPr>
            <w:tcW w:w="814" w:type="dxa"/>
            <w:shd w:val="clear" w:color="auto" w:fill="auto"/>
          </w:tcPr>
          <w:p w14:paraId="5D68F15E" w14:textId="77777777" w:rsidR="001308C0" w:rsidRPr="008B5EC6" w:rsidRDefault="001308C0" w:rsidP="00EB483D">
            <w:pPr>
              <w:pStyle w:val="TAC"/>
              <w:rPr>
                <w:rFonts w:cs="Arial"/>
                <w:szCs w:val="18"/>
              </w:rPr>
            </w:pPr>
            <w:r w:rsidRPr="008B5EC6">
              <w:rPr>
                <w:lang w:eastAsia="zh-CN"/>
              </w:rPr>
              <w:t>24</w:t>
            </w:r>
          </w:p>
        </w:tc>
        <w:tc>
          <w:tcPr>
            <w:tcW w:w="953" w:type="dxa"/>
            <w:shd w:val="clear" w:color="auto" w:fill="auto"/>
          </w:tcPr>
          <w:p w14:paraId="1E009CFC" w14:textId="77777777" w:rsidR="001308C0" w:rsidRPr="008B5EC6" w:rsidRDefault="001308C0" w:rsidP="00EB483D">
            <w:pPr>
              <w:pStyle w:val="TAC"/>
              <w:rPr>
                <w:rFonts w:cs="Arial"/>
                <w:szCs w:val="18"/>
              </w:rPr>
            </w:pPr>
            <w:r w:rsidRPr="008B5EC6">
              <w:rPr>
                <w:rFonts w:eastAsia="Malgun Gothic"/>
              </w:rPr>
              <w:t>36</w:t>
            </w:r>
          </w:p>
        </w:tc>
        <w:tc>
          <w:tcPr>
            <w:tcW w:w="802" w:type="dxa"/>
            <w:shd w:val="clear" w:color="auto" w:fill="auto"/>
          </w:tcPr>
          <w:p w14:paraId="1893305D" w14:textId="77777777" w:rsidR="001308C0" w:rsidRPr="008B5EC6" w:rsidRDefault="001308C0" w:rsidP="00EB483D">
            <w:pPr>
              <w:pStyle w:val="TAC"/>
              <w:rPr>
                <w:rFonts w:cs="Arial"/>
                <w:szCs w:val="18"/>
              </w:rPr>
            </w:pPr>
          </w:p>
        </w:tc>
        <w:tc>
          <w:tcPr>
            <w:tcW w:w="821" w:type="dxa"/>
            <w:shd w:val="clear" w:color="auto" w:fill="auto"/>
          </w:tcPr>
          <w:p w14:paraId="61B317D4" w14:textId="77777777" w:rsidR="001308C0" w:rsidRPr="008B5EC6" w:rsidRDefault="001308C0" w:rsidP="00EB483D">
            <w:pPr>
              <w:pStyle w:val="TAC"/>
            </w:pPr>
          </w:p>
        </w:tc>
        <w:tc>
          <w:tcPr>
            <w:tcW w:w="683" w:type="dxa"/>
          </w:tcPr>
          <w:p w14:paraId="2EA61B20" w14:textId="77777777" w:rsidR="001308C0" w:rsidRPr="008B5EC6" w:rsidRDefault="001308C0" w:rsidP="00EB483D">
            <w:pPr>
              <w:pStyle w:val="TAC"/>
            </w:pPr>
          </w:p>
        </w:tc>
        <w:tc>
          <w:tcPr>
            <w:tcW w:w="820" w:type="dxa"/>
          </w:tcPr>
          <w:p w14:paraId="356B5ED0" w14:textId="77777777" w:rsidR="001308C0" w:rsidRPr="008B5EC6" w:rsidRDefault="001308C0" w:rsidP="00EB483D">
            <w:pPr>
              <w:pStyle w:val="TAC"/>
            </w:pPr>
          </w:p>
        </w:tc>
        <w:tc>
          <w:tcPr>
            <w:tcW w:w="821" w:type="dxa"/>
            <w:shd w:val="clear" w:color="auto" w:fill="auto"/>
          </w:tcPr>
          <w:p w14:paraId="73211046" w14:textId="77777777" w:rsidR="001308C0" w:rsidRPr="008B5EC6" w:rsidRDefault="001308C0" w:rsidP="00EB483D">
            <w:pPr>
              <w:pStyle w:val="TAC"/>
            </w:pPr>
          </w:p>
        </w:tc>
        <w:tc>
          <w:tcPr>
            <w:tcW w:w="954" w:type="dxa"/>
          </w:tcPr>
          <w:p w14:paraId="567A4EE8" w14:textId="77777777" w:rsidR="001308C0" w:rsidRPr="008B5EC6" w:rsidRDefault="001308C0" w:rsidP="00EB483D">
            <w:pPr>
              <w:pStyle w:val="TAC"/>
            </w:pPr>
          </w:p>
        </w:tc>
        <w:tc>
          <w:tcPr>
            <w:tcW w:w="811" w:type="dxa"/>
          </w:tcPr>
          <w:p w14:paraId="2D31EF54" w14:textId="77777777" w:rsidR="001308C0" w:rsidRPr="008B5EC6" w:rsidRDefault="001308C0" w:rsidP="00EB483D">
            <w:pPr>
              <w:pStyle w:val="TAC"/>
            </w:pPr>
          </w:p>
        </w:tc>
        <w:tc>
          <w:tcPr>
            <w:tcW w:w="683" w:type="dxa"/>
          </w:tcPr>
          <w:p w14:paraId="6FB72335" w14:textId="77777777" w:rsidR="001308C0" w:rsidRPr="008B5EC6" w:rsidRDefault="001308C0" w:rsidP="00EB483D">
            <w:pPr>
              <w:pStyle w:val="TAC"/>
            </w:pPr>
          </w:p>
        </w:tc>
        <w:tc>
          <w:tcPr>
            <w:tcW w:w="793" w:type="dxa"/>
          </w:tcPr>
          <w:p w14:paraId="5FCEA336" w14:textId="77777777" w:rsidR="001308C0" w:rsidRPr="008B5EC6" w:rsidRDefault="001308C0" w:rsidP="00EB483D">
            <w:pPr>
              <w:pStyle w:val="TAC"/>
            </w:pPr>
          </w:p>
        </w:tc>
        <w:tc>
          <w:tcPr>
            <w:tcW w:w="611" w:type="dxa"/>
          </w:tcPr>
          <w:p w14:paraId="15582B4E" w14:textId="77777777" w:rsidR="001308C0" w:rsidRPr="008B5EC6" w:rsidRDefault="001308C0" w:rsidP="00EB483D">
            <w:pPr>
              <w:pStyle w:val="TAC"/>
            </w:pPr>
          </w:p>
        </w:tc>
        <w:tc>
          <w:tcPr>
            <w:tcW w:w="683" w:type="dxa"/>
          </w:tcPr>
          <w:p w14:paraId="72821D42" w14:textId="77777777" w:rsidR="001308C0" w:rsidRPr="008B5EC6" w:rsidRDefault="001308C0" w:rsidP="00EB483D">
            <w:pPr>
              <w:pStyle w:val="TAC"/>
            </w:pPr>
          </w:p>
        </w:tc>
        <w:tc>
          <w:tcPr>
            <w:tcW w:w="592" w:type="dxa"/>
          </w:tcPr>
          <w:p w14:paraId="04A96996" w14:textId="77777777" w:rsidR="001308C0" w:rsidRPr="008B5EC6" w:rsidRDefault="001308C0" w:rsidP="00EB483D">
            <w:pPr>
              <w:pStyle w:val="TAC"/>
            </w:pPr>
          </w:p>
        </w:tc>
        <w:tc>
          <w:tcPr>
            <w:tcW w:w="1332" w:type="dxa"/>
            <w:tcBorders>
              <w:top w:val="nil"/>
              <w:bottom w:val="nil"/>
            </w:tcBorders>
            <w:shd w:val="clear" w:color="auto" w:fill="auto"/>
          </w:tcPr>
          <w:p w14:paraId="724455AA" w14:textId="77777777" w:rsidR="001308C0" w:rsidRPr="008B5EC6" w:rsidRDefault="001308C0" w:rsidP="00EB483D">
            <w:pPr>
              <w:pStyle w:val="TAC"/>
              <w:rPr>
                <w:lang w:eastAsia="zh-CN"/>
              </w:rPr>
            </w:pPr>
          </w:p>
        </w:tc>
      </w:tr>
      <w:tr w:rsidR="001308C0" w:rsidRPr="008B5EC6" w14:paraId="709EC402" w14:textId="77777777" w:rsidTr="00EB483D">
        <w:trPr>
          <w:trHeight w:val="187"/>
          <w:jc w:val="center"/>
        </w:trPr>
        <w:tc>
          <w:tcPr>
            <w:tcW w:w="1228" w:type="dxa"/>
            <w:tcBorders>
              <w:top w:val="nil"/>
              <w:bottom w:val="single" w:sz="4" w:space="0" w:color="auto"/>
            </w:tcBorders>
            <w:shd w:val="clear" w:color="auto" w:fill="auto"/>
          </w:tcPr>
          <w:p w14:paraId="3FA9ADCF" w14:textId="77777777" w:rsidR="001308C0" w:rsidRPr="008B5EC6" w:rsidRDefault="001308C0" w:rsidP="00EB483D">
            <w:pPr>
              <w:pStyle w:val="TAC"/>
              <w:rPr>
                <w:lang w:eastAsia="zh-CN"/>
              </w:rPr>
            </w:pPr>
          </w:p>
        </w:tc>
        <w:tc>
          <w:tcPr>
            <w:tcW w:w="945" w:type="dxa"/>
          </w:tcPr>
          <w:p w14:paraId="6B7DA17C" w14:textId="77777777" w:rsidR="001308C0" w:rsidRPr="008B5EC6" w:rsidRDefault="001308C0" w:rsidP="00EB483D">
            <w:pPr>
              <w:pStyle w:val="TAC"/>
              <w:rPr>
                <w:rFonts w:cs="Arial"/>
              </w:rPr>
            </w:pPr>
            <w:r w:rsidRPr="008B5EC6">
              <w:rPr>
                <w:lang w:eastAsia="zh-CN"/>
              </w:rPr>
              <w:t>60</w:t>
            </w:r>
          </w:p>
        </w:tc>
        <w:tc>
          <w:tcPr>
            <w:tcW w:w="814" w:type="dxa"/>
            <w:shd w:val="clear" w:color="auto" w:fill="auto"/>
          </w:tcPr>
          <w:p w14:paraId="4DA8F03B" w14:textId="77777777" w:rsidR="001308C0" w:rsidRPr="008B5EC6" w:rsidRDefault="001308C0" w:rsidP="00EB483D">
            <w:pPr>
              <w:pStyle w:val="TAC"/>
              <w:rPr>
                <w:rFonts w:cs="Arial"/>
                <w:szCs w:val="18"/>
              </w:rPr>
            </w:pPr>
          </w:p>
        </w:tc>
        <w:tc>
          <w:tcPr>
            <w:tcW w:w="814" w:type="dxa"/>
            <w:shd w:val="clear" w:color="auto" w:fill="auto"/>
          </w:tcPr>
          <w:p w14:paraId="6514EDB5" w14:textId="77777777" w:rsidR="001308C0" w:rsidRPr="008B5EC6" w:rsidRDefault="001308C0" w:rsidP="00EB483D">
            <w:pPr>
              <w:pStyle w:val="TAC"/>
              <w:rPr>
                <w:rFonts w:cs="Arial"/>
                <w:szCs w:val="18"/>
              </w:rPr>
            </w:pPr>
            <w:r w:rsidRPr="008B5EC6">
              <w:rPr>
                <w:rFonts w:eastAsia="Malgun Gothic"/>
                <w:lang w:eastAsia="zh-CN"/>
              </w:rPr>
              <w:t>10</w:t>
            </w:r>
          </w:p>
        </w:tc>
        <w:tc>
          <w:tcPr>
            <w:tcW w:w="953" w:type="dxa"/>
            <w:shd w:val="clear" w:color="auto" w:fill="auto"/>
          </w:tcPr>
          <w:p w14:paraId="6EF036A2" w14:textId="77777777" w:rsidR="001308C0" w:rsidRPr="008B5EC6" w:rsidRDefault="001308C0" w:rsidP="00EB483D">
            <w:pPr>
              <w:pStyle w:val="TAC"/>
            </w:pPr>
            <w:r w:rsidRPr="008B5EC6">
              <w:rPr>
                <w:rFonts w:eastAsia="Malgun Gothic"/>
              </w:rPr>
              <w:t>18</w:t>
            </w:r>
          </w:p>
        </w:tc>
        <w:tc>
          <w:tcPr>
            <w:tcW w:w="802" w:type="dxa"/>
            <w:shd w:val="clear" w:color="auto" w:fill="auto"/>
          </w:tcPr>
          <w:p w14:paraId="106CC4B0" w14:textId="77777777" w:rsidR="001308C0" w:rsidRPr="008B5EC6" w:rsidRDefault="001308C0" w:rsidP="00EB483D">
            <w:pPr>
              <w:pStyle w:val="TAC"/>
              <w:rPr>
                <w:rFonts w:cs="Arial"/>
                <w:szCs w:val="18"/>
              </w:rPr>
            </w:pPr>
          </w:p>
        </w:tc>
        <w:tc>
          <w:tcPr>
            <w:tcW w:w="821" w:type="dxa"/>
            <w:shd w:val="clear" w:color="auto" w:fill="auto"/>
          </w:tcPr>
          <w:p w14:paraId="37C253B4" w14:textId="77777777" w:rsidR="001308C0" w:rsidRPr="008B5EC6" w:rsidRDefault="001308C0" w:rsidP="00EB483D">
            <w:pPr>
              <w:pStyle w:val="TAC"/>
            </w:pPr>
          </w:p>
        </w:tc>
        <w:tc>
          <w:tcPr>
            <w:tcW w:w="683" w:type="dxa"/>
          </w:tcPr>
          <w:p w14:paraId="3511E9F9" w14:textId="77777777" w:rsidR="001308C0" w:rsidRPr="008B5EC6" w:rsidRDefault="001308C0" w:rsidP="00EB483D">
            <w:pPr>
              <w:pStyle w:val="TAC"/>
            </w:pPr>
          </w:p>
        </w:tc>
        <w:tc>
          <w:tcPr>
            <w:tcW w:w="820" w:type="dxa"/>
          </w:tcPr>
          <w:p w14:paraId="0B49B72C" w14:textId="77777777" w:rsidR="001308C0" w:rsidRPr="008B5EC6" w:rsidRDefault="001308C0" w:rsidP="00EB483D">
            <w:pPr>
              <w:pStyle w:val="TAC"/>
            </w:pPr>
          </w:p>
        </w:tc>
        <w:tc>
          <w:tcPr>
            <w:tcW w:w="821" w:type="dxa"/>
            <w:shd w:val="clear" w:color="auto" w:fill="auto"/>
          </w:tcPr>
          <w:p w14:paraId="2604D1ED" w14:textId="77777777" w:rsidR="001308C0" w:rsidRPr="008B5EC6" w:rsidRDefault="001308C0" w:rsidP="00EB483D">
            <w:pPr>
              <w:pStyle w:val="TAC"/>
            </w:pPr>
          </w:p>
        </w:tc>
        <w:tc>
          <w:tcPr>
            <w:tcW w:w="954" w:type="dxa"/>
          </w:tcPr>
          <w:p w14:paraId="21F63AC1" w14:textId="77777777" w:rsidR="001308C0" w:rsidRPr="008B5EC6" w:rsidRDefault="001308C0" w:rsidP="00EB483D">
            <w:pPr>
              <w:pStyle w:val="TAC"/>
            </w:pPr>
          </w:p>
        </w:tc>
        <w:tc>
          <w:tcPr>
            <w:tcW w:w="811" w:type="dxa"/>
          </w:tcPr>
          <w:p w14:paraId="7E38C6CA" w14:textId="77777777" w:rsidR="001308C0" w:rsidRPr="008B5EC6" w:rsidRDefault="001308C0" w:rsidP="00EB483D">
            <w:pPr>
              <w:pStyle w:val="TAC"/>
            </w:pPr>
          </w:p>
        </w:tc>
        <w:tc>
          <w:tcPr>
            <w:tcW w:w="683" w:type="dxa"/>
          </w:tcPr>
          <w:p w14:paraId="632F3AED" w14:textId="77777777" w:rsidR="001308C0" w:rsidRPr="008B5EC6" w:rsidRDefault="001308C0" w:rsidP="00EB483D">
            <w:pPr>
              <w:pStyle w:val="TAC"/>
            </w:pPr>
          </w:p>
        </w:tc>
        <w:tc>
          <w:tcPr>
            <w:tcW w:w="793" w:type="dxa"/>
          </w:tcPr>
          <w:p w14:paraId="25F48691" w14:textId="77777777" w:rsidR="001308C0" w:rsidRPr="008B5EC6" w:rsidRDefault="001308C0" w:rsidP="00EB483D">
            <w:pPr>
              <w:pStyle w:val="TAC"/>
            </w:pPr>
          </w:p>
        </w:tc>
        <w:tc>
          <w:tcPr>
            <w:tcW w:w="611" w:type="dxa"/>
          </w:tcPr>
          <w:p w14:paraId="30DB34CE" w14:textId="77777777" w:rsidR="001308C0" w:rsidRPr="008B5EC6" w:rsidRDefault="001308C0" w:rsidP="00EB483D">
            <w:pPr>
              <w:pStyle w:val="TAC"/>
            </w:pPr>
          </w:p>
        </w:tc>
        <w:tc>
          <w:tcPr>
            <w:tcW w:w="683" w:type="dxa"/>
          </w:tcPr>
          <w:p w14:paraId="64858B4A" w14:textId="77777777" w:rsidR="001308C0" w:rsidRPr="008B5EC6" w:rsidRDefault="001308C0" w:rsidP="00EB483D">
            <w:pPr>
              <w:pStyle w:val="TAC"/>
            </w:pPr>
          </w:p>
        </w:tc>
        <w:tc>
          <w:tcPr>
            <w:tcW w:w="592" w:type="dxa"/>
          </w:tcPr>
          <w:p w14:paraId="723D8885"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3DAB5313" w14:textId="77777777" w:rsidR="001308C0" w:rsidRPr="008B5EC6" w:rsidRDefault="001308C0" w:rsidP="00EB483D">
            <w:pPr>
              <w:pStyle w:val="TAC"/>
              <w:rPr>
                <w:lang w:eastAsia="zh-CN"/>
              </w:rPr>
            </w:pPr>
          </w:p>
        </w:tc>
      </w:tr>
      <w:tr w:rsidR="001308C0" w:rsidRPr="008B5EC6" w14:paraId="7FBDEB48" w14:textId="77777777" w:rsidTr="00EB483D">
        <w:trPr>
          <w:trHeight w:val="187"/>
          <w:jc w:val="center"/>
        </w:trPr>
        <w:tc>
          <w:tcPr>
            <w:tcW w:w="1228" w:type="dxa"/>
            <w:tcBorders>
              <w:bottom w:val="nil"/>
            </w:tcBorders>
            <w:shd w:val="clear" w:color="auto" w:fill="auto"/>
          </w:tcPr>
          <w:p w14:paraId="15D28534" w14:textId="77777777" w:rsidR="001308C0" w:rsidRPr="008B5EC6" w:rsidRDefault="001308C0" w:rsidP="00EB483D">
            <w:pPr>
              <w:pStyle w:val="TAC"/>
            </w:pPr>
            <w:r w:rsidRPr="008B5EC6">
              <w:rPr>
                <w:lang w:eastAsia="zh-CN"/>
              </w:rPr>
              <w:t>n38</w:t>
            </w:r>
          </w:p>
        </w:tc>
        <w:tc>
          <w:tcPr>
            <w:tcW w:w="945" w:type="dxa"/>
          </w:tcPr>
          <w:p w14:paraId="484CD4C3"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468B1182" w14:textId="77777777" w:rsidR="001308C0" w:rsidRPr="008B5EC6" w:rsidRDefault="001308C0" w:rsidP="00EB483D">
            <w:pPr>
              <w:pStyle w:val="TAC"/>
            </w:pPr>
            <w:r w:rsidRPr="008B5EC6">
              <w:rPr>
                <w:rFonts w:cs="Arial"/>
                <w:szCs w:val="18"/>
              </w:rPr>
              <w:t>25</w:t>
            </w:r>
          </w:p>
        </w:tc>
        <w:tc>
          <w:tcPr>
            <w:tcW w:w="814" w:type="dxa"/>
            <w:shd w:val="clear" w:color="auto" w:fill="auto"/>
          </w:tcPr>
          <w:p w14:paraId="602B8BCE" w14:textId="77777777" w:rsidR="001308C0" w:rsidRPr="008B5EC6" w:rsidRDefault="001308C0" w:rsidP="00EB483D">
            <w:pPr>
              <w:pStyle w:val="TAC"/>
            </w:pPr>
            <w:r w:rsidRPr="008B5EC6">
              <w:rPr>
                <w:rFonts w:cs="Arial"/>
                <w:szCs w:val="18"/>
              </w:rPr>
              <w:t>50</w:t>
            </w:r>
          </w:p>
        </w:tc>
        <w:tc>
          <w:tcPr>
            <w:tcW w:w="953" w:type="dxa"/>
            <w:shd w:val="clear" w:color="auto" w:fill="auto"/>
          </w:tcPr>
          <w:p w14:paraId="019F470A" w14:textId="77777777" w:rsidR="001308C0" w:rsidRPr="008B5EC6" w:rsidRDefault="001308C0" w:rsidP="00EB483D">
            <w:pPr>
              <w:pStyle w:val="TAC"/>
            </w:pPr>
            <w:r w:rsidRPr="008B5EC6">
              <w:rPr>
                <w:rFonts w:cs="Arial"/>
                <w:szCs w:val="18"/>
              </w:rPr>
              <w:t>75</w:t>
            </w:r>
          </w:p>
        </w:tc>
        <w:tc>
          <w:tcPr>
            <w:tcW w:w="802" w:type="dxa"/>
            <w:shd w:val="clear" w:color="auto" w:fill="auto"/>
          </w:tcPr>
          <w:p w14:paraId="5674FF02" w14:textId="77777777" w:rsidR="001308C0" w:rsidRPr="008B5EC6" w:rsidRDefault="001308C0" w:rsidP="00EB483D">
            <w:pPr>
              <w:pStyle w:val="TAC"/>
            </w:pPr>
            <w:r w:rsidRPr="008B5EC6">
              <w:rPr>
                <w:rFonts w:cs="Arial"/>
                <w:szCs w:val="18"/>
              </w:rPr>
              <w:t>100</w:t>
            </w:r>
          </w:p>
        </w:tc>
        <w:tc>
          <w:tcPr>
            <w:tcW w:w="821" w:type="dxa"/>
            <w:shd w:val="clear" w:color="auto" w:fill="auto"/>
          </w:tcPr>
          <w:p w14:paraId="6167C84B" w14:textId="77777777" w:rsidR="001308C0" w:rsidRPr="008B5EC6" w:rsidRDefault="001308C0" w:rsidP="00EB483D">
            <w:pPr>
              <w:pStyle w:val="TAC"/>
            </w:pPr>
            <w:r w:rsidRPr="008B5EC6">
              <w:rPr>
                <w:lang w:eastAsia="zh-CN"/>
              </w:rPr>
              <w:t>128</w:t>
            </w:r>
          </w:p>
        </w:tc>
        <w:tc>
          <w:tcPr>
            <w:tcW w:w="683" w:type="dxa"/>
          </w:tcPr>
          <w:p w14:paraId="657BBF02" w14:textId="77777777" w:rsidR="001308C0" w:rsidRPr="008B5EC6" w:rsidRDefault="001308C0" w:rsidP="00EB483D">
            <w:pPr>
              <w:pStyle w:val="TAC"/>
            </w:pPr>
            <w:r w:rsidRPr="008B5EC6">
              <w:rPr>
                <w:lang w:eastAsia="zh-CN"/>
              </w:rPr>
              <w:t>160</w:t>
            </w:r>
          </w:p>
        </w:tc>
        <w:tc>
          <w:tcPr>
            <w:tcW w:w="820" w:type="dxa"/>
          </w:tcPr>
          <w:p w14:paraId="575BA0CB" w14:textId="77777777" w:rsidR="001308C0" w:rsidRPr="008B5EC6" w:rsidRDefault="001308C0" w:rsidP="00EB483D">
            <w:pPr>
              <w:pStyle w:val="TAC"/>
              <w:rPr>
                <w:rFonts w:eastAsia="Malgun Gothic"/>
                <w:lang w:eastAsia="zh-CN"/>
              </w:rPr>
            </w:pPr>
          </w:p>
        </w:tc>
        <w:tc>
          <w:tcPr>
            <w:tcW w:w="821" w:type="dxa"/>
            <w:shd w:val="clear" w:color="auto" w:fill="auto"/>
          </w:tcPr>
          <w:p w14:paraId="71346941" w14:textId="77777777" w:rsidR="001308C0" w:rsidRPr="008B5EC6" w:rsidRDefault="001308C0" w:rsidP="00EB483D">
            <w:pPr>
              <w:pStyle w:val="TAC"/>
            </w:pPr>
            <w:r w:rsidRPr="008B5EC6">
              <w:rPr>
                <w:rFonts w:eastAsia="Malgun Gothic"/>
                <w:lang w:eastAsia="zh-CN"/>
              </w:rPr>
              <w:t>216</w:t>
            </w:r>
          </w:p>
        </w:tc>
        <w:tc>
          <w:tcPr>
            <w:tcW w:w="954" w:type="dxa"/>
          </w:tcPr>
          <w:p w14:paraId="02B6D6D5" w14:textId="77777777" w:rsidR="001308C0" w:rsidRPr="008B5EC6" w:rsidRDefault="001308C0" w:rsidP="00EB483D">
            <w:pPr>
              <w:pStyle w:val="TAC"/>
            </w:pPr>
          </w:p>
        </w:tc>
        <w:tc>
          <w:tcPr>
            <w:tcW w:w="811" w:type="dxa"/>
          </w:tcPr>
          <w:p w14:paraId="3B5C525E" w14:textId="77777777" w:rsidR="001308C0" w:rsidRPr="008B5EC6" w:rsidRDefault="001308C0" w:rsidP="00EB483D">
            <w:pPr>
              <w:pStyle w:val="TAC"/>
            </w:pPr>
          </w:p>
        </w:tc>
        <w:tc>
          <w:tcPr>
            <w:tcW w:w="683" w:type="dxa"/>
          </w:tcPr>
          <w:p w14:paraId="5FD0A156" w14:textId="77777777" w:rsidR="001308C0" w:rsidRPr="008B5EC6" w:rsidRDefault="001308C0" w:rsidP="00EB483D">
            <w:pPr>
              <w:pStyle w:val="TAC"/>
            </w:pPr>
          </w:p>
        </w:tc>
        <w:tc>
          <w:tcPr>
            <w:tcW w:w="793" w:type="dxa"/>
          </w:tcPr>
          <w:p w14:paraId="61CA5222" w14:textId="77777777" w:rsidR="001308C0" w:rsidRPr="008B5EC6" w:rsidRDefault="001308C0" w:rsidP="00EB483D">
            <w:pPr>
              <w:pStyle w:val="TAC"/>
            </w:pPr>
          </w:p>
        </w:tc>
        <w:tc>
          <w:tcPr>
            <w:tcW w:w="611" w:type="dxa"/>
          </w:tcPr>
          <w:p w14:paraId="29BDBFCA" w14:textId="77777777" w:rsidR="001308C0" w:rsidRPr="008B5EC6" w:rsidRDefault="001308C0" w:rsidP="00EB483D">
            <w:pPr>
              <w:pStyle w:val="TAC"/>
            </w:pPr>
          </w:p>
        </w:tc>
        <w:tc>
          <w:tcPr>
            <w:tcW w:w="683" w:type="dxa"/>
          </w:tcPr>
          <w:p w14:paraId="6F736F43" w14:textId="77777777" w:rsidR="001308C0" w:rsidRPr="008B5EC6" w:rsidRDefault="001308C0" w:rsidP="00EB483D">
            <w:pPr>
              <w:pStyle w:val="TAC"/>
            </w:pPr>
          </w:p>
        </w:tc>
        <w:tc>
          <w:tcPr>
            <w:tcW w:w="592" w:type="dxa"/>
          </w:tcPr>
          <w:p w14:paraId="3A805719" w14:textId="77777777" w:rsidR="001308C0" w:rsidRPr="008B5EC6" w:rsidRDefault="001308C0" w:rsidP="00EB483D">
            <w:pPr>
              <w:pStyle w:val="TAC"/>
            </w:pPr>
          </w:p>
        </w:tc>
        <w:tc>
          <w:tcPr>
            <w:tcW w:w="1332" w:type="dxa"/>
            <w:tcBorders>
              <w:bottom w:val="nil"/>
            </w:tcBorders>
            <w:shd w:val="clear" w:color="auto" w:fill="auto"/>
          </w:tcPr>
          <w:p w14:paraId="689A3A5D" w14:textId="77777777" w:rsidR="001308C0" w:rsidRPr="008B5EC6" w:rsidRDefault="001308C0" w:rsidP="00EB483D">
            <w:pPr>
              <w:pStyle w:val="TAC"/>
            </w:pPr>
            <w:r w:rsidRPr="008B5EC6">
              <w:rPr>
                <w:lang w:eastAsia="zh-CN"/>
              </w:rPr>
              <w:t>TDD</w:t>
            </w:r>
          </w:p>
        </w:tc>
      </w:tr>
      <w:tr w:rsidR="001308C0" w:rsidRPr="008B5EC6" w14:paraId="589F5280" w14:textId="77777777" w:rsidTr="00EB483D">
        <w:trPr>
          <w:trHeight w:val="187"/>
          <w:jc w:val="center"/>
        </w:trPr>
        <w:tc>
          <w:tcPr>
            <w:tcW w:w="1228" w:type="dxa"/>
            <w:tcBorders>
              <w:top w:val="nil"/>
              <w:bottom w:val="nil"/>
            </w:tcBorders>
            <w:shd w:val="clear" w:color="auto" w:fill="auto"/>
          </w:tcPr>
          <w:p w14:paraId="33F81FC5" w14:textId="77777777" w:rsidR="001308C0" w:rsidRPr="008B5EC6" w:rsidRDefault="001308C0" w:rsidP="00EB483D">
            <w:pPr>
              <w:pStyle w:val="TAC"/>
            </w:pPr>
          </w:p>
        </w:tc>
        <w:tc>
          <w:tcPr>
            <w:tcW w:w="945" w:type="dxa"/>
          </w:tcPr>
          <w:p w14:paraId="50E790B9"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5EA7DFF9" w14:textId="77777777" w:rsidR="001308C0" w:rsidRPr="008B5EC6" w:rsidRDefault="001308C0" w:rsidP="00EB483D">
            <w:pPr>
              <w:pStyle w:val="TAC"/>
            </w:pPr>
          </w:p>
        </w:tc>
        <w:tc>
          <w:tcPr>
            <w:tcW w:w="814" w:type="dxa"/>
            <w:shd w:val="clear" w:color="auto" w:fill="auto"/>
          </w:tcPr>
          <w:p w14:paraId="69483A55" w14:textId="77777777" w:rsidR="001308C0" w:rsidRPr="008B5EC6" w:rsidRDefault="001308C0" w:rsidP="00EB483D">
            <w:pPr>
              <w:pStyle w:val="TAC"/>
            </w:pPr>
            <w:r w:rsidRPr="008B5EC6">
              <w:rPr>
                <w:rFonts w:cs="Arial"/>
                <w:szCs w:val="18"/>
              </w:rPr>
              <w:t>24</w:t>
            </w:r>
          </w:p>
        </w:tc>
        <w:tc>
          <w:tcPr>
            <w:tcW w:w="953" w:type="dxa"/>
            <w:shd w:val="clear" w:color="auto" w:fill="auto"/>
          </w:tcPr>
          <w:p w14:paraId="12F2B7C8" w14:textId="77777777" w:rsidR="001308C0" w:rsidRPr="008B5EC6" w:rsidRDefault="001308C0" w:rsidP="00EB483D">
            <w:pPr>
              <w:pStyle w:val="TAC"/>
            </w:pPr>
            <w:r w:rsidRPr="008B5EC6">
              <w:rPr>
                <w:rFonts w:cs="Arial"/>
                <w:szCs w:val="18"/>
              </w:rPr>
              <w:t>36</w:t>
            </w:r>
          </w:p>
        </w:tc>
        <w:tc>
          <w:tcPr>
            <w:tcW w:w="802" w:type="dxa"/>
            <w:shd w:val="clear" w:color="auto" w:fill="auto"/>
          </w:tcPr>
          <w:p w14:paraId="04813286" w14:textId="77777777" w:rsidR="001308C0" w:rsidRPr="008B5EC6" w:rsidRDefault="001308C0" w:rsidP="00EB483D">
            <w:pPr>
              <w:pStyle w:val="TAC"/>
            </w:pPr>
            <w:r w:rsidRPr="008B5EC6">
              <w:rPr>
                <w:rFonts w:cs="Arial"/>
                <w:szCs w:val="18"/>
              </w:rPr>
              <w:t>50</w:t>
            </w:r>
          </w:p>
        </w:tc>
        <w:tc>
          <w:tcPr>
            <w:tcW w:w="821" w:type="dxa"/>
            <w:shd w:val="clear" w:color="auto" w:fill="auto"/>
          </w:tcPr>
          <w:p w14:paraId="6B7C015D" w14:textId="77777777" w:rsidR="001308C0" w:rsidRPr="008B5EC6" w:rsidRDefault="001308C0" w:rsidP="00EB483D">
            <w:pPr>
              <w:pStyle w:val="TAC"/>
            </w:pPr>
            <w:r w:rsidRPr="008B5EC6">
              <w:rPr>
                <w:lang w:eastAsia="zh-CN"/>
              </w:rPr>
              <w:t>64</w:t>
            </w:r>
          </w:p>
        </w:tc>
        <w:tc>
          <w:tcPr>
            <w:tcW w:w="683" w:type="dxa"/>
          </w:tcPr>
          <w:p w14:paraId="0F4D3FF4" w14:textId="77777777" w:rsidR="001308C0" w:rsidRPr="008B5EC6" w:rsidRDefault="001308C0" w:rsidP="00EB483D">
            <w:pPr>
              <w:pStyle w:val="TAC"/>
            </w:pPr>
            <w:r w:rsidRPr="008B5EC6">
              <w:rPr>
                <w:rFonts w:eastAsia="Malgun Gothic"/>
              </w:rPr>
              <w:t>75</w:t>
            </w:r>
          </w:p>
        </w:tc>
        <w:tc>
          <w:tcPr>
            <w:tcW w:w="820" w:type="dxa"/>
          </w:tcPr>
          <w:p w14:paraId="219B2E29" w14:textId="77777777" w:rsidR="001308C0" w:rsidRPr="008B5EC6" w:rsidRDefault="001308C0" w:rsidP="00EB483D">
            <w:pPr>
              <w:pStyle w:val="TAC"/>
              <w:rPr>
                <w:rFonts w:eastAsia="Malgun Gothic"/>
                <w:lang w:eastAsia="zh-CN"/>
              </w:rPr>
            </w:pPr>
          </w:p>
        </w:tc>
        <w:tc>
          <w:tcPr>
            <w:tcW w:w="821" w:type="dxa"/>
            <w:shd w:val="clear" w:color="auto" w:fill="auto"/>
          </w:tcPr>
          <w:p w14:paraId="5946AF6A" w14:textId="77777777" w:rsidR="001308C0" w:rsidRPr="008B5EC6" w:rsidRDefault="001308C0" w:rsidP="00EB483D">
            <w:pPr>
              <w:pStyle w:val="TAC"/>
            </w:pPr>
            <w:r w:rsidRPr="008B5EC6">
              <w:rPr>
                <w:rFonts w:eastAsia="Malgun Gothic"/>
                <w:lang w:eastAsia="zh-CN"/>
              </w:rPr>
              <w:t>100</w:t>
            </w:r>
          </w:p>
        </w:tc>
        <w:tc>
          <w:tcPr>
            <w:tcW w:w="954" w:type="dxa"/>
          </w:tcPr>
          <w:p w14:paraId="07C44B28" w14:textId="77777777" w:rsidR="001308C0" w:rsidRPr="008B5EC6" w:rsidRDefault="001308C0" w:rsidP="00EB483D">
            <w:pPr>
              <w:pStyle w:val="TAC"/>
            </w:pPr>
          </w:p>
        </w:tc>
        <w:tc>
          <w:tcPr>
            <w:tcW w:w="811" w:type="dxa"/>
          </w:tcPr>
          <w:p w14:paraId="1083E240" w14:textId="77777777" w:rsidR="001308C0" w:rsidRPr="008B5EC6" w:rsidRDefault="001308C0" w:rsidP="00EB483D">
            <w:pPr>
              <w:pStyle w:val="TAC"/>
            </w:pPr>
          </w:p>
        </w:tc>
        <w:tc>
          <w:tcPr>
            <w:tcW w:w="683" w:type="dxa"/>
          </w:tcPr>
          <w:p w14:paraId="2E8B64E1" w14:textId="77777777" w:rsidR="001308C0" w:rsidRPr="008B5EC6" w:rsidRDefault="001308C0" w:rsidP="00EB483D">
            <w:pPr>
              <w:pStyle w:val="TAC"/>
            </w:pPr>
          </w:p>
        </w:tc>
        <w:tc>
          <w:tcPr>
            <w:tcW w:w="793" w:type="dxa"/>
          </w:tcPr>
          <w:p w14:paraId="34A9C4FC" w14:textId="77777777" w:rsidR="001308C0" w:rsidRPr="008B5EC6" w:rsidRDefault="001308C0" w:rsidP="00EB483D">
            <w:pPr>
              <w:pStyle w:val="TAC"/>
            </w:pPr>
          </w:p>
        </w:tc>
        <w:tc>
          <w:tcPr>
            <w:tcW w:w="611" w:type="dxa"/>
          </w:tcPr>
          <w:p w14:paraId="6FF6C8B1" w14:textId="77777777" w:rsidR="001308C0" w:rsidRPr="008B5EC6" w:rsidRDefault="001308C0" w:rsidP="00EB483D">
            <w:pPr>
              <w:pStyle w:val="TAC"/>
            </w:pPr>
          </w:p>
        </w:tc>
        <w:tc>
          <w:tcPr>
            <w:tcW w:w="683" w:type="dxa"/>
          </w:tcPr>
          <w:p w14:paraId="697E23A3" w14:textId="77777777" w:rsidR="001308C0" w:rsidRPr="008B5EC6" w:rsidRDefault="001308C0" w:rsidP="00EB483D">
            <w:pPr>
              <w:pStyle w:val="TAC"/>
            </w:pPr>
          </w:p>
        </w:tc>
        <w:tc>
          <w:tcPr>
            <w:tcW w:w="592" w:type="dxa"/>
          </w:tcPr>
          <w:p w14:paraId="272A0F70" w14:textId="77777777" w:rsidR="001308C0" w:rsidRPr="008B5EC6" w:rsidRDefault="001308C0" w:rsidP="00EB483D">
            <w:pPr>
              <w:pStyle w:val="TAC"/>
            </w:pPr>
          </w:p>
        </w:tc>
        <w:tc>
          <w:tcPr>
            <w:tcW w:w="1332" w:type="dxa"/>
            <w:tcBorders>
              <w:top w:val="nil"/>
              <w:bottom w:val="nil"/>
            </w:tcBorders>
            <w:shd w:val="clear" w:color="auto" w:fill="auto"/>
          </w:tcPr>
          <w:p w14:paraId="139F12C2" w14:textId="77777777" w:rsidR="001308C0" w:rsidRPr="008B5EC6" w:rsidRDefault="001308C0" w:rsidP="00EB483D">
            <w:pPr>
              <w:pStyle w:val="TAC"/>
            </w:pPr>
          </w:p>
        </w:tc>
      </w:tr>
      <w:tr w:rsidR="001308C0" w:rsidRPr="008B5EC6" w14:paraId="7E5C240F" w14:textId="77777777" w:rsidTr="00EB483D">
        <w:trPr>
          <w:trHeight w:val="187"/>
          <w:jc w:val="center"/>
        </w:trPr>
        <w:tc>
          <w:tcPr>
            <w:tcW w:w="1228" w:type="dxa"/>
            <w:tcBorders>
              <w:top w:val="nil"/>
              <w:bottom w:val="single" w:sz="4" w:space="0" w:color="auto"/>
            </w:tcBorders>
            <w:shd w:val="clear" w:color="auto" w:fill="auto"/>
          </w:tcPr>
          <w:p w14:paraId="732CD0EA" w14:textId="77777777" w:rsidR="001308C0" w:rsidRPr="008B5EC6" w:rsidRDefault="001308C0" w:rsidP="00EB483D">
            <w:pPr>
              <w:pStyle w:val="TAC"/>
            </w:pPr>
          </w:p>
        </w:tc>
        <w:tc>
          <w:tcPr>
            <w:tcW w:w="945" w:type="dxa"/>
          </w:tcPr>
          <w:p w14:paraId="195787BD"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4DFF1256" w14:textId="77777777" w:rsidR="001308C0" w:rsidRPr="008B5EC6" w:rsidRDefault="001308C0" w:rsidP="00EB483D">
            <w:pPr>
              <w:pStyle w:val="TAC"/>
            </w:pPr>
          </w:p>
        </w:tc>
        <w:tc>
          <w:tcPr>
            <w:tcW w:w="814" w:type="dxa"/>
            <w:shd w:val="clear" w:color="auto" w:fill="auto"/>
          </w:tcPr>
          <w:p w14:paraId="4D6F3B51" w14:textId="77777777" w:rsidR="001308C0" w:rsidRPr="008B5EC6" w:rsidRDefault="001308C0" w:rsidP="00EB483D">
            <w:pPr>
              <w:pStyle w:val="TAC"/>
            </w:pPr>
            <w:r w:rsidRPr="008B5EC6">
              <w:rPr>
                <w:lang w:eastAsia="zh-CN"/>
              </w:rPr>
              <w:t>10</w:t>
            </w:r>
          </w:p>
        </w:tc>
        <w:tc>
          <w:tcPr>
            <w:tcW w:w="953" w:type="dxa"/>
            <w:shd w:val="clear" w:color="auto" w:fill="auto"/>
          </w:tcPr>
          <w:p w14:paraId="3F43769B" w14:textId="77777777" w:rsidR="001308C0" w:rsidRPr="008B5EC6" w:rsidRDefault="001308C0" w:rsidP="00EB483D">
            <w:pPr>
              <w:pStyle w:val="TAC"/>
            </w:pPr>
            <w:r w:rsidRPr="008B5EC6">
              <w:rPr>
                <w:rFonts w:cs="Arial"/>
                <w:szCs w:val="18"/>
              </w:rPr>
              <w:t>18</w:t>
            </w:r>
          </w:p>
        </w:tc>
        <w:tc>
          <w:tcPr>
            <w:tcW w:w="802" w:type="dxa"/>
            <w:shd w:val="clear" w:color="auto" w:fill="auto"/>
          </w:tcPr>
          <w:p w14:paraId="1A29EC88" w14:textId="77777777" w:rsidR="001308C0" w:rsidRPr="008B5EC6" w:rsidRDefault="001308C0" w:rsidP="00EB483D">
            <w:pPr>
              <w:pStyle w:val="TAC"/>
            </w:pPr>
            <w:r w:rsidRPr="008B5EC6">
              <w:rPr>
                <w:rFonts w:cs="Arial"/>
                <w:szCs w:val="18"/>
              </w:rPr>
              <w:t>24</w:t>
            </w:r>
          </w:p>
        </w:tc>
        <w:tc>
          <w:tcPr>
            <w:tcW w:w="821" w:type="dxa"/>
            <w:shd w:val="clear" w:color="auto" w:fill="auto"/>
          </w:tcPr>
          <w:p w14:paraId="5563D72D" w14:textId="77777777" w:rsidR="001308C0" w:rsidRPr="008B5EC6" w:rsidRDefault="001308C0" w:rsidP="00EB483D">
            <w:pPr>
              <w:pStyle w:val="TAC"/>
            </w:pPr>
            <w:r w:rsidRPr="008B5EC6">
              <w:rPr>
                <w:lang w:eastAsia="zh-CN"/>
              </w:rPr>
              <w:t>30</w:t>
            </w:r>
          </w:p>
        </w:tc>
        <w:tc>
          <w:tcPr>
            <w:tcW w:w="683" w:type="dxa"/>
          </w:tcPr>
          <w:p w14:paraId="7242B4E8" w14:textId="77777777" w:rsidR="001308C0" w:rsidRPr="008B5EC6" w:rsidRDefault="001308C0" w:rsidP="00EB483D">
            <w:pPr>
              <w:pStyle w:val="TAC"/>
            </w:pPr>
            <w:r w:rsidRPr="008B5EC6">
              <w:rPr>
                <w:lang w:eastAsia="zh-CN"/>
              </w:rPr>
              <w:t>36</w:t>
            </w:r>
          </w:p>
        </w:tc>
        <w:tc>
          <w:tcPr>
            <w:tcW w:w="820" w:type="dxa"/>
          </w:tcPr>
          <w:p w14:paraId="04232724" w14:textId="77777777" w:rsidR="001308C0" w:rsidRPr="008B5EC6" w:rsidRDefault="001308C0" w:rsidP="00EB483D">
            <w:pPr>
              <w:pStyle w:val="TAC"/>
              <w:rPr>
                <w:rFonts w:eastAsia="Malgun Gothic"/>
              </w:rPr>
            </w:pPr>
          </w:p>
        </w:tc>
        <w:tc>
          <w:tcPr>
            <w:tcW w:w="821" w:type="dxa"/>
            <w:shd w:val="clear" w:color="auto" w:fill="auto"/>
          </w:tcPr>
          <w:p w14:paraId="53A1311F" w14:textId="77777777" w:rsidR="001308C0" w:rsidRPr="008B5EC6" w:rsidRDefault="001308C0" w:rsidP="00EB483D">
            <w:pPr>
              <w:pStyle w:val="TAC"/>
            </w:pPr>
            <w:r w:rsidRPr="008B5EC6">
              <w:rPr>
                <w:rFonts w:eastAsia="Malgun Gothic"/>
              </w:rPr>
              <w:t>5</w:t>
            </w:r>
            <w:r w:rsidRPr="008B5EC6">
              <w:rPr>
                <w:rFonts w:eastAsia="Malgun Gothic"/>
                <w:lang w:eastAsia="zh-CN"/>
              </w:rPr>
              <w:t>0</w:t>
            </w:r>
          </w:p>
        </w:tc>
        <w:tc>
          <w:tcPr>
            <w:tcW w:w="954" w:type="dxa"/>
          </w:tcPr>
          <w:p w14:paraId="69E65012" w14:textId="77777777" w:rsidR="001308C0" w:rsidRPr="008B5EC6" w:rsidRDefault="001308C0" w:rsidP="00EB483D">
            <w:pPr>
              <w:pStyle w:val="TAC"/>
            </w:pPr>
          </w:p>
        </w:tc>
        <w:tc>
          <w:tcPr>
            <w:tcW w:w="811" w:type="dxa"/>
          </w:tcPr>
          <w:p w14:paraId="439AAC43" w14:textId="77777777" w:rsidR="001308C0" w:rsidRPr="008B5EC6" w:rsidRDefault="001308C0" w:rsidP="00EB483D">
            <w:pPr>
              <w:pStyle w:val="TAC"/>
            </w:pPr>
          </w:p>
        </w:tc>
        <w:tc>
          <w:tcPr>
            <w:tcW w:w="683" w:type="dxa"/>
          </w:tcPr>
          <w:p w14:paraId="1FCF6B7F" w14:textId="77777777" w:rsidR="001308C0" w:rsidRPr="008B5EC6" w:rsidRDefault="001308C0" w:rsidP="00EB483D">
            <w:pPr>
              <w:pStyle w:val="TAC"/>
            </w:pPr>
          </w:p>
        </w:tc>
        <w:tc>
          <w:tcPr>
            <w:tcW w:w="793" w:type="dxa"/>
          </w:tcPr>
          <w:p w14:paraId="735BA2DA" w14:textId="77777777" w:rsidR="001308C0" w:rsidRPr="008B5EC6" w:rsidRDefault="001308C0" w:rsidP="00EB483D">
            <w:pPr>
              <w:pStyle w:val="TAC"/>
            </w:pPr>
          </w:p>
        </w:tc>
        <w:tc>
          <w:tcPr>
            <w:tcW w:w="611" w:type="dxa"/>
          </w:tcPr>
          <w:p w14:paraId="1D837C7C" w14:textId="77777777" w:rsidR="001308C0" w:rsidRPr="008B5EC6" w:rsidRDefault="001308C0" w:rsidP="00EB483D">
            <w:pPr>
              <w:pStyle w:val="TAC"/>
            </w:pPr>
          </w:p>
        </w:tc>
        <w:tc>
          <w:tcPr>
            <w:tcW w:w="683" w:type="dxa"/>
          </w:tcPr>
          <w:p w14:paraId="584B5B1D" w14:textId="77777777" w:rsidR="001308C0" w:rsidRPr="008B5EC6" w:rsidRDefault="001308C0" w:rsidP="00EB483D">
            <w:pPr>
              <w:pStyle w:val="TAC"/>
            </w:pPr>
          </w:p>
        </w:tc>
        <w:tc>
          <w:tcPr>
            <w:tcW w:w="592" w:type="dxa"/>
          </w:tcPr>
          <w:p w14:paraId="5DF35EF8"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5C8F3E76" w14:textId="77777777" w:rsidR="001308C0" w:rsidRPr="008B5EC6" w:rsidRDefault="001308C0" w:rsidP="00EB483D">
            <w:pPr>
              <w:pStyle w:val="TAC"/>
            </w:pPr>
          </w:p>
        </w:tc>
      </w:tr>
      <w:tr w:rsidR="001308C0" w:rsidRPr="008B5EC6" w14:paraId="6E73A363" w14:textId="77777777" w:rsidTr="00EB483D">
        <w:trPr>
          <w:trHeight w:val="187"/>
          <w:jc w:val="center"/>
        </w:trPr>
        <w:tc>
          <w:tcPr>
            <w:tcW w:w="1228" w:type="dxa"/>
            <w:tcBorders>
              <w:bottom w:val="nil"/>
            </w:tcBorders>
            <w:shd w:val="clear" w:color="auto" w:fill="auto"/>
          </w:tcPr>
          <w:p w14:paraId="2FE04292" w14:textId="77777777" w:rsidR="001308C0" w:rsidRPr="008B5EC6" w:rsidRDefault="001308C0" w:rsidP="00EB483D">
            <w:pPr>
              <w:pStyle w:val="TAC"/>
            </w:pPr>
            <w:r w:rsidRPr="008B5EC6">
              <w:t>n39</w:t>
            </w:r>
          </w:p>
        </w:tc>
        <w:tc>
          <w:tcPr>
            <w:tcW w:w="945" w:type="dxa"/>
          </w:tcPr>
          <w:p w14:paraId="49669CE7" w14:textId="77777777" w:rsidR="001308C0" w:rsidRPr="008B5EC6" w:rsidRDefault="001308C0" w:rsidP="00EB483D">
            <w:pPr>
              <w:pStyle w:val="TAC"/>
              <w:rPr>
                <w:rFonts w:cs="Arial"/>
              </w:rPr>
            </w:pPr>
            <w:r w:rsidRPr="008B5EC6">
              <w:rPr>
                <w:lang w:eastAsia="zh-CN"/>
              </w:rPr>
              <w:t>15</w:t>
            </w:r>
          </w:p>
        </w:tc>
        <w:tc>
          <w:tcPr>
            <w:tcW w:w="814" w:type="dxa"/>
            <w:shd w:val="clear" w:color="auto" w:fill="auto"/>
          </w:tcPr>
          <w:p w14:paraId="009E16CC" w14:textId="77777777" w:rsidR="001308C0" w:rsidRPr="008B5EC6" w:rsidRDefault="001308C0" w:rsidP="00EB483D">
            <w:pPr>
              <w:pStyle w:val="TAC"/>
            </w:pPr>
            <w:r w:rsidRPr="008B5EC6">
              <w:rPr>
                <w:lang w:eastAsia="zh-CN"/>
              </w:rPr>
              <w:t>25</w:t>
            </w:r>
          </w:p>
        </w:tc>
        <w:tc>
          <w:tcPr>
            <w:tcW w:w="814" w:type="dxa"/>
            <w:shd w:val="clear" w:color="auto" w:fill="auto"/>
          </w:tcPr>
          <w:p w14:paraId="4BDD5185" w14:textId="77777777" w:rsidR="001308C0" w:rsidRPr="008B5EC6" w:rsidRDefault="001308C0" w:rsidP="00EB483D">
            <w:pPr>
              <w:pStyle w:val="TAC"/>
              <w:rPr>
                <w:lang w:eastAsia="zh-CN"/>
              </w:rPr>
            </w:pPr>
            <w:r w:rsidRPr="008B5EC6">
              <w:rPr>
                <w:rFonts w:eastAsia="Malgun Gothic"/>
              </w:rPr>
              <w:t>50</w:t>
            </w:r>
          </w:p>
        </w:tc>
        <w:tc>
          <w:tcPr>
            <w:tcW w:w="953" w:type="dxa"/>
            <w:shd w:val="clear" w:color="auto" w:fill="auto"/>
          </w:tcPr>
          <w:p w14:paraId="048D4B1D" w14:textId="77777777" w:rsidR="001308C0" w:rsidRPr="008B5EC6" w:rsidRDefault="001308C0" w:rsidP="00EB483D">
            <w:pPr>
              <w:pStyle w:val="TAC"/>
              <w:rPr>
                <w:rFonts w:cs="Arial"/>
                <w:szCs w:val="18"/>
              </w:rPr>
            </w:pPr>
            <w:r w:rsidRPr="008B5EC6">
              <w:rPr>
                <w:rFonts w:eastAsia="Malgun Gothic"/>
              </w:rPr>
              <w:t>75</w:t>
            </w:r>
          </w:p>
        </w:tc>
        <w:tc>
          <w:tcPr>
            <w:tcW w:w="802" w:type="dxa"/>
            <w:shd w:val="clear" w:color="auto" w:fill="auto"/>
          </w:tcPr>
          <w:p w14:paraId="3B8756C6" w14:textId="77777777" w:rsidR="001308C0" w:rsidRPr="008B5EC6" w:rsidRDefault="001308C0" w:rsidP="00EB483D">
            <w:pPr>
              <w:pStyle w:val="TAC"/>
              <w:rPr>
                <w:rFonts w:cs="Arial"/>
                <w:szCs w:val="18"/>
              </w:rPr>
            </w:pPr>
            <w:r w:rsidRPr="008B5EC6">
              <w:rPr>
                <w:rFonts w:eastAsia="Malgun Gothic"/>
              </w:rPr>
              <w:t>100</w:t>
            </w:r>
          </w:p>
        </w:tc>
        <w:tc>
          <w:tcPr>
            <w:tcW w:w="821" w:type="dxa"/>
            <w:shd w:val="clear" w:color="auto" w:fill="auto"/>
          </w:tcPr>
          <w:p w14:paraId="5218CF75" w14:textId="77777777" w:rsidR="001308C0" w:rsidRPr="008B5EC6" w:rsidRDefault="001308C0" w:rsidP="00EB483D">
            <w:pPr>
              <w:pStyle w:val="TAC"/>
            </w:pPr>
            <w:r w:rsidRPr="008B5EC6">
              <w:rPr>
                <w:lang w:eastAsia="zh-CN"/>
              </w:rPr>
              <w:t>128</w:t>
            </w:r>
          </w:p>
        </w:tc>
        <w:tc>
          <w:tcPr>
            <w:tcW w:w="683" w:type="dxa"/>
          </w:tcPr>
          <w:p w14:paraId="1CDB9A11" w14:textId="77777777" w:rsidR="001308C0" w:rsidRPr="008B5EC6" w:rsidRDefault="001308C0" w:rsidP="00EB483D">
            <w:pPr>
              <w:pStyle w:val="TAC"/>
            </w:pPr>
            <w:r w:rsidRPr="008B5EC6">
              <w:rPr>
                <w:lang w:eastAsia="zh-CN"/>
              </w:rPr>
              <w:t>160</w:t>
            </w:r>
          </w:p>
        </w:tc>
        <w:tc>
          <w:tcPr>
            <w:tcW w:w="820" w:type="dxa"/>
          </w:tcPr>
          <w:p w14:paraId="2FB23A7F" w14:textId="77777777" w:rsidR="001308C0" w:rsidRPr="008B5EC6" w:rsidRDefault="001308C0" w:rsidP="00EB483D">
            <w:pPr>
              <w:pStyle w:val="TAC"/>
              <w:rPr>
                <w:rFonts w:eastAsia="Malgun Gothic"/>
                <w:lang w:eastAsia="zh-CN"/>
              </w:rPr>
            </w:pPr>
          </w:p>
        </w:tc>
        <w:tc>
          <w:tcPr>
            <w:tcW w:w="821" w:type="dxa"/>
            <w:shd w:val="clear" w:color="auto" w:fill="auto"/>
          </w:tcPr>
          <w:p w14:paraId="637AD614" w14:textId="77777777" w:rsidR="001308C0" w:rsidRPr="008B5EC6" w:rsidRDefault="001308C0" w:rsidP="00EB483D">
            <w:pPr>
              <w:pStyle w:val="TAC"/>
            </w:pPr>
            <w:r w:rsidRPr="008B5EC6">
              <w:rPr>
                <w:rFonts w:eastAsia="Malgun Gothic"/>
                <w:lang w:eastAsia="zh-CN"/>
              </w:rPr>
              <w:t>216</w:t>
            </w:r>
          </w:p>
        </w:tc>
        <w:tc>
          <w:tcPr>
            <w:tcW w:w="954" w:type="dxa"/>
          </w:tcPr>
          <w:p w14:paraId="7A73A317" w14:textId="77777777" w:rsidR="001308C0" w:rsidRPr="008B5EC6" w:rsidRDefault="001308C0" w:rsidP="00EB483D">
            <w:pPr>
              <w:pStyle w:val="TAC"/>
            </w:pPr>
          </w:p>
        </w:tc>
        <w:tc>
          <w:tcPr>
            <w:tcW w:w="811" w:type="dxa"/>
          </w:tcPr>
          <w:p w14:paraId="4144A3CA" w14:textId="77777777" w:rsidR="001308C0" w:rsidRPr="008B5EC6" w:rsidRDefault="001308C0" w:rsidP="00EB483D">
            <w:pPr>
              <w:pStyle w:val="TAC"/>
            </w:pPr>
          </w:p>
        </w:tc>
        <w:tc>
          <w:tcPr>
            <w:tcW w:w="683" w:type="dxa"/>
          </w:tcPr>
          <w:p w14:paraId="014C4EBC" w14:textId="77777777" w:rsidR="001308C0" w:rsidRPr="008B5EC6" w:rsidRDefault="001308C0" w:rsidP="00EB483D">
            <w:pPr>
              <w:pStyle w:val="TAC"/>
            </w:pPr>
          </w:p>
        </w:tc>
        <w:tc>
          <w:tcPr>
            <w:tcW w:w="793" w:type="dxa"/>
          </w:tcPr>
          <w:p w14:paraId="6775274F" w14:textId="77777777" w:rsidR="001308C0" w:rsidRPr="008B5EC6" w:rsidRDefault="001308C0" w:rsidP="00EB483D">
            <w:pPr>
              <w:pStyle w:val="TAC"/>
            </w:pPr>
          </w:p>
        </w:tc>
        <w:tc>
          <w:tcPr>
            <w:tcW w:w="611" w:type="dxa"/>
          </w:tcPr>
          <w:p w14:paraId="1471F791" w14:textId="77777777" w:rsidR="001308C0" w:rsidRPr="008B5EC6" w:rsidRDefault="001308C0" w:rsidP="00EB483D">
            <w:pPr>
              <w:pStyle w:val="TAC"/>
            </w:pPr>
          </w:p>
        </w:tc>
        <w:tc>
          <w:tcPr>
            <w:tcW w:w="683" w:type="dxa"/>
          </w:tcPr>
          <w:p w14:paraId="733329E6" w14:textId="77777777" w:rsidR="001308C0" w:rsidRPr="008B5EC6" w:rsidRDefault="001308C0" w:rsidP="00EB483D">
            <w:pPr>
              <w:pStyle w:val="TAC"/>
            </w:pPr>
          </w:p>
        </w:tc>
        <w:tc>
          <w:tcPr>
            <w:tcW w:w="592" w:type="dxa"/>
          </w:tcPr>
          <w:p w14:paraId="0CDB4D8D" w14:textId="77777777" w:rsidR="001308C0" w:rsidRPr="008B5EC6" w:rsidRDefault="001308C0" w:rsidP="00EB483D">
            <w:pPr>
              <w:pStyle w:val="TAC"/>
            </w:pPr>
          </w:p>
        </w:tc>
        <w:tc>
          <w:tcPr>
            <w:tcW w:w="1332" w:type="dxa"/>
            <w:tcBorders>
              <w:bottom w:val="nil"/>
            </w:tcBorders>
            <w:shd w:val="clear" w:color="auto" w:fill="auto"/>
          </w:tcPr>
          <w:p w14:paraId="543ACA67" w14:textId="77777777" w:rsidR="001308C0" w:rsidRPr="008B5EC6" w:rsidRDefault="001308C0" w:rsidP="00EB483D">
            <w:pPr>
              <w:pStyle w:val="TAC"/>
            </w:pPr>
            <w:r w:rsidRPr="008B5EC6">
              <w:t>TDD</w:t>
            </w:r>
          </w:p>
        </w:tc>
      </w:tr>
      <w:tr w:rsidR="001308C0" w:rsidRPr="008B5EC6" w14:paraId="192B9368" w14:textId="77777777" w:rsidTr="00EB483D">
        <w:trPr>
          <w:trHeight w:val="187"/>
          <w:jc w:val="center"/>
        </w:trPr>
        <w:tc>
          <w:tcPr>
            <w:tcW w:w="1228" w:type="dxa"/>
            <w:tcBorders>
              <w:top w:val="nil"/>
              <w:bottom w:val="nil"/>
            </w:tcBorders>
            <w:shd w:val="clear" w:color="auto" w:fill="auto"/>
          </w:tcPr>
          <w:p w14:paraId="6550023A" w14:textId="77777777" w:rsidR="001308C0" w:rsidRPr="008B5EC6" w:rsidRDefault="001308C0" w:rsidP="00EB483D">
            <w:pPr>
              <w:pStyle w:val="TAC"/>
            </w:pPr>
          </w:p>
        </w:tc>
        <w:tc>
          <w:tcPr>
            <w:tcW w:w="945" w:type="dxa"/>
          </w:tcPr>
          <w:p w14:paraId="49724F40" w14:textId="77777777" w:rsidR="001308C0" w:rsidRPr="008B5EC6" w:rsidRDefault="001308C0" w:rsidP="00EB483D">
            <w:pPr>
              <w:pStyle w:val="TAC"/>
              <w:rPr>
                <w:rFonts w:cs="Arial"/>
              </w:rPr>
            </w:pPr>
            <w:r w:rsidRPr="008B5EC6">
              <w:rPr>
                <w:lang w:eastAsia="zh-CN"/>
              </w:rPr>
              <w:t>30</w:t>
            </w:r>
          </w:p>
        </w:tc>
        <w:tc>
          <w:tcPr>
            <w:tcW w:w="814" w:type="dxa"/>
            <w:shd w:val="clear" w:color="auto" w:fill="auto"/>
          </w:tcPr>
          <w:p w14:paraId="41571E78" w14:textId="77777777" w:rsidR="001308C0" w:rsidRPr="008B5EC6" w:rsidRDefault="001308C0" w:rsidP="00EB483D">
            <w:pPr>
              <w:pStyle w:val="TAC"/>
            </w:pPr>
          </w:p>
        </w:tc>
        <w:tc>
          <w:tcPr>
            <w:tcW w:w="814" w:type="dxa"/>
            <w:shd w:val="clear" w:color="auto" w:fill="auto"/>
          </w:tcPr>
          <w:p w14:paraId="4638C1BA" w14:textId="77777777" w:rsidR="001308C0" w:rsidRPr="008B5EC6" w:rsidRDefault="001308C0" w:rsidP="00EB483D">
            <w:pPr>
              <w:pStyle w:val="TAC"/>
              <w:rPr>
                <w:lang w:eastAsia="zh-CN"/>
              </w:rPr>
            </w:pPr>
            <w:r w:rsidRPr="008B5EC6">
              <w:rPr>
                <w:rFonts w:eastAsia="Malgun Gothic"/>
                <w:lang w:eastAsia="zh-CN"/>
              </w:rPr>
              <w:t>24</w:t>
            </w:r>
          </w:p>
        </w:tc>
        <w:tc>
          <w:tcPr>
            <w:tcW w:w="953" w:type="dxa"/>
            <w:shd w:val="clear" w:color="auto" w:fill="auto"/>
          </w:tcPr>
          <w:p w14:paraId="0A6CD823" w14:textId="77777777" w:rsidR="001308C0" w:rsidRPr="008B5EC6" w:rsidRDefault="001308C0" w:rsidP="00EB483D">
            <w:pPr>
              <w:pStyle w:val="TAC"/>
              <w:rPr>
                <w:rFonts w:cs="Arial"/>
                <w:szCs w:val="18"/>
              </w:rPr>
            </w:pPr>
            <w:r w:rsidRPr="008B5EC6">
              <w:rPr>
                <w:rFonts w:eastAsia="Malgun Gothic"/>
              </w:rPr>
              <w:t>36</w:t>
            </w:r>
          </w:p>
        </w:tc>
        <w:tc>
          <w:tcPr>
            <w:tcW w:w="802" w:type="dxa"/>
            <w:shd w:val="clear" w:color="auto" w:fill="auto"/>
          </w:tcPr>
          <w:p w14:paraId="0CAC68D8" w14:textId="77777777" w:rsidR="001308C0" w:rsidRPr="008B5EC6" w:rsidRDefault="001308C0" w:rsidP="00EB483D">
            <w:pPr>
              <w:pStyle w:val="TAC"/>
              <w:rPr>
                <w:rFonts w:cs="Arial"/>
                <w:szCs w:val="18"/>
              </w:rPr>
            </w:pPr>
            <w:r w:rsidRPr="008B5EC6">
              <w:rPr>
                <w:rFonts w:eastAsia="Malgun Gothic"/>
              </w:rPr>
              <w:t>50</w:t>
            </w:r>
          </w:p>
        </w:tc>
        <w:tc>
          <w:tcPr>
            <w:tcW w:w="821" w:type="dxa"/>
            <w:shd w:val="clear" w:color="auto" w:fill="auto"/>
          </w:tcPr>
          <w:p w14:paraId="4D3EEDCD" w14:textId="77777777" w:rsidR="001308C0" w:rsidRPr="008B5EC6" w:rsidRDefault="001308C0" w:rsidP="00EB483D">
            <w:pPr>
              <w:pStyle w:val="TAC"/>
            </w:pPr>
            <w:r w:rsidRPr="008B5EC6">
              <w:rPr>
                <w:lang w:eastAsia="zh-CN"/>
              </w:rPr>
              <w:t>64</w:t>
            </w:r>
          </w:p>
        </w:tc>
        <w:tc>
          <w:tcPr>
            <w:tcW w:w="683" w:type="dxa"/>
          </w:tcPr>
          <w:p w14:paraId="0235A852" w14:textId="77777777" w:rsidR="001308C0" w:rsidRPr="008B5EC6" w:rsidRDefault="001308C0" w:rsidP="00EB483D">
            <w:pPr>
              <w:pStyle w:val="TAC"/>
            </w:pPr>
            <w:r w:rsidRPr="008B5EC6">
              <w:rPr>
                <w:rFonts w:eastAsia="Malgun Gothic"/>
              </w:rPr>
              <w:t>75</w:t>
            </w:r>
          </w:p>
        </w:tc>
        <w:tc>
          <w:tcPr>
            <w:tcW w:w="820" w:type="dxa"/>
          </w:tcPr>
          <w:p w14:paraId="5F86F2E8" w14:textId="77777777" w:rsidR="001308C0" w:rsidRPr="008B5EC6" w:rsidRDefault="001308C0" w:rsidP="00EB483D">
            <w:pPr>
              <w:pStyle w:val="TAC"/>
              <w:rPr>
                <w:rFonts w:eastAsia="Malgun Gothic"/>
                <w:lang w:eastAsia="zh-CN"/>
              </w:rPr>
            </w:pPr>
          </w:p>
        </w:tc>
        <w:tc>
          <w:tcPr>
            <w:tcW w:w="821" w:type="dxa"/>
            <w:shd w:val="clear" w:color="auto" w:fill="auto"/>
          </w:tcPr>
          <w:p w14:paraId="57219310" w14:textId="77777777" w:rsidR="001308C0" w:rsidRPr="008B5EC6" w:rsidRDefault="001308C0" w:rsidP="00EB483D">
            <w:pPr>
              <w:pStyle w:val="TAC"/>
            </w:pPr>
            <w:r w:rsidRPr="008B5EC6">
              <w:rPr>
                <w:rFonts w:eastAsia="Malgun Gothic"/>
                <w:lang w:eastAsia="zh-CN"/>
              </w:rPr>
              <w:t>100</w:t>
            </w:r>
          </w:p>
        </w:tc>
        <w:tc>
          <w:tcPr>
            <w:tcW w:w="954" w:type="dxa"/>
          </w:tcPr>
          <w:p w14:paraId="3E13A30E" w14:textId="77777777" w:rsidR="001308C0" w:rsidRPr="008B5EC6" w:rsidRDefault="001308C0" w:rsidP="00EB483D">
            <w:pPr>
              <w:pStyle w:val="TAC"/>
            </w:pPr>
          </w:p>
        </w:tc>
        <w:tc>
          <w:tcPr>
            <w:tcW w:w="811" w:type="dxa"/>
          </w:tcPr>
          <w:p w14:paraId="12632C8D" w14:textId="77777777" w:rsidR="001308C0" w:rsidRPr="008B5EC6" w:rsidRDefault="001308C0" w:rsidP="00EB483D">
            <w:pPr>
              <w:pStyle w:val="TAC"/>
            </w:pPr>
          </w:p>
        </w:tc>
        <w:tc>
          <w:tcPr>
            <w:tcW w:w="683" w:type="dxa"/>
          </w:tcPr>
          <w:p w14:paraId="01B0D63F" w14:textId="77777777" w:rsidR="001308C0" w:rsidRPr="008B5EC6" w:rsidRDefault="001308C0" w:rsidP="00EB483D">
            <w:pPr>
              <w:pStyle w:val="TAC"/>
            </w:pPr>
          </w:p>
        </w:tc>
        <w:tc>
          <w:tcPr>
            <w:tcW w:w="793" w:type="dxa"/>
          </w:tcPr>
          <w:p w14:paraId="7817EB20" w14:textId="77777777" w:rsidR="001308C0" w:rsidRPr="008B5EC6" w:rsidRDefault="001308C0" w:rsidP="00EB483D">
            <w:pPr>
              <w:pStyle w:val="TAC"/>
            </w:pPr>
          </w:p>
        </w:tc>
        <w:tc>
          <w:tcPr>
            <w:tcW w:w="611" w:type="dxa"/>
          </w:tcPr>
          <w:p w14:paraId="48A42C54" w14:textId="77777777" w:rsidR="001308C0" w:rsidRPr="008B5EC6" w:rsidRDefault="001308C0" w:rsidP="00EB483D">
            <w:pPr>
              <w:pStyle w:val="TAC"/>
            </w:pPr>
          </w:p>
        </w:tc>
        <w:tc>
          <w:tcPr>
            <w:tcW w:w="683" w:type="dxa"/>
          </w:tcPr>
          <w:p w14:paraId="5D456D1A" w14:textId="77777777" w:rsidR="001308C0" w:rsidRPr="008B5EC6" w:rsidRDefault="001308C0" w:rsidP="00EB483D">
            <w:pPr>
              <w:pStyle w:val="TAC"/>
            </w:pPr>
          </w:p>
        </w:tc>
        <w:tc>
          <w:tcPr>
            <w:tcW w:w="592" w:type="dxa"/>
          </w:tcPr>
          <w:p w14:paraId="4B776F70" w14:textId="77777777" w:rsidR="001308C0" w:rsidRPr="008B5EC6" w:rsidRDefault="001308C0" w:rsidP="00EB483D">
            <w:pPr>
              <w:pStyle w:val="TAC"/>
            </w:pPr>
          </w:p>
        </w:tc>
        <w:tc>
          <w:tcPr>
            <w:tcW w:w="1332" w:type="dxa"/>
            <w:tcBorders>
              <w:top w:val="nil"/>
              <w:bottom w:val="nil"/>
            </w:tcBorders>
            <w:shd w:val="clear" w:color="auto" w:fill="auto"/>
          </w:tcPr>
          <w:p w14:paraId="3FFAF23B" w14:textId="77777777" w:rsidR="001308C0" w:rsidRPr="008B5EC6" w:rsidRDefault="001308C0" w:rsidP="00EB483D">
            <w:pPr>
              <w:pStyle w:val="TAC"/>
            </w:pPr>
          </w:p>
        </w:tc>
      </w:tr>
      <w:tr w:rsidR="001308C0" w:rsidRPr="008B5EC6" w14:paraId="51148D40" w14:textId="77777777" w:rsidTr="00EB483D">
        <w:trPr>
          <w:trHeight w:val="187"/>
          <w:jc w:val="center"/>
        </w:trPr>
        <w:tc>
          <w:tcPr>
            <w:tcW w:w="1228" w:type="dxa"/>
            <w:tcBorders>
              <w:top w:val="nil"/>
              <w:bottom w:val="single" w:sz="4" w:space="0" w:color="auto"/>
            </w:tcBorders>
            <w:shd w:val="clear" w:color="auto" w:fill="auto"/>
          </w:tcPr>
          <w:p w14:paraId="37C2CBAE" w14:textId="77777777" w:rsidR="001308C0" w:rsidRPr="008B5EC6" w:rsidRDefault="001308C0" w:rsidP="00EB483D">
            <w:pPr>
              <w:pStyle w:val="TAC"/>
            </w:pPr>
          </w:p>
        </w:tc>
        <w:tc>
          <w:tcPr>
            <w:tcW w:w="945" w:type="dxa"/>
          </w:tcPr>
          <w:p w14:paraId="470CB651" w14:textId="77777777" w:rsidR="001308C0" w:rsidRPr="008B5EC6" w:rsidRDefault="001308C0" w:rsidP="00EB483D">
            <w:pPr>
              <w:pStyle w:val="TAC"/>
              <w:rPr>
                <w:rFonts w:cs="Arial"/>
              </w:rPr>
            </w:pPr>
            <w:r w:rsidRPr="008B5EC6">
              <w:rPr>
                <w:lang w:eastAsia="zh-CN"/>
              </w:rPr>
              <w:t>60</w:t>
            </w:r>
          </w:p>
        </w:tc>
        <w:tc>
          <w:tcPr>
            <w:tcW w:w="814" w:type="dxa"/>
            <w:shd w:val="clear" w:color="auto" w:fill="auto"/>
          </w:tcPr>
          <w:p w14:paraId="4DBB0EAD" w14:textId="77777777" w:rsidR="001308C0" w:rsidRPr="008B5EC6" w:rsidRDefault="001308C0" w:rsidP="00EB483D">
            <w:pPr>
              <w:pStyle w:val="TAC"/>
            </w:pPr>
          </w:p>
        </w:tc>
        <w:tc>
          <w:tcPr>
            <w:tcW w:w="814" w:type="dxa"/>
            <w:shd w:val="clear" w:color="auto" w:fill="auto"/>
          </w:tcPr>
          <w:p w14:paraId="1C2EE71B" w14:textId="77777777" w:rsidR="001308C0" w:rsidRPr="008B5EC6" w:rsidRDefault="001308C0" w:rsidP="00EB483D">
            <w:pPr>
              <w:pStyle w:val="TAC"/>
              <w:rPr>
                <w:lang w:eastAsia="zh-CN"/>
              </w:rPr>
            </w:pPr>
            <w:r w:rsidRPr="008B5EC6">
              <w:rPr>
                <w:rFonts w:eastAsia="Malgun Gothic"/>
                <w:lang w:eastAsia="zh-CN"/>
              </w:rPr>
              <w:t>10</w:t>
            </w:r>
          </w:p>
        </w:tc>
        <w:tc>
          <w:tcPr>
            <w:tcW w:w="953" w:type="dxa"/>
            <w:shd w:val="clear" w:color="auto" w:fill="auto"/>
          </w:tcPr>
          <w:p w14:paraId="4E64ABA2" w14:textId="77777777" w:rsidR="001308C0" w:rsidRPr="008B5EC6" w:rsidRDefault="001308C0" w:rsidP="00EB483D">
            <w:pPr>
              <w:pStyle w:val="TAC"/>
            </w:pPr>
            <w:r w:rsidRPr="008B5EC6">
              <w:t>18</w:t>
            </w:r>
          </w:p>
        </w:tc>
        <w:tc>
          <w:tcPr>
            <w:tcW w:w="802" w:type="dxa"/>
            <w:shd w:val="clear" w:color="auto" w:fill="auto"/>
          </w:tcPr>
          <w:p w14:paraId="071941DE" w14:textId="77777777" w:rsidR="001308C0" w:rsidRPr="008B5EC6" w:rsidRDefault="001308C0" w:rsidP="00EB483D">
            <w:pPr>
              <w:pStyle w:val="TAC"/>
            </w:pPr>
            <w:r w:rsidRPr="008B5EC6">
              <w:t>24</w:t>
            </w:r>
          </w:p>
        </w:tc>
        <w:tc>
          <w:tcPr>
            <w:tcW w:w="821" w:type="dxa"/>
            <w:shd w:val="clear" w:color="auto" w:fill="auto"/>
          </w:tcPr>
          <w:p w14:paraId="6F009738" w14:textId="77777777" w:rsidR="001308C0" w:rsidRPr="008B5EC6" w:rsidRDefault="001308C0" w:rsidP="00EB483D">
            <w:pPr>
              <w:pStyle w:val="TAC"/>
            </w:pPr>
            <w:r w:rsidRPr="008B5EC6">
              <w:rPr>
                <w:lang w:eastAsia="zh-CN"/>
              </w:rPr>
              <w:t>30</w:t>
            </w:r>
          </w:p>
        </w:tc>
        <w:tc>
          <w:tcPr>
            <w:tcW w:w="683" w:type="dxa"/>
          </w:tcPr>
          <w:p w14:paraId="04B63AAE" w14:textId="77777777" w:rsidR="001308C0" w:rsidRPr="008B5EC6" w:rsidRDefault="001308C0" w:rsidP="00EB483D">
            <w:pPr>
              <w:pStyle w:val="TAC"/>
            </w:pPr>
            <w:r w:rsidRPr="008B5EC6">
              <w:rPr>
                <w:lang w:eastAsia="zh-CN"/>
              </w:rPr>
              <w:t>36</w:t>
            </w:r>
          </w:p>
        </w:tc>
        <w:tc>
          <w:tcPr>
            <w:tcW w:w="820" w:type="dxa"/>
          </w:tcPr>
          <w:p w14:paraId="5DF5D816" w14:textId="77777777" w:rsidR="001308C0" w:rsidRPr="008B5EC6" w:rsidRDefault="001308C0" w:rsidP="00EB483D">
            <w:pPr>
              <w:pStyle w:val="TAC"/>
              <w:rPr>
                <w:rFonts w:eastAsia="Malgun Gothic"/>
              </w:rPr>
            </w:pPr>
          </w:p>
        </w:tc>
        <w:tc>
          <w:tcPr>
            <w:tcW w:w="821" w:type="dxa"/>
            <w:shd w:val="clear" w:color="auto" w:fill="auto"/>
          </w:tcPr>
          <w:p w14:paraId="3B6FAAA5" w14:textId="77777777" w:rsidR="001308C0" w:rsidRPr="008B5EC6" w:rsidRDefault="001308C0" w:rsidP="00EB483D">
            <w:pPr>
              <w:pStyle w:val="TAC"/>
            </w:pPr>
            <w:r w:rsidRPr="008B5EC6">
              <w:rPr>
                <w:rFonts w:eastAsia="Malgun Gothic"/>
              </w:rPr>
              <w:t>5</w:t>
            </w:r>
            <w:r w:rsidRPr="008B5EC6">
              <w:rPr>
                <w:rFonts w:eastAsia="Malgun Gothic"/>
                <w:lang w:eastAsia="zh-CN"/>
              </w:rPr>
              <w:t>0</w:t>
            </w:r>
          </w:p>
        </w:tc>
        <w:tc>
          <w:tcPr>
            <w:tcW w:w="954" w:type="dxa"/>
          </w:tcPr>
          <w:p w14:paraId="45F24FF0" w14:textId="77777777" w:rsidR="001308C0" w:rsidRPr="008B5EC6" w:rsidRDefault="001308C0" w:rsidP="00EB483D">
            <w:pPr>
              <w:pStyle w:val="TAC"/>
            </w:pPr>
          </w:p>
        </w:tc>
        <w:tc>
          <w:tcPr>
            <w:tcW w:w="811" w:type="dxa"/>
          </w:tcPr>
          <w:p w14:paraId="7BF1756A" w14:textId="77777777" w:rsidR="001308C0" w:rsidRPr="008B5EC6" w:rsidRDefault="001308C0" w:rsidP="00EB483D">
            <w:pPr>
              <w:pStyle w:val="TAC"/>
            </w:pPr>
          </w:p>
        </w:tc>
        <w:tc>
          <w:tcPr>
            <w:tcW w:w="683" w:type="dxa"/>
          </w:tcPr>
          <w:p w14:paraId="79324B6E" w14:textId="77777777" w:rsidR="001308C0" w:rsidRPr="008B5EC6" w:rsidRDefault="001308C0" w:rsidP="00EB483D">
            <w:pPr>
              <w:pStyle w:val="TAC"/>
            </w:pPr>
          </w:p>
        </w:tc>
        <w:tc>
          <w:tcPr>
            <w:tcW w:w="793" w:type="dxa"/>
          </w:tcPr>
          <w:p w14:paraId="1984B8C5" w14:textId="77777777" w:rsidR="001308C0" w:rsidRPr="008B5EC6" w:rsidRDefault="001308C0" w:rsidP="00EB483D">
            <w:pPr>
              <w:pStyle w:val="TAC"/>
            </w:pPr>
          </w:p>
        </w:tc>
        <w:tc>
          <w:tcPr>
            <w:tcW w:w="611" w:type="dxa"/>
          </w:tcPr>
          <w:p w14:paraId="13B11025" w14:textId="77777777" w:rsidR="001308C0" w:rsidRPr="008B5EC6" w:rsidRDefault="001308C0" w:rsidP="00EB483D">
            <w:pPr>
              <w:pStyle w:val="TAC"/>
            </w:pPr>
          </w:p>
        </w:tc>
        <w:tc>
          <w:tcPr>
            <w:tcW w:w="683" w:type="dxa"/>
          </w:tcPr>
          <w:p w14:paraId="0AC52639" w14:textId="77777777" w:rsidR="001308C0" w:rsidRPr="008B5EC6" w:rsidRDefault="001308C0" w:rsidP="00EB483D">
            <w:pPr>
              <w:pStyle w:val="TAC"/>
            </w:pPr>
          </w:p>
        </w:tc>
        <w:tc>
          <w:tcPr>
            <w:tcW w:w="592" w:type="dxa"/>
          </w:tcPr>
          <w:p w14:paraId="485816D3"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76706661" w14:textId="77777777" w:rsidR="001308C0" w:rsidRPr="008B5EC6" w:rsidRDefault="001308C0" w:rsidP="00EB483D">
            <w:pPr>
              <w:pStyle w:val="TAC"/>
            </w:pPr>
          </w:p>
        </w:tc>
      </w:tr>
      <w:tr w:rsidR="001308C0" w:rsidRPr="008B5EC6" w14:paraId="69E6148F" w14:textId="77777777" w:rsidTr="00EB483D">
        <w:trPr>
          <w:trHeight w:val="187"/>
          <w:jc w:val="center"/>
        </w:trPr>
        <w:tc>
          <w:tcPr>
            <w:tcW w:w="1228" w:type="dxa"/>
            <w:tcBorders>
              <w:bottom w:val="nil"/>
            </w:tcBorders>
            <w:shd w:val="clear" w:color="auto" w:fill="auto"/>
          </w:tcPr>
          <w:p w14:paraId="1C7BAD63" w14:textId="77777777" w:rsidR="001308C0" w:rsidRPr="008B5EC6" w:rsidRDefault="001308C0" w:rsidP="00EB483D">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4FB78056" w14:textId="77777777" w:rsidR="001308C0" w:rsidRPr="008B5EC6" w:rsidRDefault="001308C0" w:rsidP="00EB483D">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4DC3471F" w14:textId="77777777" w:rsidR="001308C0" w:rsidRPr="008B5EC6" w:rsidRDefault="001308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578C4EF8" w14:textId="77777777" w:rsidR="001308C0" w:rsidRPr="008B5EC6" w:rsidRDefault="001308C0" w:rsidP="00EB483D">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3CBE70B6" w14:textId="77777777" w:rsidR="001308C0" w:rsidRPr="008B5EC6" w:rsidRDefault="001308C0" w:rsidP="00EB483D">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0F6D02E" w14:textId="77777777" w:rsidR="001308C0" w:rsidRPr="008B5EC6" w:rsidRDefault="001308C0" w:rsidP="00EB483D">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479D5B4A" w14:textId="77777777" w:rsidR="001308C0" w:rsidRPr="008B5EC6" w:rsidRDefault="001308C0" w:rsidP="00EB483D">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7AC3F2FB" w14:textId="77777777" w:rsidR="001308C0" w:rsidRPr="008B5EC6" w:rsidRDefault="001308C0" w:rsidP="00EB483D">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4A4D83DD" w14:textId="77777777" w:rsidR="001308C0" w:rsidRPr="008B5EC6" w:rsidRDefault="001308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AC898B8" w14:textId="77777777" w:rsidR="001308C0" w:rsidRPr="008B5EC6" w:rsidRDefault="001308C0" w:rsidP="00EB483D">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1C977FBF" w14:textId="77777777" w:rsidR="001308C0" w:rsidRPr="008B5EC6" w:rsidRDefault="001308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B0C7F00" w14:textId="77777777" w:rsidR="001308C0" w:rsidRPr="008B5EC6" w:rsidRDefault="001308C0" w:rsidP="00EB483D">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971212E" w14:textId="77777777" w:rsidR="001308C0" w:rsidRPr="008B5EC6" w:rsidRDefault="001308C0" w:rsidP="00EB483D">
            <w:pPr>
              <w:pStyle w:val="TAC"/>
            </w:pPr>
          </w:p>
        </w:tc>
        <w:tc>
          <w:tcPr>
            <w:tcW w:w="793" w:type="dxa"/>
            <w:tcBorders>
              <w:top w:val="single" w:sz="4" w:space="0" w:color="auto"/>
              <w:left w:val="single" w:sz="4" w:space="0" w:color="auto"/>
              <w:bottom w:val="single" w:sz="4" w:space="0" w:color="auto"/>
              <w:right w:val="single" w:sz="4" w:space="0" w:color="auto"/>
            </w:tcBorders>
          </w:tcPr>
          <w:p w14:paraId="7412B70D" w14:textId="77777777" w:rsidR="001308C0" w:rsidRPr="008B5EC6" w:rsidRDefault="001308C0" w:rsidP="00EB483D">
            <w:pPr>
              <w:pStyle w:val="TAC"/>
            </w:pPr>
          </w:p>
        </w:tc>
        <w:tc>
          <w:tcPr>
            <w:tcW w:w="611" w:type="dxa"/>
            <w:tcBorders>
              <w:top w:val="single" w:sz="4" w:space="0" w:color="auto"/>
              <w:left w:val="single" w:sz="4" w:space="0" w:color="auto"/>
              <w:bottom w:val="single" w:sz="4" w:space="0" w:color="auto"/>
              <w:right w:val="single" w:sz="4" w:space="0" w:color="auto"/>
            </w:tcBorders>
          </w:tcPr>
          <w:p w14:paraId="0D0569A8" w14:textId="77777777" w:rsidR="001308C0" w:rsidRPr="008B5EC6" w:rsidRDefault="001308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23B3164B" w14:textId="77777777" w:rsidR="001308C0" w:rsidRPr="008B5EC6" w:rsidRDefault="001308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286B00EE" w14:textId="77777777" w:rsidR="001308C0" w:rsidRPr="008B5EC6" w:rsidRDefault="001308C0" w:rsidP="00EB483D">
            <w:pPr>
              <w:pStyle w:val="TAC"/>
            </w:pPr>
          </w:p>
        </w:tc>
        <w:tc>
          <w:tcPr>
            <w:tcW w:w="1332" w:type="dxa"/>
            <w:tcBorders>
              <w:bottom w:val="nil"/>
            </w:tcBorders>
            <w:shd w:val="clear" w:color="auto" w:fill="auto"/>
          </w:tcPr>
          <w:p w14:paraId="2C0F8174" w14:textId="77777777" w:rsidR="001308C0" w:rsidRPr="008B5EC6" w:rsidRDefault="001308C0" w:rsidP="00EB483D">
            <w:pPr>
              <w:pStyle w:val="TAC"/>
            </w:pPr>
            <w:r w:rsidRPr="008B5EC6">
              <w:t>TDD</w:t>
            </w:r>
          </w:p>
        </w:tc>
      </w:tr>
      <w:tr w:rsidR="001308C0" w:rsidRPr="008B5EC6" w14:paraId="04CEE265" w14:textId="77777777" w:rsidTr="00EB483D">
        <w:trPr>
          <w:trHeight w:val="187"/>
          <w:jc w:val="center"/>
        </w:trPr>
        <w:tc>
          <w:tcPr>
            <w:tcW w:w="1228" w:type="dxa"/>
            <w:tcBorders>
              <w:top w:val="nil"/>
              <w:bottom w:val="nil"/>
            </w:tcBorders>
            <w:shd w:val="clear" w:color="auto" w:fill="auto"/>
          </w:tcPr>
          <w:p w14:paraId="3AAF8E7C" w14:textId="77777777" w:rsidR="001308C0" w:rsidRPr="008B5EC6" w:rsidRDefault="001308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7BFA1165" w14:textId="77777777" w:rsidR="001308C0" w:rsidRPr="008B5EC6" w:rsidRDefault="001308C0" w:rsidP="00EB483D">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437A548A" w14:textId="77777777" w:rsidR="001308C0" w:rsidRPr="008B5EC6" w:rsidRDefault="001308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470A0DEB" w14:textId="77777777" w:rsidR="001308C0" w:rsidRPr="008B5EC6" w:rsidRDefault="001308C0" w:rsidP="00EB483D">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67C4DDC4" w14:textId="77777777" w:rsidR="001308C0" w:rsidRPr="008B5EC6" w:rsidRDefault="001308C0" w:rsidP="00EB483D">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067C898A" w14:textId="77777777" w:rsidR="001308C0" w:rsidRPr="008B5EC6" w:rsidRDefault="001308C0" w:rsidP="00EB483D">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72B524BC" w14:textId="77777777" w:rsidR="001308C0" w:rsidRPr="008B5EC6" w:rsidRDefault="001308C0" w:rsidP="00EB483D">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2A4F2394" w14:textId="77777777" w:rsidR="001308C0" w:rsidRPr="008B5EC6" w:rsidRDefault="001308C0" w:rsidP="00EB483D">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914B22B" w14:textId="77777777" w:rsidR="001308C0" w:rsidRPr="008B5EC6" w:rsidRDefault="001308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A03E772" w14:textId="77777777" w:rsidR="001308C0" w:rsidRPr="008B5EC6" w:rsidRDefault="001308C0" w:rsidP="00EB483D">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2D2F9B9" w14:textId="77777777" w:rsidR="001308C0" w:rsidRPr="008B5EC6" w:rsidRDefault="001308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62C30AF7" w14:textId="77777777" w:rsidR="001308C0" w:rsidRPr="008B5EC6" w:rsidRDefault="001308C0" w:rsidP="00EB483D">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6F88A0FC" w14:textId="77777777" w:rsidR="001308C0" w:rsidRPr="008B5EC6" w:rsidRDefault="001308C0" w:rsidP="00EB483D">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6794DC08" w14:textId="77777777" w:rsidR="001308C0" w:rsidRPr="008B5EC6" w:rsidRDefault="001308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54C9FBBE" w14:textId="77777777" w:rsidR="001308C0" w:rsidRPr="008B5EC6" w:rsidRDefault="001308C0" w:rsidP="00EB483D">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63CB83E2" w14:textId="77777777" w:rsidR="001308C0" w:rsidRPr="008B5EC6" w:rsidRDefault="001308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118F6978" w14:textId="77777777" w:rsidR="001308C0" w:rsidRPr="008B5EC6" w:rsidRDefault="001308C0" w:rsidP="00EB483D">
            <w:pPr>
              <w:pStyle w:val="TAC"/>
            </w:pPr>
          </w:p>
        </w:tc>
        <w:tc>
          <w:tcPr>
            <w:tcW w:w="1332" w:type="dxa"/>
            <w:tcBorders>
              <w:top w:val="nil"/>
              <w:bottom w:val="nil"/>
            </w:tcBorders>
            <w:shd w:val="clear" w:color="auto" w:fill="auto"/>
          </w:tcPr>
          <w:p w14:paraId="45CDD771" w14:textId="77777777" w:rsidR="001308C0" w:rsidRPr="008B5EC6" w:rsidRDefault="001308C0" w:rsidP="00EB483D">
            <w:pPr>
              <w:pStyle w:val="TAC"/>
            </w:pPr>
          </w:p>
        </w:tc>
      </w:tr>
      <w:tr w:rsidR="001308C0" w:rsidRPr="008B5EC6" w14:paraId="46625F24" w14:textId="77777777" w:rsidTr="00EB483D">
        <w:trPr>
          <w:trHeight w:val="187"/>
          <w:jc w:val="center"/>
        </w:trPr>
        <w:tc>
          <w:tcPr>
            <w:tcW w:w="1228" w:type="dxa"/>
            <w:tcBorders>
              <w:top w:val="nil"/>
              <w:bottom w:val="single" w:sz="4" w:space="0" w:color="auto"/>
            </w:tcBorders>
            <w:shd w:val="clear" w:color="auto" w:fill="auto"/>
          </w:tcPr>
          <w:p w14:paraId="0FCFF617" w14:textId="77777777" w:rsidR="001308C0" w:rsidRPr="008B5EC6" w:rsidRDefault="001308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38208914" w14:textId="77777777" w:rsidR="001308C0" w:rsidRPr="008B5EC6" w:rsidRDefault="001308C0" w:rsidP="00EB483D">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53378AFF" w14:textId="77777777" w:rsidR="001308C0" w:rsidRPr="008B5EC6" w:rsidRDefault="001308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14DC4476" w14:textId="77777777" w:rsidR="001308C0" w:rsidRPr="008B5EC6" w:rsidRDefault="001308C0" w:rsidP="00EB483D">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613B24F4" w14:textId="77777777" w:rsidR="001308C0" w:rsidRPr="008B5EC6" w:rsidRDefault="001308C0" w:rsidP="00EB483D">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3505866C" w14:textId="77777777" w:rsidR="001308C0" w:rsidRPr="008B5EC6" w:rsidRDefault="001308C0" w:rsidP="00EB483D">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3002B8A6" w14:textId="77777777" w:rsidR="001308C0" w:rsidRPr="008B5EC6" w:rsidRDefault="001308C0" w:rsidP="00EB483D">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737282DB" w14:textId="77777777" w:rsidR="001308C0" w:rsidRPr="008B5EC6" w:rsidRDefault="001308C0" w:rsidP="00EB483D">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0B130180" w14:textId="77777777" w:rsidR="001308C0" w:rsidRPr="008B5EC6" w:rsidRDefault="001308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32D3B60" w14:textId="77777777" w:rsidR="001308C0" w:rsidRPr="008B5EC6" w:rsidRDefault="001308C0" w:rsidP="00EB483D">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294BD4B4" w14:textId="77777777" w:rsidR="001308C0" w:rsidRPr="008B5EC6" w:rsidRDefault="001308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D2BB68F" w14:textId="77777777" w:rsidR="001308C0" w:rsidRPr="008B5EC6" w:rsidRDefault="001308C0" w:rsidP="00EB483D">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71077C7D" w14:textId="77777777" w:rsidR="001308C0" w:rsidRPr="008B5EC6" w:rsidRDefault="001308C0" w:rsidP="00EB483D">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73FC0DE" w14:textId="77777777" w:rsidR="001308C0" w:rsidRPr="008B5EC6" w:rsidRDefault="001308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3D6EF6B" w14:textId="77777777" w:rsidR="001308C0" w:rsidRPr="008B5EC6" w:rsidRDefault="001308C0" w:rsidP="00EB483D">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17ABD5DB" w14:textId="77777777" w:rsidR="001308C0" w:rsidRPr="008B5EC6" w:rsidRDefault="001308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3638014F"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1D9709DF" w14:textId="77777777" w:rsidR="001308C0" w:rsidRPr="008B5EC6" w:rsidRDefault="001308C0" w:rsidP="00EB483D">
            <w:pPr>
              <w:pStyle w:val="TAC"/>
            </w:pPr>
          </w:p>
        </w:tc>
      </w:tr>
      <w:tr w:rsidR="001308C0" w:rsidRPr="008B5EC6" w14:paraId="104AB690" w14:textId="77777777" w:rsidTr="00EB483D">
        <w:trPr>
          <w:trHeight w:val="187"/>
          <w:jc w:val="center"/>
        </w:trPr>
        <w:tc>
          <w:tcPr>
            <w:tcW w:w="1228" w:type="dxa"/>
            <w:tcBorders>
              <w:bottom w:val="nil"/>
            </w:tcBorders>
            <w:shd w:val="clear" w:color="auto" w:fill="auto"/>
          </w:tcPr>
          <w:p w14:paraId="46E8CB95" w14:textId="77777777" w:rsidR="001308C0" w:rsidRPr="008B5EC6" w:rsidRDefault="001308C0" w:rsidP="00EB483D">
            <w:pPr>
              <w:pStyle w:val="TAC"/>
            </w:pPr>
            <w:r w:rsidRPr="008B5EC6">
              <w:rPr>
                <w:lang w:eastAsia="zh-CN"/>
              </w:rPr>
              <w:t>n41</w:t>
            </w:r>
          </w:p>
        </w:tc>
        <w:tc>
          <w:tcPr>
            <w:tcW w:w="945" w:type="dxa"/>
          </w:tcPr>
          <w:p w14:paraId="6BD6F55C"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08FA948" w14:textId="77777777" w:rsidR="001308C0" w:rsidRPr="008B5EC6" w:rsidRDefault="001308C0" w:rsidP="00EB483D">
            <w:pPr>
              <w:pStyle w:val="TAC"/>
            </w:pPr>
          </w:p>
        </w:tc>
        <w:tc>
          <w:tcPr>
            <w:tcW w:w="814" w:type="dxa"/>
            <w:shd w:val="clear" w:color="auto" w:fill="auto"/>
          </w:tcPr>
          <w:p w14:paraId="125E0780" w14:textId="77777777" w:rsidR="001308C0" w:rsidRPr="008B5EC6" w:rsidRDefault="001308C0" w:rsidP="00EB483D">
            <w:pPr>
              <w:pStyle w:val="TAC"/>
            </w:pPr>
            <w:r w:rsidRPr="008B5EC6">
              <w:rPr>
                <w:rFonts w:cs="Arial"/>
                <w:szCs w:val="18"/>
              </w:rPr>
              <w:t>50</w:t>
            </w:r>
          </w:p>
        </w:tc>
        <w:tc>
          <w:tcPr>
            <w:tcW w:w="953" w:type="dxa"/>
            <w:shd w:val="clear" w:color="auto" w:fill="auto"/>
          </w:tcPr>
          <w:p w14:paraId="3C5272E5" w14:textId="77777777" w:rsidR="001308C0" w:rsidRPr="008B5EC6" w:rsidRDefault="001308C0" w:rsidP="00EB483D">
            <w:pPr>
              <w:pStyle w:val="TAC"/>
            </w:pPr>
            <w:r w:rsidRPr="008B5EC6">
              <w:rPr>
                <w:rFonts w:cs="Arial"/>
                <w:szCs w:val="18"/>
              </w:rPr>
              <w:t>75</w:t>
            </w:r>
          </w:p>
        </w:tc>
        <w:tc>
          <w:tcPr>
            <w:tcW w:w="802" w:type="dxa"/>
            <w:shd w:val="clear" w:color="auto" w:fill="auto"/>
          </w:tcPr>
          <w:p w14:paraId="420E9A47" w14:textId="77777777" w:rsidR="001308C0" w:rsidRPr="008B5EC6" w:rsidRDefault="001308C0" w:rsidP="00EB483D">
            <w:pPr>
              <w:pStyle w:val="TAC"/>
            </w:pPr>
            <w:r w:rsidRPr="008B5EC6">
              <w:rPr>
                <w:rFonts w:cs="Arial"/>
                <w:szCs w:val="18"/>
              </w:rPr>
              <w:t>100</w:t>
            </w:r>
          </w:p>
        </w:tc>
        <w:tc>
          <w:tcPr>
            <w:tcW w:w="821" w:type="dxa"/>
            <w:shd w:val="clear" w:color="auto" w:fill="auto"/>
          </w:tcPr>
          <w:p w14:paraId="45415C86" w14:textId="77777777" w:rsidR="001308C0" w:rsidRPr="008B5EC6" w:rsidRDefault="001308C0" w:rsidP="00EB483D">
            <w:pPr>
              <w:pStyle w:val="TAC"/>
            </w:pPr>
          </w:p>
        </w:tc>
        <w:tc>
          <w:tcPr>
            <w:tcW w:w="683" w:type="dxa"/>
          </w:tcPr>
          <w:p w14:paraId="77876C80" w14:textId="77777777" w:rsidR="001308C0" w:rsidRPr="008B5EC6" w:rsidRDefault="001308C0" w:rsidP="00EB483D">
            <w:pPr>
              <w:pStyle w:val="TAC"/>
            </w:pPr>
            <w:r w:rsidRPr="008B5EC6">
              <w:t>160</w:t>
            </w:r>
          </w:p>
        </w:tc>
        <w:tc>
          <w:tcPr>
            <w:tcW w:w="820" w:type="dxa"/>
          </w:tcPr>
          <w:p w14:paraId="215A52F4" w14:textId="77777777" w:rsidR="001308C0" w:rsidRPr="008B5EC6" w:rsidRDefault="001308C0" w:rsidP="00EB483D">
            <w:pPr>
              <w:pStyle w:val="TAC"/>
              <w:rPr>
                <w:lang w:eastAsia="zh-CN"/>
              </w:rPr>
            </w:pPr>
          </w:p>
        </w:tc>
        <w:tc>
          <w:tcPr>
            <w:tcW w:w="821" w:type="dxa"/>
            <w:shd w:val="clear" w:color="auto" w:fill="auto"/>
          </w:tcPr>
          <w:p w14:paraId="212D1636" w14:textId="77777777" w:rsidR="001308C0" w:rsidRPr="008B5EC6" w:rsidRDefault="001308C0" w:rsidP="00EB483D">
            <w:pPr>
              <w:pStyle w:val="TAC"/>
            </w:pPr>
            <w:r w:rsidRPr="008B5EC6">
              <w:rPr>
                <w:lang w:eastAsia="zh-CN"/>
              </w:rPr>
              <w:t>216</w:t>
            </w:r>
          </w:p>
        </w:tc>
        <w:tc>
          <w:tcPr>
            <w:tcW w:w="954" w:type="dxa"/>
          </w:tcPr>
          <w:p w14:paraId="59B9D89A" w14:textId="77777777" w:rsidR="001308C0" w:rsidRPr="008B5EC6" w:rsidRDefault="001308C0" w:rsidP="00EB483D">
            <w:pPr>
              <w:pStyle w:val="TAC"/>
              <w:rPr>
                <w:lang w:eastAsia="zh-CN"/>
              </w:rPr>
            </w:pPr>
          </w:p>
        </w:tc>
        <w:tc>
          <w:tcPr>
            <w:tcW w:w="811" w:type="dxa"/>
          </w:tcPr>
          <w:p w14:paraId="49B7749F" w14:textId="77777777" w:rsidR="001308C0" w:rsidRPr="008B5EC6" w:rsidRDefault="001308C0" w:rsidP="00EB483D">
            <w:pPr>
              <w:pStyle w:val="TAC"/>
            </w:pPr>
            <w:r w:rsidRPr="008B5EC6">
              <w:rPr>
                <w:lang w:eastAsia="zh-CN"/>
              </w:rPr>
              <w:t>270</w:t>
            </w:r>
          </w:p>
        </w:tc>
        <w:tc>
          <w:tcPr>
            <w:tcW w:w="683" w:type="dxa"/>
          </w:tcPr>
          <w:p w14:paraId="1E01C816" w14:textId="77777777" w:rsidR="001308C0" w:rsidRPr="008B5EC6" w:rsidRDefault="001308C0" w:rsidP="00EB483D">
            <w:pPr>
              <w:pStyle w:val="TAC"/>
            </w:pPr>
          </w:p>
        </w:tc>
        <w:tc>
          <w:tcPr>
            <w:tcW w:w="793" w:type="dxa"/>
          </w:tcPr>
          <w:p w14:paraId="4565C30B" w14:textId="77777777" w:rsidR="001308C0" w:rsidRPr="008B5EC6" w:rsidRDefault="001308C0" w:rsidP="00EB483D">
            <w:pPr>
              <w:pStyle w:val="TAC"/>
            </w:pPr>
          </w:p>
        </w:tc>
        <w:tc>
          <w:tcPr>
            <w:tcW w:w="611" w:type="dxa"/>
          </w:tcPr>
          <w:p w14:paraId="6BF848AC" w14:textId="77777777" w:rsidR="001308C0" w:rsidRPr="008B5EC6" w:rsidRDefault="001308C0" w:rsidP="00EB483D">
            <w:pPr>
              <w:pStyle w:val="TAC"/>
            </w:pPr>
          </w:p>
        </w:tc>
        <w:tc>
          <w:tcPr>
            <w:tcW w:w="683" w:type="dxa"/>
          </w:tcPr>
          <w:p w14:paraId="2F08D9DC" w14:textId="77777777" w:rsidR="001308C0" w:rsidRPr="008B5EC6" w:rsidRDefault="001308C0" w:rsidP="00EB483D">
            <w:pPr>
              <w:pStyle w:val="TAC"/>
            </w:pPr>
          </w:p>
        </w:tc>
        <w:tc>
          <w:tcPr>
            <w:tcW w:w="592" w:type="dxa"/>
          </w:tcPr>
          <w:p w14:paraId="019A8BA4" w14:textId="77777777" w:rsidR="001308C0" w:rsidRPr="008B5EC6" w:rsidRDefault="001308C0" w:rsidP="00EB483D">
            <w:pPr>
              <w:pStyle w:val="TAC"/>
            </w:pPr>
          </w:p>
        </w:tc>
        <w:tc>
          <w:tcPr>
            <w:tcW w:w="1332" w:type="dxa"/>
            <w:tcBorders>
              <w:bottom w:val="nil"/>
            </w:tcBorders>
            <w:shd w:val="clear" w:color="auto" w:fill="auto"/>
          </w:tcPr>
          <w:p w14:paraId="20EBC754" w14:textId="77777777" w:rsidR="001308C0" w:rsidRPr="008B5EC6" w:rsidRDefault="001308C0" w:rsidP="00EB483D">
            <w:pPr>
              <w:pStyle w:val="TAC"/>
            </w:pPr>
            <w:r w:rsidRPr="008B5EC6">
              <w:rPr>
                <w:lang w:eastAsia="zh-CN"/>
              </w:rPr>
              <w:t>TDD</w:t>
            </w:r>
          </w:p>
        </w:tc>
      </w:tr>
      <w:tr w:rsidR="001308C0" w:rsidRPr="008B5EC6" w14:paraId="20C72A53" w14:textId="77777777" w:rsidTr="00EB483D">
        <w:trPr>
          <w:trHeight w:val="187"/>
          <w:jc w:val="center"/>
        </w:trPr>
        <w:tc>
          <w:tcPr>
            <w:tcW w:w="1228" w:type="dxa"/>
            <w:tcBorders>
              <w:top w:val="nil"/>
              <w:bottom w:val="nil"/>
            </w:tcBorders>
            <w:shd w:val="clear" w:color="auto" w:fill="auto"/>
          </w:tcPr>
          <w:p w14:paraId="1D4A7783" w14:textId="77777777" w:rsidR="001308C0" w:rsidRPr="008B5EC6" w:rsidRDefault="001308C0" w:rsidP="00EB483D">
            <w:pPr>
              <w:pStyle w:val="TAC"/>
            </w:pPr>
          </w:p>
        </w:tc>
        <w:tc>
          <w:tcPr>
            <w:tcW w:w="945" w:type="dxa"/>
          </w:tcPr>
          <w:p w14:paraId="4CD79978"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06276D9F" w14:textId="77777777" w:rsidR="001308C0" w:rsidRPr="008B5EC6" w:rsidRDefault="001308C0" w:rsidP="00EB483D">
            <w:pPr>
              <w:pStyle w:val="TAC"/>
            </w:pPr>
          </w:p>
        </w:tc>
        <w:tc>
          <w:tcPr>
            <w:tcW w:w="814" w:type="dxa"/>
            <w:shd w:val="clear" w:color="auto" w:fill="auto"/>
          </w:tcPr>
          <w:p w14:paraId="31A52077" w14:textId="77777777" w:rsidR="001308C0" w:rsidRPr="008B5EC6" w:rsidRDefault="001308C0" w:rsidP="00EB483D">
            <w:pPr>
              <w:pStyle w:val="TAC"/>
            </w:pPr>
            <w:r w:rsidRPr="008B5EC6">
              <w:rPr>
                <w:rFonts w:cs="Arial"/>
                <w:szCs w:val="18"/>
              </w:rPr>
              <w:t>24</w:t>
            </w:r>
          </w:p>
        </w:tc>
        <w:tc>
          <w:tcPr>
            <w:tcW w:w="953" w:type="dxa"/>
            <w:shd w:val="clear" w:color="auto" w:fill="auto"/>
          </w:tcPr>
          <w:p w14:paraId="26DB3572" w14:textId="77777777" w:rsidR="001308C0" w:rsidRPr="008B5EC6" w:rsidRDefault="001308C0" w:rsidP="00EB483D">
            <w:pPr>
              <w:pStyle w:val="TAC"/>
            </w:pPr>
            <w:r w:rsidRPr="008B5EC6">
              <w:rPr>
                <w:rFonts w:cs="Arial"/>
                <w:szCs w:val="18"/>
              </w:rPr>
              <w:t>36</w:t>
            </w:r>
          </w:p>
        </w:tc>
        <w:tc>
          <w:tcPr>
            <w:tcW w:w="802" w:type="dxa"/>
            <w:shd w:val="clear" w:color="auto" w:fill="auto"/>
          </w:tcPr>
          <w:p w14:paraId="429E2371" w14:textId="77777777" w:rsidR="001308C0" w:rsidRPr="008B5EC6" w:rsidRDefault="001308C0" w:rsidP="00EB483D">
            <w:pPr>
              <w:pStyle w:val="TAC"/>
            </w:pPr>
            <w:r w:rsidRPr="008B5EC6">
              <w:rPr>
                <w:rFonts w:cs="Arial"/>
                <w:szCs w:val="18"/>
              </w:rPr>
              <w:t>50</w:t>
            </w:r>
          </w:p>
        </w:tc>
        <w:tc>
          <w:tcPr>
            <w:tcW w:w="821" w:type="dxa"/>
            <w:shd w:val="clear" w:color="auto" w:fill="auto"/>
          </w:tcPr>
          <w:p w14:paraId="47C27566" w14:textId="77777777" w:rsidR="001308C0" w:rsidRPr="008B5EC6" w:rsidRDefault="001308C0" w:rsidP="00EB483D">
            <w:pPr>
              <w:pStyle w:val="TAC"/>
            </w:pPr>
          </w:p>
        </w:tc>
        <w:tc>
          <w:tcPr>
            <w:tcW w:w="683" w:type="dxa"/>
          </w:tcPr>
          <w:p w14:paraId="0A1EB19C" w14:textId="77777777" w:rsidR="001308C0" w:rsidRPr="008B5EC6" w:rsidRDefault="001308C0" w:rsidP="00EB483D">
            <w:pPr>
              <w:pStyle w:val="TAC"/>
            </w:pPr>
            <w:r w:rsidRPr="008B5EC6">
              <w:t>75</w:t>
            </w:r>
          </w:p>
        </w:tc>
        <w:tc>
          <w:tcPr>
            <w:tcW w:w="820" w:type="dxa"/>
          </w:tcPr>
          <w:p w14:paraId="56906232" w14:textId="77777777" w:rsidR="001308C0" w:rsidRPr="008B5EC6" w:rsidRDefault="001308C0" w:rsidP="00EB483D">
            <w:pPr>
              <w:pStyle w:val="TAC"/>
              <w:rPr>
                <w:lang w:eastAsia="zh-CN"/>
              </w:rPr>
            </w:pPr>
          </w:p>
        </w:tc>
        <w:tc>
          <w:tcPr>
            <w:tcW w:w="821" w:type="dxa"/>
            <w:shd w:val="clear" w:color="auto" w:fill="auto"/>
          </w:tcPr>
          <w:p w14:paraId="7C13FEAA" w14:textId="77777777" w:rsidR="001308C0" w:rsidRPr="008B5EC6" w:rsidRDefault="001308C0" w:rsidP="00EB483D">
            <w:pPr>
              <w:pStyle w:val="TAC"/>
            </w:pPr>
            <w:r w:rsidRPr="008B5EC6">
              <w:rPr>
                <w:lang w:eastAsia="zh-CN"/>
              </w:rPr>
              <w:t>100</w:t>
            </w:r>
          </w:p>
        </w:tc>
        <w:tc>
          <w:tcPr>
            <w:tcW w:w="954" w:type="dxa"/>
          </w:tcPr>
          <w:p w14:paraId="261DAC2E" w14:textId="77777777" w:rsidR="001308C0" w:rsidRPr="008B5EC6" w:rsidRDefault="001308C0" w:rsidP="00EB483D">
            <w:pPr>
              <w:pStyle w:val="TAC"/>
              <w:rPr>
                <w:lang w:eastAsia="zh-CN"/>
              </w:rPr>
            </w:pPr>
          </w:p>
        </w:tc>
        <w:tc>
          <w:tcPr>
            <w:tcW w:w="811" w:type="dxa"/>
          </w:tcPr>
          <w:p w14:paraId="5B633441" w14:textId="77777777" w:rsidR="001308C0" w:rsidRPr="008B5EC6" w:rsidRDefault="001308C0" w:rsidP="00EB483D">
            <w:pPr>
              <w:pStyle w:val="TAC"/>
            </w:pPr>
            <w:r w:rsidRPr="008B5EC6">
              <w:rPr>
                <w:lang w:eastAsia="zh-CN"/>
              </w:rPr>
              <w:t>128</w:t>
            </w:r>
          </w:p>
        </w:tc>
        <w:tc>
          <w:tcPr>
            <w:tcW w:w="683" w:type="dxa"/>
          </w:tcPr>
          <w:p w14:paraId="07D88FC3" w14:textId="77777777" w:rsidR="001308C0" w:rsidRPr="008B5EC6" w:rsidRDefault="001308C0" w:rsidP="00EB483D">
            <w:pPr>
              <w:pStyle w:val="TAC"/>
            </w:pPr>
            <w:r w:rsidRPr="008B5EC6">
              <w:rPr>
                <w:lang w:eastAsia="zh-CN"/>
              </w:rPr>
              <w:t>162</w:t>
            </w:r>
          </w:p>
        </w:tc>
        <w:tc>
          <w:tcPr>
            <w:tcW w:w="793" w:type="dxa"/>
          </w:tcPr>
          <w:p w14:paraId="1A0FDFC5" w14:textId="77777777" w:rsidR="001308C0" w:rsidRPr="008B5EC6" w:rsidRDefault="001308C0" w:rsidP="00EB483D">
            <w:pPr>
              <w:pStyle w:val="TAC"/>
              <w:rPr>
                <w:lang w:eastAsia="zh-CN"/>
              </w:rPr>
            </w:pPr>
          </w:p>
        </w:tc>
        <w:tc>
          <w:tcPr>
            <w:tcW w:w="611" w:type="dxa"/>
          </w:tcPr>
          <w:p w14:paraId="6E083752" w14:textId="77777777" w:rsidR="001308C0" w:rsidRPr="008B5EC6" w:rsidRDefault="001308C0" w:rsidP="00EB483D">
            <w:pPr>
              <w:pStyle w:val="TAC"/>
            </w:pPr>
            <w:r w:rsidRPr="008B5EC6">
              <w:rPr>
                <w:lang w:eastAsia="zh-CN"/>
              </w:rPr>
              <w:t>216</w:t>
            </w:r>
          </w:p>
        </w:tc>
        <w:tc>
          <w:tcPr>
            <w:tcW w:w="683" w:type="dxa"/>
          </w:tcPr>
          <w:p w14:paraId="4C3F2BD1" w14:textId="77777777" w:rsidR="001308C0" w:rsidRPr="008B5EC6" w:rsidRDefault="001308C0" w:rsidP="00EB483D">
            <w:pPr>
              <w:pStyle w:val="TAC"/>
              <w:rPr>
                <w:lang w:eastAsia="zh-CN"/>
              </w:rPr>
            </w:pPr>
            <w:r w:rsidRPr="008B5EC6">
              <w:rPr>
                <w:lang w:eastAsia="zh-CN"/>
              </w:rPr>
              <w:t>243</w:t>
            </w:r>
          </w:p>
        </w:tc>
        <w:tc>
          <w:tcPr>
            <w:tcW w:w="592" w:type="dxa"/>
          </w:tcPr>
          <w:p w14:paraId="2E80C17A" w14:textId="77777777" w:rsidR="001308C0" w:rsidRPr="008B5EC6" w:rsidRDefault="001308C0" w:rsidP="00EB483D">
            <w:pPr>
              <w:pStyle w:val="TAC"/>
            </w:pPr>
            <w:r w:rsidRPr="008B5EC6">
              <w:rPr>
                <w:lang w:eastAsia="zh-CN"/>
              </w:rPr>
              <w:t>270</w:t>
            </w:r>
          </w:p>
        </w:tc>
        <w:tc>
          <w:tcPr>
            <w:tcW w:w="1332" w:type="dxa"/>
            <w:tcBorders>
              <w:top w:val="nil"/>
              <w:bottom w:val="nil"/>
            </w:tcBorders>
            <w:shd w:val="clear" w:color="auto" w:fill="auto"/>
          </w:tcPr>
          <w:p w14:paraId="1C8B22EA" w14:textId="77777777" w:rsidR="001308C0" w:rsidRPr="008B5EC6" w:rsidRDefault="001308C0" w:rsidP="00EB483D">
            <w:pPr>
              <w:pStyle w:val="TAC"/>
            </w:pPr>
          </w:p>
        </w:tc>
      </w:tr>
      <w:tr w:rsidR="001308C0" w:rsidRPr="008B5EC6" w14:paraId="21F19954" w14:textId="77777777" w:rsidTr="00EB483D">
        <w:trPr>
          <w:trHeight w:val="187"/>
          <w:jc w:val="center"/>
        </w:trPr>
        <w:tc>
          <w:tcPr>
            <w:tcW w:w="1228" w:type="dxa"/>
            <w:tcBorders>
              <w:top w:val="nil"/>
              <w:bottom w:val="single" w:sz="4" w:space="0" w:color="auto"/>
            </w:tcBorders>
            <w:shd w:val="clear" w:color="auto" w:fill="auto"/>
          </w:tcPr>
          <w:p w14:paraId="13AF784A" w14:textId="77777777" w:rsidR="001308C0" w:rsidRPr="008B5EC6" w:rsidRDefault="001308C0" w:rsidP="00EB483D">
            <w:pPr>
              <w:pStyle w:val="TAC"/>
            </w:pPr>
          </w:p>
        </w:tc>
        <w:tc>
          <w:tcPr>
            <w:tcW w:w="945" w:type="dxa"/>
          </w:tcPr>
          <w:p w14:paraId="4DA662F5"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032F3410" w14:textId="77777777" w:rsidR="001308C0" w:rsidRPr="008B5EC6" w:rsidRDefault="001308C0" w:rsidP="00EB483D">
            <w:pPr>
              <w:pStyle w:val="TAC"/>
            </w:pPr>
          </w:p>
        </w:tc>
        <w:tc>
          <w:tcPr>
            <w:tcW w:w="814" w:type="dxa"/>
            <w:shd w:val="clear" w:color="auto" w:fill="auto"/>
          </w:tcPr>
          <w:p w14:paraId="44ED023C" w14:textId="77777777" w:rsidR="001308C0" w:rsidRPr="008B5EC6" w:rsidRDefault="001308C0" w:rsidP="00EB483D">
            <w:pPr>
              <w:pStyle w:val="TAC"/>
            </w:pPr>
            <w:r w:rsidRPr="008B5EC6">
              <w:rPr>
                <w:lang w:eastAsia="zh-CN"/>
              </w:rPr>
              <w:t>10</w:t>
            </w:r>
          </w:p>
        </w:tc>
        <w:tc>
          <w:tcPr>
            <w:tcW w:w="953" w:type="dxa"/>
            <w:shd w:val="clear" w:color="auto" w:fill="auto"/>
          </w:tcPr>
          <w:p w14:paraId="537B8905" w14:textId="77777777" w:rsidR="001308C0" w:rsidRPr="008B5EC6" w:rsidRDefault="001308C0" w:rsidP="00EB483D">
            <w:pPr>
              <w:pStyle w:val="TAC"/>
            </w:pPr>
            <w:r w:rsidRPr="008B5EC6">
              <w:rPr>
                <w:rFonts w:cs="Arial"/>
                <w:szCs w:val="18"/>
              </w:rPr>
              <w:t>18</w:t>
            </w:r>
          </w:p>
        </w:tc>
        <w:tc>
          <w:tcPr>
            <w:tcW w:w="802" w:type="dxa"/>
            <w:shd w:val="clear" w:color="auto" w:fill="auto"/>
          </w:tcPr>
          <w:p w14:paraId="454471C3" w14:textId="77777777" w:rsidR="001308C0" w:rsidRPr="008B5EC6" w:rsidRDefault="001308C0" w:rsidP="00EB483D">
            <w:pPr>
              <w:pStyle w:val="TAC"/>
            </w:pPr>
            <w:r w:rsidRPr="008B5EC6">
              <w:rPr>
                <w:rFonts w:cs="Arial"/>
                <w:szCs w:val="18"/>
              </w:rPr>
              <w:t>24</w:t>
            </w:r>
          </w:p>
        </w:tc>
        <w:tc>
          <w:tcPr>
            <w:tcW w:w="821" w:type="dxa"/>
            <w:shd w:val="clear" w:color="auto" w:fill="auto"/>
          </w:tcPr>
          <w:p w14:paraId="6DCD23B9" w14:textId="77777777" w:rsidR="001308C0" w:rsidRPr="008B5EC6" w:rsidRDefault="001308C0" w:rsidP="00EB483D">
            <w:pPr>
              <w:pStyle w:val="TAC"/>
            </w:pPr>
          </w:p>
        </w:tc>
        <w:tc>
          <w:tcPr>
            <w:tcW w:w="683" w:type="dxa"/>
          </w:tcPr>
          <w:p w14:paraId="71E060E5" w14:textId="77777777" w:rsidR="001308C0" w:rsidRPr="008B5EC6" w:rsidRDefault="001308C0" w:rsidP="00EB483D">
            <w:pPr>
              <w:pStyle w:val="TAC"/>
            </w:pPr>
            <w:r w:rsidRPr="008B5EC6">
              <w:t>36</w:t>
            </w:r>
          </w:p>
        </w:tc>
        <w:tc>
          <w:tcPr>
            <w:tcW w:w="820" w:type="dxa"/>
          </w:tcPr>
          <w:p w14:paraId="47F23896" w14:textId="77777777" w:rsidR="001308C0" w:rsidRPr="008B5EC6" w:rsidRDefault="001308C0" w:rsidP="00EB483D">
            <w:pPr>
              <w:pStyle w:val="TAC"/>
              <w:rPr>
                <w:lang w:eastAsia="zh-CN"/>
              </w:rPr>
            </w:pPr>
          </w:p>
        </w:tc>
        <w:tc>
          <w:tcPr>
            <w:tcW w:w="821" w:type="dxa"/>
            <w:shd w:val="clear" w:color="auto" w:fill="auto"/>
          </w:tcPr>
          <w:p w14:paraId="3271B506" w14:textId="77777777" w:rsidR="001308C0" w:rsidRPr="008B5EC6" w:rsidRDefault="001308C0" w:rsidP="00EB483D">
            <w:pPr>
              <w:pStyle w:val="TAC"/>
            </w:pPr>
            <w:r w:rsidRPr="008B5EC6">
              <w:rPr>
                <w:lang w:eastAsia="zh-CN"/>
              </w:rPr>
              <w:t>50</w:t>
            </w:r>
          </w:p>
        </w:tc>
        <w:tc>
          <w:tcPr>
            <w:tcW w:w="954" w:type="dxa"/>
          </w:tcPr>
          <w:p w14:paraId="4F3A7B8C" w14:textId="77777777" w:rsidR="001308C0" w:rsidRPr="008B5EC6" w:rsidRDefault="001308C0" w:rsidP="00EB483D">
            <w:pPr>
              <w:pStyle w:val="TAC"/>
              <w:rPr>
                <w:lang w:eastAsia="zh-CN"/>
              </w:rPr>
            </w:pPr>
          </w:p>
        </w:tc>
        <w:tc>
          <w:tcPr>
            <w:tcW w:w="811" w:type="dxa"/>
          </w:tcPr>
          <w:p w14:paraId="11A297EF" w14:textId="77777777" w:rsidR="001308C0" w:rsidRPr="008B5EC6" w:rsidRDefault="001308C0" w:rsidP="00EB483D">
            <w:pPr>
              <w:pStyle w:val="TAC"/>
            </w:pPr>
            <w:r w:rsidRPr="008B5EC6">
              <w:rPr>
                <w:lang w:eastAsia="zh-CN"/>
              </w:rPr>
              <w:t>64</w:t>
            </w:r>
          </w:p>
        </w:tc>
        <w:tc>
          <w:tcPr>
            <w:tcW w:w="683" w:type="dxa"/>
          </w:tcPr>
          <w:p w14:paraId="25AB58C8" w14:textId="77777777" w:rsidR="001308C0" w:rsidRPr="008B5EC6" w:rsidRDefault="001308C0" w:rsidP="00EB483D">
            <w:pPr>
              <w:pStyle w:val="TAC"/>
            </w:pPr>
            <w:r w:rsidRPr="008B5EC6">
              <w:rPr>
                <w:lang w:eastAsia="zh-CN"/>
              </w:rPr>
              <w:t>75</w:t>
            </w:r>
          </w:p>
        </w:tc>
        <w:tc>
          <w:tcPr>
            <w:tcW w:w="793" w:type="dxa"/>
          </w:tcPr>
          <w:p w14:paraId="3979C9E6" w14:textId="77777777" w:rsidR="001308C0" w:rsidRPr="008B5EC6" w:rsidRDefault="001308C0" w:rsidP="00EB483D">
            <w:pPr>
              <w:pStyle w:val="TAC"/>
              <w:rPr>
                <w:lang w:eastAsia="zh-CN"/>
              </w:rPr>
            </w:pPr>
          </w:p>
        </w:tc>
        <w:tc>
          <w:tcPr>
            <w:tcW w:w="611" w:type="dxa"/>
          </w:tcPr>
          <w:p w14:paraId="10433CD9" w14:textId="77777777" w:rsidR="001308C0" w:rsidRPr="008B5EC6" w:rsidRDefault="001308C0" w:rsidP="00EB483D">
            <w:pPr>
              <w:pStyle w:val="TAC"/>
            </w:pPr>
            <w:r w:rsidRPr="008B5EC6">
              <w:rPr>
                <w:lang w:eastAsia="zh-CN"/>
              </w:rPr>
              <w:t>100</w:t>
            </w:r>
          </w:p>
        </w:tc>
        <w:tc>
          <w:tcPr>
            <w:tcW w:w="683" w:type="dxa"/>
          </w:tcPr>
          <w:p w14:paraId="7E81FE76" w14:textId="77777777" w:rsidR="001308C0" w:rsidRPr="008B5EC6" w:rsidRDefault="001308C0" w:rsidP="00EB483D">
            <w:pPr>
              <w:pStyle w:val="TAC"/>
              <w:rPr>
                <w:lang w:eastAsia="zh-CN"/>
              </w:rPr>
            </w:pPr>
            <w:r w:rsidRPr="008B5EC6">
              <w:rPr>
                <w:lang w:eastAsia="zh-CN"/>
              </w:rPr>
              <w:t>120</w:t>
            </w:r>
          </w:p>
        </w:tc>
        <w:tc>
          <w:tcPr>
            <w:tcW w:w="592" w:type="dxa"/>
          </w:tcPr>
          <w:p w14:paraId="5C0BE675" w14:textId="77777777" w:rsidR="001308C0" w:rsidRPr="008B5EC6" w:rsidRDefault="001308C0" w:rsidP="00EB483D">
            <w:pPr>
              <w:pStyle w:val="TAC"/>
            </w:pPr>
            <w:r w:rsidRPr="008B5EC6">
              <w:rPr>
                <w:lang w:eastAsia="zh-CN"/>
              </w:rPr>
              <w:t>135</w:t>
            </w:r>
          </w:p>
        </w:tc>
        <w:tc>
          <w:tcPr>
            <w:tcW w:w="1332" w:type="dxa"/>
            <w:tcBorders>
              <w:top w:val="nil"/>
              <w:bottom w:val="single" w:sz="4" w:space="0" w:color="auto"/>
            </w:tcBorders>
            <w:shd w:val="clear" w:color="auto" w:fill="auto"/>
          </w:tcPr>
          <w:p w14:paraId="4F94FE6E" w14:textId="77777777" w:rsidR="001308C0" w:rsidRPr="008B5EC6" w:rsidRDefault="001308C0" w:rsidP="00EB483D">
            <w:pPr>
              <w:pStyle w:val="TAC"/>
            </w:pPr>
          </w:p>
        </w:tc>
      </w:tr>
      <w:tr w:rsidR="001308C0" w:rsidRPr="008B5EC6" w14:paraId="1FCFA1FA" w14:textId="77777777" w:rsidTr="00EB483D">
        <w:trPr>
          <w:trHeight w:val="187"/>
          <w:jc w:val="center"/>
        </w:trPr>
        <w:tc>
          <w:tcPr>
            <w:tcW w:w="1228" w:type="dxa"/>
            <w:tcBorders>
              <w:bottom w:val="nil"/>
            </w:tcBorders>
            <w:shd w:val="clear" w:color="auto" w:fill="auto"/>
          </w:tcPr>
          <w:p w14:paraId="4C93FD69" w14:textId="77777777" w:rsidR="001308C0" w:rsidRPr="008B5EC6" w:rsidRDefault="001308C0" w:rsidP="00EB483D">
            <w:pPr>
              <w:pStyle w:val="TAC"/>
            </w:pPr>
            <w:r w:rsidRPr="008B5EC6">
              <w:t>n48</w:t>
            </w:r>
          </w:p>
        </w:tc>
        <w:tc>
          <w:tcPr>
            <w:tcW w:w="945" w:type="dxa"/>
          </w:tcPr>
          <w:p w14:paraId="646D9370"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5ABE17E9" w14:textId="77777777" w:rsidR="001308C0" w:rsidRPr="008B5EC6" w:rsidRDefault="001308C0" w:rsidP="00EB483D">
            <w:pPr>
              <w:pStyle w:val="TAC"/>
            </w:pPr>
            <w:r w:rsidRPr="008B5EC6">
              <w:t>25</w:t>
            </w:r>
          </w:p>
        </w:tc>
        <w:tc>
          <w:tcPr>
            <w:tcW w:w="814" w:type="dxa"/>
            <w:shd w:val="clear" w:color="auto" w:fill="auto"/>
          </w:tcPr>
          <w:p w14:paraId="49A838E2" w14:textId="77777777" w:rsidR="001308C0" w:rsidRPr="008B5EC6" w:rsidRDefault="001308C0" w:rsidP="00EB483D">
            <w:pPr>
              <w:pStyle w:val="TAC"/>
            </w:pPr>
            <w:r w:rsidRPr="008B5EC6">
              <w:t>50</w:t>
            </w:r>
          </w:p>
        </w:tc>
        <w:tc>
          <w:tcPr>
            <w:tcW w:w="953" w:type="dxa"/>
            <w:shd w:val="clear" w:color="auto" w:fill="auto"/>
          </w:tcPr>
          <w:p w14:paraId="559B1DE0" w14:textId="77777777" w:rsidR="001308C0" w:rsidRPr="008B5EC6" w:rsidRDefault="001308C0" w:rsidP="00EB483D">
            <w:pPr>
              <w:pStyle w:val="TAC"/>
            </w:pPr>
            <w:r w:rsidRPr="008B5EC6">
              <w:t>75</w:t>
            </w:r>
          </w:p>
        </w:tc>
        <w:tc>
          <w:tcPr>
            <w:tcW w:w="802" w:type="dxa"/>
            <w:shd w:val="clear" w:color="auto" w:fill="auto"/>
          </w:tcPr>
          <w:p w14:paraId="3AD60A2B" w14:textId="77777777" w:rsidR="001308C0" w:rsidRPr="008B5EC6" w:rsidRDefault="001308C0" w:rsidP="00EB483D">
            <w:pPr>
              <w:pStyle w:val="TAC"/>
            </w:pPr>
            <w:r w:rsidRPr="008B5EC6">
              <w:t>100</w:t>
            </w:r>
          </w:p>
        </w:tc>
        <w:tc>
          <w:tcPr>
            <w:tcW w:w="821" w:type="dxa"/>
            <w:shd w:val="clear" w:color="auto" w:fill="auto"/>
          </w:tcPr>
          <w:p w14:paraId="4050EDC3" w14:textId="77777777" w:rsidR="001308C0" w:rsidRPr="008B5EC6" w:rsidRDefault="001308C0" w:rsidP="00EB483D">
            <w:pPr>
              <w:pStyle w:val="TAC"/>
            </w:pPr>
          </w:p>
        </w:tc>
        <w:tc>
          <w:tcPr>
            <w:tcW w:w="683" w:type="dxa"/>
          </w:tcPr>
          <w:p w14:paraId="7BBE1905" w14:textId="77777777" w:rsidR="001308C0" w:rsidRPr="008B5EC6" w:rsidRDefault="001308C0" w:rsidP="00EB483D">
            <w:pPr>
              <w:pStyle w:val="TAC"/>
            </w:pPr>
          </w:p>
        </w:tc>
        <w:tc>
          <w:tcPr>
            <w:tcW w:w="820" w:type="dxa"/>
          </w:tcPr>
          <w:p w14:paraId="46D2C416" w14:textId="77777777" w:rsidR="001308C0" w:rsidRPr="008B5EC6" w:rsidRDefault="001308C0" w:rsidP="00EB483D">
            <w:pPr>
              <w:pStyle w:val="TAC"/>
            </w:pPr>
          </w:p>
        </w:tc>
        <w:tc>
          <w:tcPr>
            <w:tcW w:w="821" w:type="dxa"/>
            <w:shd w:val="clear" w:color="auto" w:fill="auto"/>
          </w:tcPr>
          <w:p w14:paraId="1EB94FCB" w14:textId="77777777" w:rsidR="001308C0" w:rsidRPr="008B5EC6" w:rsidRDefault="001308C0" w:rsidP="00EB483D">
            <w:pPr>
              <w:pStyle w:val="TAC"/>
            </w:pPr>
            <w:r w:rsidRPr="008B5EC6">
              <w:t>216</w:t>
            </w:r>
          </w:p>
        </w:tc>
        <w:tc>
          <w:tcPr>
            <w:tcW w:w="954" w:type="dxa"/>
          </w:tcPr>
          <w:p w14:paraId="4636E361" w14:textId="77777777" w:rsidR="001308C0" w:rsidRPr="008B5EC6" w:rsidRDefault="001308C0" w:rsidP="00EB483D">
            <w:pPr>
              <w:pStyle w:val="TAC"/>
            </w:pPr>
          </w:p>
        </w:tc>
        <w:tc>
          <w:tcPr>
            <w:tcW w:w="811" w:type="dxa"/>
          </w:tcPr>
          <w:p w14:paraId="42BDE8C3" w14:textId="77777777" w:rsidR="001308C0" w:rsidRPr="008B5EC6" w:rsidRDefault="001308C0" w:rsidP="00EB483D">
            <w:pPr>
              <w:pStyle w:val="TAC"/>
            </w:pPr>
          </w:p>
        </w:tc>
        <w:tc>
          <w:tcPr>
            <w:tcW w:w="683" w:type="dxa"/>
          </w:tcPr>
          <w:p w14:paraId="0A976998" w14:textId="77777777" w:rsidR="001308C0" w:rsidRPr="008B5EC6" w:rsidRDefault="001308C0" w:rsidP="00EB483D">
            <w:pPr>
              <w:pStyle w:val="TAC"/>
            </w:pPr>
          </w:p>
        </w:tc>
        <w:tc>
          <w:tcPr>
            <w:tcW w:w="793" w:type="dxa"/>
          </w:tcPr>
          <w:p w14:paraId="6DBA9D25" w14:textId="77777777" w:rsidR="001308C0" w:rsidRPr="008B5EC6" w:rsidRDefault="001308C0" w:rsidP="00EB483D">
            <w:pPr>
              <w:pStyle w:val="TAC"/>
            </w:pPr>
          </w:p>
        </w:tc>
        <w:tc>
          <w:tcPr>
            <w:tcW w:w="611" w:type="dxa"/>
          </w:tcPr>
          <w:p w14:paraId="2B2B85BC" w14:textId="77777777" w:rsidR="001308C0" w:rsidRPr="008B5EC6" w:rsidRDefault="001308C0" w:rsidP="00EB483D">
            <w:pPr>
              <w:pStyle w:val="TAC"/>
            </w:pPr>
          </w:p>
        </w:tc>
        <w:tc>
          <w:tcPr>
            <w:tcW w:w="683" w:type="dxa"/>
          </w:tcPr>
          <w:p w14:paraId="3FB64959" w14:textId="77777777" w:rsidR="001308C0" w:rsidRPr="008B5EC6" w:rsidRDefault="001308C0" w:rsidP="00EB483D">
            <w:pPr>
              <w:pStyle w:val="TAC"/>
            </w:pPr>
          </w:p>
        </w:tc>
        <w:tc>
          <w:tcPr>
            <w:tcW w:w="592" w:type="dxa"/>
          </w:tcPr>
          <w:p w14:paraId="4F28C32F" w14:textId="77777777" w:rsidR="001308C0" w:rsidRPr="008B5EC6" w:rsidRDefault="001308C0" w:rsidP="00EB483D">
            <w:pPr>
              <w:pStyle w:val="TAC"/>
            </w:pPr>
          </w:p>
        </w:tc>
        <w:tc>
          <w:tcPr>
            <w:tcW w:w="1332" w:type="dxa"/>
            <w:tcBorders>
              <w:bottom w:val="nil"/>
            </w:tcBorders>
            <w:shd w:val="clear" w:color="auto" w:fill="auto"/>
          </w:tcPr>
          <w:p w14:paraId="69D4B278" w14:textId="77777777" w:rsidR="001308C0" w:rsidRPr="008B5EC6" w:rsidRDefault="001308C0" w:rsidP="00EB483D">
            <w:pPr>
              <w:pStyle w:val="TAC"/>
            </w:pPr>
            <w:r w:rsidRPr="008B5EC6">
              <w:rPr>
                <w:lang w:eastAsia="zh-CN"/>
              </w:rPr>
              <w:t>TDD</w:t>
            </w:r>
          </w:p>
        </w:tc>
      </w:tr>
      <w:tr w:rsidR="001308C0" w:rsidRPr="008B5EC6" w14:paraId="606D5A0F" w14:textId="77777777" w:rsidTr="00EB483D">
        <w:trPr>
          <w:trHeight w:val="187"/>
          <w:jc w:val="center"/>
        </w:trPr>
        <w:tc>
          <w:tcPr>
            <w:tcW w:w="1228" w:type="dxa"/>
            <w:tcBorders>
              <w:top w:val="nil"/>
              <w:bottom w:val="nil"/>
            </w:tcBorders>
            <w:shd w:val="clear" w:color="auto" w:fill="auto"/>
          </w:tcPr>
          <w:p w14:paraId="7B85BB60" w14:textId="77777777" w:rsidR="001308C0" w:rsidRPr="008B5EC6" w:rsidRDefault="001308C0" w:rsidP="00EB483D">
            <w:pPr>
              <w:pStyle w:val="TAC"/>
            </w:pPr>
          </w:p>
        </w:tc>
        <w:tc>
          <w:tcPr>
            <w:tcW w:w="945" w:type="dxa"/>
          </w:tcPr>
          <w:p w14:paraId="54723D9F"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3DB2DE65" w14:textId="77777777" w:rsidR="001308C0" w:rsidRPr="008B5EC6" w:rsidRDefault="001308C0" w:rsidP="00EB483D">
            <w:pPr>
              <w:pStyle w:val="TAC"/>
            </w:pPr>
          </w:p>
        </w:tc>
        <w:tc>
          <w:tcPr>
            <w:tcW w:w="814" w:type="dxa"/>
            <w:shd w:val="clear" w:color="auto" w:fill="auto"/>
          </w:tcPr>
          <w:p w14:paraId="120A962C" w14:textId="77777777" w:rsidR="001308C0" w:rsidRPr="008B5EC6" w:rsidRDefault="001308C0" w:rsidP="00EB483D">
            <w:pPr>
              <w:pStyle w:val="TAC"/>
            </w:pPr>
            <w:r w:rsidRPr="008B5EC6">
              <w:t>24</w:t>
            </w:r>
          </w:p>
        </w:tc>
        <w:tc>
          <w:tcPr>
            <w:tcW w:w="953" w:type="dxa"/>
            <w:shd w:val="clear" w:color="auto" w:fill="auto"/>
          </w:tcPr>
          <w:p w14:paraId="3B2FC26B" w14:textId="77777777" w:rsidR="001308C0" w:rsidRPr="008B5EC6" w:rsidRDefault="001308C0" w:rsidP="00EB483D">
            <w:pPr>
              <w:pStyle w:val="TAC"/>
            </w:pPr>
            <w:r w:rsidRPr="008B5EC6">
              <w:t>36</w:t>
            </w:r>
          </w:p>
        </w:tc>
        <w:tc>
          <w:tcPr>
            <w:tcW w:w="802" w:type="dxa"/>
            <w:shd w:val="clear" w:color="auto" w:fill="auto"/>
          </w:tcPr>
          <w:p w14:paraId="324251B2" w14:textId="77777777" w:rsidR="001308C0" w:rsidRPr="008B5EC6" w:rsidRDefault="001308C0" w:rsidP="00EB483D">
            <w:pPr>
              <w:pStyle w:val="TAC"/>
            </w:pPr>
            <w:r w:rsidRPr="008B5EC6">
              <w:t>50</w:t>
            </w:r>
          </w:p>
        </w:tc>
        <w:tc>
          <w:tcPr>
            <w:tcW w:w="821" w:type="dxa"/>
            <w:shd w:val="clear" w:color="auto" w:fill="auto"/>
          </w:tcPr>
          <w:p w14:paraId="3544F6CD" w14:textId="77777777" w:rsidR="001308C0" w:rsidRPr="008B5EC6" w:rsidRDefault="001308C0" w:rsidP="00EB483D">
            <w:pPr>
              <w:pStyle w:val="TAC"/>
            </w:pPr>
          </w:p>
        </w:tc>
        <w:tc>
          <w:tcPr>
            <w:tcW w:w="683" w:type="dxa"/>
          </w:tcPr>
          <w:p w14:paraId="31BCE7D9" w14:textId="77777777" w:rsidR="001308C0" w:rsidRPr="008B5EC6" w:rsidRDefault="001308C0" w:rsidP="00EB483D">
            <w:pPr>
              <w:pStyle w:val="TAC"/>
            </w:pPr>
          </w:p>
        </w:tc>
        <w:tc>
          <w:tcPr>
            <w:tcW w:w="820" w:type="dxa"/>
          </w:tcPr>
          <w:p w14:paraId="37172D59" w14:textId="77777777" w:rsidR="001308C0" w:rsidRPr="008B5EC6" w:rsidRDefault="001308C0" w:rsidP="00EB483D">
            <w:pPr>
              <w:pStyle w:val="TAC"/>
            </w:pPr>
          </w:p>
        </w:tc>
        <w:tc>
          <w:tcPr>
            <w:tcW w:w="821" w:type="dxa"/>
            <w:shd w:val="clear" w:color="auto" w:fill="auto"/>
          </w:tcPr>
          <w:p w14:paraId="0F338E0B" w14:textId="77777777" w:rsidR="001308C0" w:rsidRPr="008B5EC6" w:rsidRDefault="001308C0" w:rsidP="00EB483D">
            <w:pPr>
              <w:pStyle w:val="TAC"/>
            </w:pPr>
            <w:r w:rsidRPr="008B5EC6">
              <w:t>100</w:t>
            </w:r>
          </w:p>
        </w:tc>
        <w:tc>
          <w:tcPr>
            <w:tcW w:w="954" w:type="dxa"/>
          </w:tcPr>
          <w:p w14:paraId="47DD0640" w14:textId="77777777" w:rsidR="001308C0" w:rsidRPr="008B5EC6" w:rsidRDefault="001308C0" w:rsidP="00EB483D">
            <w:pPr>
              <w:pStyle w:val="TAC"/>
            </w:pPr>
          </w:p>
        </w:tc>
        <w:tc>
          <w:tcPr>
            <w:tcW w:w="811" w:type="dxa"/>
          </w:tcPr>
          <w:p w14:paraId="05459F51" w14:textId="77777777" w:rsidR="001308C0" w:rsidRPr="008B5EC6" w:rsidRDefault="001308C0" w:rsidP="00EB483D">
            <w:pPr>
              <w:pStyle w:val="TAC"/>
            </w:pPr>
          </w:p>
        </w:tc>
        <w:tc>
          <w:tcPr>
            <w:tcW w:w="683" w:type="dxa"/>
          </w:tcPr>
          <w:p w14:paraId="5AFDA6A3" w14:textId="77777777" w:rsidR="001308C0" w:rsidRPr="008B5EC6" w:rsidRDefault="001308C0" w:rsidP="00EB483D">
            <w:pPr>
              <w:pStyle w:val="TAC"/>
            </w:pPr>
          </w:p>
        </w:tc>
        <w:tc>
          <w:tcPr>
            <w:tcW w:w="793" w:type="dxa"/>
          </w:tcPr>
          <w:p w14:paraId="4FEEAE9B" w14:textId="77777777" w:rsidR="001308C0" w:rsidRPr="008B5EC6" w:rsidRDefault="001308C0" w:rsidP="00EB483D">
            <w:pPr>
              <w:pStyle w:val="TAC"/>
            </w:pPr>
          </w:p>
        </w:tc>
        <w:tc>
          <w:tcPr>
            <w:tcW w:w="611" w:type="dxa"/>
          </w:tcPr>
          <w:p w14:paraId="12AD3FA9" w14:textId="77777777" w:rsidR="001308C0" w:rsidRPr="008B5EC6" w:rsidRDefault="001308C0" w:rsidP="00EB483D">
            <w:pPr>
              <w:pStyle w:val="TAC"/>
            </w:pPr>
          </w:p>
        </w:tc>
        <w:tc>
          <w:tcPr>
            <w:tcW w:w="683" w:type="dxa"/>
          </w:tcPr>
          <w:p w14:paraId="1B6FF796" w14:textId="77777777" w:rsidR="001308C0" w:rsidRPr="008B5EC6" w:rsidRDefault="001308C0" w:rsidP="00EB483D">
            <w:pPr>
              <w:pStyle w:val="TAC"/>
              <w:rPr>
                <w:lang w:eastAsia="zh-CN"/>
              </w:rPr>
            </w:pPr>
          </w:p>
        </w:tc>
        <w:tc>
          <w:tcPr>
            <w:tcW w:w="592" w:type="dxa"/>
          </w:tcPr>
          <w:p w14:paraId="3179EA05" w14:textId="77777777" w:rsidR="001308C0" w:rsidRPr="008B5EC6" w:rsidRDefault="001308C0" w:rsidP="00EB483D">
            <w:pPr>
              <w:pStyle w:val="TAC"/>
            </w:pPr>
          </w:p>
        </w:tc>
        <w:tc>
          <w:tcPr>
            <w:tcW w:w="1332" w:type="dxa"/>
            <w:tcBorders>
              <w:top w:val="nil"/>
              <w:bottom w:val="nil"/>
            </w:tcBorders>
            <w:shd w:val="clear" w:color="auto" w:fill="auto"/>
          </w:tcPr>
          <w:p w14:paraId="2D1381F5" w14:textId="77777777" w:rsidR="001308C0" w:rsidRPr="008B5EC6" w:rsidRDefault="001308C0" w:rsidP="00EB483D">
            <w:pPr>
              <w:pStyle w:val="TAC"/>
            </w:pPr>
          </w:p>
        </w:tc>
      </w:tr>
      <w:tr w:rsidR="001308C0" w:rsidRPr="008B5EC6" w14:paraId="6957673D" w14:textId="77777777" w:rsidTr="00EB483D">
        <w:trPr>
          <w:trHeight w:val="187"/>
          <w:jc w:val="center"/>
        </w:trPr>
        <w:tc>
          <w:tcPr>
            <w:tcW w:w="1228" w:type="dxa"/>
            <w:tcBorders>
              <w:top w:val="nil"/>
              <w:bottom w:val="single" w:sz="4" w:space="0" w:color="auto"/>
            </w:tcBorders>
            <w:shd w:val="clear" w:color="auto" w:fill="auto"/>
          </w:tcPr>
          <w:p w14:paraId="5E24EB48" w14:textId="77777777" w:rsidR="001308C0" w:rsidRPr="008B5EC6" w:rsidRDefault="001308C0" w:rsidP="00EB483D">
            <w:pPr>
              <w:pStyle w:val="TAC"/>
            </w:pPr>
          </w:p>
        </w:tc>
        <w:tc>
          <w:tcPr>
            <w:tcW w:w="945" w:type="dxa"/>
          </w:tcPr>
          <w:p w14:paraId="49631055"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78766B49" w14:textId="77777777" w:rsidR="001308C0" w:rsidRPr="008B5EC6" w:rsidRDefault="001308C0" w:rsidP="00EB483D">
            <w:pPr>
              <w:pStyle w:val="TAC"/>
            </w:pPr>
          </w:p>
        </w:tc>
        <w:tc>
          <w:tcPr>
            <w:tcW w:w="814" w:type="dxa"/>
            <w:shd w:val="clear" w:color="auto" w:fill="auto"/>
          </w:tcPr>
          <w:p w14:paraId="71FECAA0" w14:textId="77777777" w:rsidR="001308C0" w:rsidRPr="008B5EC6" w:rsidRDefault="001308C0" w:rsidP="00EB483D">
            <w:pPr>
              <w:pStyle w:val="TAC"/>
            </w:pPr>
            <w:r w:rsidRPr="008B5EC6">
              <w:t>10</w:t>
            </w:r>
          </w:p>
        </w:tc>
        <w:tc>
          <w:tcPr>
            <w:tcW w:w="953" w:type="dxa"/>
            <w:shd w:val="clear" w:color="auto" w:fill="auto"/>
          </w:tcPr>
          <w:p w14:paraId="56B046BF" w14:textId="77777777" w:rsidR="001308C0" w:rsidRPr="008B5EC6" w:rsidRDefault="001308C0" w:rsidP="00EB483D">
            <w:pPr>
              <w:pStyle w:val="TAC"/>
            </w:pPr>
            <w:r w:rsidRPr="008B5EC6">
              <w:t>18</w:t>
            </w:r>
          </w:p>
        </w:tc>
        <w:tc>
          <w:tcPr>
            <w:tcW w:w="802" w:type="dxa"/>
            <w:shd w:val="clear" w:color="auto" w:fill="auto"/>
          </w:tcPr>
          <w:p w14:paraId="4396F982" w14:textId="77777777" w:rsidR="001308C0" w:rsidRPr="008B5EC6" w:rsidRDefault="001308C0" w:rsidP="00EB483D">
            <w:pPr>
              <w:pStyle w:val="TAC"/>
            </w:pPr>
            <w:r w:rsidRPr="008B5EC6">
              <w:t>24</w:t>
            </w:r>
          </w:p>
        </w:tc>
        <w:tc>
          <w:tcPr>
            <w:tcW w:w="821" w:type="dxa"/>
            <w:shd w:val="clear" w:color="auto" w:fill="auto"/>
          </w:tcPr>
          <w:p w14:paraId="11EECE31" w14:textId="77777777" w:rsidR="001308C0" w:rsidRPr="008B5EC6" w:rsidRDefault="001308C0" w:rsidP="00EB483D">
            <w:pPr>
              <w:pStyle w:val="TAC"/>
            </w:pPr>
          </w:p>
        </w:tc>
        <w:tc>
          <w:tcPr>
            <w:tcW w:w="683" w:type="dxa"/>
          </w:tcPr>
          <w:p w14:paraId="1168D8BD" w14:textId="77777777" w:rsidR="001308C0" w:rsidRPr="008B5EC6" w:rsidRDefault="001308C0" w:rsidP="00EB483D">
            <w:pPr>
              <w:pStyle w:val="TAC"/>
            </w:pPr>
          </w:p>
        </w:tc>
        <w:tc>
          <w:tcPr>
            <w:tcW w:w="820" w:type="dxa"/>
          </w:tcPr>
          <w:p w14:paraId="7E4F8134" w14:textId="77777777" w:rsidR="001308C0" w:rsidRPr="008B5EC6" w:rsidRDefault="001308C0" w:rsidP="00EB483D">
            <w:pPr>
              <w:pStyle w:val="TAC"/>
            </w:pPr>
          </w:p>
        </w:tc>
        <w:tc>
          <w:tcPr>
            <w:tcW w:w="821" w:type="dxa"/>
            <w:shd w:val="clear" w:color="auto" w:fill="auto"/>
          </w:tcPr>
          <w:p w14:paraId="4B1CB115" w14:textId="77777777" w:rsidR="001308C0" w:rsidRPr="008B5EC6" w:rsidRDefault="001308C0" w:rsidP="00EB483D">
            <w:pPr>
              <w:pStyle w:val="TAC"/>
            </w:pPr>
            <w:r w:rsidRPr="008B5EC6">
              <w:t>50</w:t>
            </w:r>
          </w:p>
        </w:tc>
        <w:tc>
          <w:tcPr>
            <w:tcW w:w="954" w:type="dxa"/>
          </w:tcPr>
          <w:p w14:paraId="26C262F3" w14:textId="77777777" w:rsidR="001308C0" w:rsidRPr="008B5EC6" w:rsidRDefault="001308C0" w:rsidP="00EB483D">
            <w:pPr>
              <w:pStyle w:val="TAC"/>
            </w:pPr>
          </w:p>
        </w:tc>
        <w:tc>
          <w:tcPr>
            <w:tcW w:w="811" w:type="dxa"/>
          </w:tcPr>
          <w:p w14:paraId="0A5AC279" w14:textId="77777777" w:rsidR="001308C0" w:rsidRPr="008B5EC6" w:rsidRDefault="001308C0" w:rsidP="00EB483D">
            <w:pPr>
              <w:pStyle w:val="TAC"/>
            </w:pPr>
          </w:p>
        </w:tc>
        <w:tc>
          <w:tcPr>
            <w:tcW w:w="683" w:type="dxa"/>
          </w:tcPr>
          <w:p w14:paraId="56E3464A" w14:textId="77777777" w:rsidR="001308C0" w:rsidRPr="008B5EC6" w:rsidRDefault="001308C0" w:rsidP="00EB483D">
            <w:pPr>
              <w:pStyle w:val="TAC"/>
            </w:pPr>
          </w:p>
        </w:tc>
        <w:tc>
          <w:tcPr>
            <w:tcW w:w="793" w:type="dxa"/>
          </w:tcPr>
          <w:p w14:paraId="680C76C6" w14:textId="77777777" w:rsidR="001308C0" w:rsidRPr="008B5EC6" w:rsidRDefault="001308C0" w:rsidP="00EB483D">
            <w:pPr>
              <w:pStyle w:val="TAC"/>
            </w:pPr>
          </w:p>
        </w:tc>
        <w:tc>
          <w:tcPr>
            <w:tcW w:w="611" w:type="dxa"/>
          </w:tcPr>
          <w:p w14:paraId="4135675E" w14:textId="77777777" w:rsidR="001308C0" w:rsidRPr="008B5EC6" w:rsidRDefault="001308C0" w:rsidP="00EB483D">
            <w:pPr>
              <w:pStyle w:val="TAC"/>
            </w:pPr>
          </w:p>
        </w:tc>
        <w:tc>
          <w:tcPr>
            <w:tcW w:w="683" w:type="dxa"/>
          </w:tcPr>
          <w:p w14:paraId="38CB4808" w14:textId="77777777" w:rsidR="001308C0" w:rsidRPr="008B5EC6" w:rsidRDefault="001308C0" w:rsidP="00EB483D">
            <w:pPr>
              <w:pStyle w:val="TAC"/>
              <w:rPr>
                <w:lang w:eastAsia="zh-CN"/>
              </w:rPr>
            </w:pPr>
          </w:p>
        </w:tc>
        <w:tc>
          <w:tcPr>
            <w:tcW w:w="592" w:type="dxa"/>
          </w:tcPr>
          <w:p w14:paraId="69972E4D"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67D8202E" w14:textId="77777777" w:rsidR="001308C0" w:rsidRPr="008B5EC6" w:rsidRDefault="001308C0" w:rsidP="00EB483D">
            <w:pPr>
              <w:pStyle w:val="TAC"/>
            </w:pPr>
          </w:p>
        </w:tc>
      </w:tr>
      <w:tr w:rsidR="001308C0" w:rsidRPr="008B5EC6" w14:paraId="59C121DA" w14:textId="77777777" w:rsidTr="00EB483D">
        <w:trPr>
          <w:trHeight w:val="187"/>
          <w:jc w:val="center"/>
        </w:trPr>
        <w:tc>
          <w:tcPr>
            <w:tcW w:w="1228" w:type="dxa"/>
            <w:tcBorders>
              <w:bottom w:val="nil"/>
            </w:tcBorders>
            <w:shd w:val="clear" w:color="auto" w:fill="auto"/>
          </w:tcPr>
          <w:p w14:paraId="592089E4" w14:textId="77777777" w:rsidR="001308C0" w:rsidRPr="008B5EC6" w:rsidRDefault="001308C0" w:rsidP="00EB483D">
            <w:pPr>
              <w:pStyle w:val="TAC"/>
            </w:pPr>
            <w:r w:rsidRPr="008B5EC6">
              <w:t>n50</w:t>
            </w:r>
          </w:p>
        </w:tc>
        <w:tc>
          <w:tcPr>
            <w:tcW w:w="945" w:type="dxa"/>
          </w:tcPr>
          <w:p w14:paraId="5056DDE6" w14:textId="77777777" w:rsidR="001308C0" w:rsidRPr="008B5EC6" w:rsidRDefault="001308C0" w:rsidP="00EB483D">
            <w:pPr>
              <w:pStyle w:val="TAC"/>
              <w:rPr>
                <w:rFonts w:cs="Arial"/>
              </w:rPr>
            </w:pPr>
            <w:r w:rsidRPr="008B5EC6">
              <w:t>15</w:t>
            </w:r>
          </w:p>
        </w:tc>
        <w:tc>
          <w:tcPr>
            <w:tcW w:w="814" w:type="dxa"/>
            <w:shd w:val="clear" w:color="auto" w:fill="auto"/>
          </w:tcPr>
          <w:p w14:paraId="2F8B93E0" w14:textId="77777777" w:rsidR="001308C0" w:rsidRPr="008B5EC6" w:rsidRDefault="001308C0" w:rsidP="00EB483D">
            <w:pPr>
              <w:pStyle w:val="TAC"/>
            </w:pPr>
            <w:r w:rsidRPr="008B5EC6">
              <w:t>25</w:t>
            </w:r>
          </w:p>
        </w:tc>
        <w:tc>
          <w:tcPr>
            <w:tcW w:w="814" w:type="dxa"/>
            <w:shd w:val="clear" w:color="auto" w:fill="auto"/>
          </w:tcPr>
          <w:p w14:paraId="18B4D19E" w14:textId="77777777" w:rsidR="001308C0" w:rsidRPr="008B5EC6" w:rsidRDefault="001308C0" w:rsidP="00EB483D">
            <w:pPr>
              <w:pStyle w:val="TAC"/>
              <w:rPr>
                <w:lang w:eastAsia="zh-CN"/>
              </w:rPr>
            </w:pPr>
            <w:r w:rsidRPr="008B5EC6">
              <w:t>50</w:t>
            </w:r>
          </w:p>
        </w:tc>
        <w:tc>
          <w:tcPr>
            <w:tcW w:w="953" w:type="dxa"/>
            <w:shd w:val="clear" w:color="auto" w:fill="auto"/>
          </w:tcPr>
          <w:p w14:paraId="6BDA5AAF" w14:textId="77777777" w:rsidR="001308C0" w:rsidRPr="008B5EC6" w:rsidRDefault="001308C0" w:rsidP="00EB483D">
            <w:pPr>
              <w:pStyle w:val="TAC"/>
              <w:rPr>
                <w:rFonts w:cs="Arial"/>
                <w:szCs w:val="18"/>
              </w:rPr>
            </w:pPr>
            <w:r w:rsidRPr="008B5EC6">
              <w:t>75</w:t>
            </w:r>
          </w:p>
        </w:tc>
        <w:tc>
          <w:tcPr>
            <w:tcW w:w="802" w:type="dxa"/>
            <w:shd w:val="clear" w:color="auto" w:fill="auto"/>
          </w:tcPr>
          <w:p w14:paraId="32D5E5EF" w14:textId="77777777" w:rsidR="001308C0" w:rsidRPr="008B5EC6" w:rsidRDefault="001308C0" w:rsidP="00EB483D">
            <w:pPr>
              <w:pStyle w:val="TAC"/>
              <w:rPr>
                <w:rFonts w:cs="Arial"/>
                <w:szCs w:val="18"/>
              </w:rPr>
            </w:pPr>
            <w:r w:rsidRPr="008B5EC6">
              <w:t>100</w:t>
            </w:r>
          </w:p>
        </w:tc>
        <w:tc>
          <w:tcPr>
            <w:tcW w:w="821" w:type="dxa"/>
            <w:shd w:val="clear" w:color="auto" w:fill="auto"/>
          </w:tcPr>
          <w:p w14:paraId="52E2CD20" w14:textId="77777777" w:rsidR="001308C0" w:rsidRPr="008B5EC6" w:rsidRDefault="001308C0" w:rsidP="00EB483D">
            <w:pPr>
              <w:pStyle w:val="TAC"/>
            </w:pPr>
          </w:p>
        </w:tc>
        <w:tc>
          <w:tcPr>
            <w:tcW w:w="683" w:type="dxa"/>
          </w:tcPr>
          <w:p w14:paraId="61E43384" w14:textId="77777777" w:rsidR="001308C0" w:rsidRPr="008B5EC6" w:rsidRDefault="001308C0" w:rsidP="00EB483D">
            <w:pPr>
              <w:pStyle w:val="TAC"/>
            </w:pPr>
            <w:r w:rsidRPr="008B5EC6">
              <w:t>160</w:t>
            </w:r>
          </w:p>
        </w:tc>
        <w:tc>
          <w:tcPr>
            <w:tcW w:w="820" w:type="dxa"/>
          </w:tcPr>
          <w:p w14:paraId="0A994891" w14:textId="77777777" w:rsidR="001308C0" w:rsidRPr="008B5EC6" w:rsidRDefault="001308C0" w:rsidP="00EB483D">
            <w:pPr>
              <w:pStyle w:val="TAC"/>
            </w:pPr>
          </w:p>
        </w:tc>
        <w:tc>
          <w:tcPr>
            <w:tcW w:w="821" w:type="dxa"/>
            <w:shd w:val="clear" w:color="auto" w:fill="auto"/>
          </w:tcPr>
          <w:p w14:paraId="35818E96" w14:textId="77777777" w:rsidR="001308C0" w:rsidRPr="008B5EC6" w:rsidRDefault="001308C0" w:rsidP="00EB483D">
            <w:pPr>
              <w:pStyle w:val="TAC"/>
              <w:rPr>
                <w:lang w:eastAsia="zh-CN"/>
              </w:rPr>
            </w:pPr>
            <w:r w:rsidRPr="008B5EC6">
              <w:t>216</w:t>
            </w:r>
          </w:p>
        </w:tc>
        <w:tc>
          <w:tcPr>
            <w:tcW w:w="954" w:type="dxa"/>
          </w:tcPr>
          <w:p w14:paraId="4647D4E7" w14:textId="77777777" w:rsidR="001308C0" w:rsidRPr="008B5EC6" w:rsidRDefault="001308C0" w:rsidP="00EB483D">
            <w:pPr>
              <w:pStyle w:val="TAC"/>
            </w:pPr>
          </w:p>
        </w:tc>
        <w:tc>
          <w:tcPr>
            <w:tcW w:w="811" w:type="dxa"/>
          </w:tcPr>
          <w:p w14:paraId="4CBF758A" w14:textId="77777777" w:rsidR="001308C0" w:rsidRPr="008B5EC6" w:rsidRDefault="001308C0" w:rsidP="00EB483D">
            <w:pPr>
              <w:pStyle w:val="TAC"/>
              <w:rPr>
                <w:lang w:eastAsia="zh-CN"/>
              </w:rPr>
            </w:pPr>
            <w:r w:rsidRPr="008B5EC6">
              <w:t>270</w:t>
            </w:r>
          </w:p>
        </w:tc>
        <w:tc>
          <w:tcPr>
            <w:tcW w:w="683" w:type="dxa"/>
          </w:tcPr>
          <w:p w14:paraId="680CFDE1" w14:textId="77777777" w:rsidR="001308C0" w:rsidRPr="008B5EC6" w:rsidRDefault="001308C0" w:rsidP="00EB483D">
            <w:pPr>
              <w:pStyle w:val="TAC"/>
              <w:rPr>
                <w:lang w:eastAsia="zh-CN"/>
              </w:rPr>
            </w:pPr>
          </w:p>
        </w:tc>
        <w:tc>
          <w:tcPr>
            <w:tcW w:w="793" w:type="dxa"/>
          </w:tcPr>
          <w:p w14:paraId="55749D45" w14:textId="77777777" w:rsidR="001308C0" w:rsidRPr="008B5EC6" w:rsidRDefault="001308C0" w:rsidP="00EB483D">
            <w:pPr>
              <w:pStyle w:val="TAC"/>
              <w:rPr>
                <w:lang w:eastAsia="zh-CN"/>
              </w:rPr>
            </w:pPr>
          </w:p>
        </w:tc>
        <w:tc>
          <w:tcPr>
            <w:tcW w:w="611" w:type="dxa"/>
          </w:tcPr>
          <w:p w14:paraId="75C2358E" w14:textId="77777777" w:rsidR="001308C0" w:rsidRPr="008B5EC6" w:rsidRDefault="001308C0" w:rsidP="00EB483D">
            <w:pPr>
              <w:pStyle w:val="TAC"/>
              <w:rPr>
                <w:lang w:eastAsia="zh-CN"/>
              </w:rPr>
            </w:pPr>
          </w:p>
        </w:tc>
        <w:tc>
          <w:tcPr>
            <w:tcW w:w="683" w:type="dxa"/>
          </w:tcPr>
          <w:p w14:paraId="368D9274" w14:textId="77777777" w:rsidR="001308C0" w:rsidRPr="008B5EC6" w:rsidRDefault="001308C0" w:rsidP="00EB483D">
            <w:pPr>
              <w:pStyle w:val="TAC"/>
              <w:rPr>
                <w:lang w:eastAsia="zh-CN"/>
              </w:rPr>
            </w:pPr>
          </w:p>
        </w:tc>
        <w:tc>
          <w:tcPr>
            <w:tcW w:w="592" w:type="dxa"/>
          </w:tcPr>
          <w:p w14:paraId="70384E5E" w14:textId="77777777" w:rsidR="001308C0" w:rsidRPr="008B5EC6" w:rsidRDefault="001308C0" w:rsidP="00EB483D">
            <w:pPr>
              <w:pStyle w:val="TAC"/>
              <w:rPr>
                <w:lang w:eastAsia="zh-CN"/>
              </w:rPr>
            </w:pPr>
          </w:p>
        </w:tc>
        <w:tc>
          <w:tcPr>
            <w:tcW w:w="1332" w:type="dxa"/>
            <w:tcBorders>
              <w:bottom w:val="nil"/>
            </w:tcBorders>
            <w:shd w:val="clear" w:color="auto" w:fill="auto"/>
          </w:tcPr>
          <w:p w14:paraId="3B23715F" w14:textId="77777777" w:rsidR="001308C0" w:rsidRPr="008B5EC6" w:rsidRDefault="001308C0" w:rsidP="00EB483D">
            <w:pPr>
              <w:pStyle w:val="TAC"/>
            </w:pPr>
            <w:r w:rsidRPr="008B5EC6">
              <w:t>TDD</w:t>
            </w:r>
          </w:p>
        </w:tc>
      </w:tr>
      <w:tr w:rsidR="001308C0" w:rsidRPr="008B5EC6" w14:paraId="304684E4" w14:textId="77777777" w:rsidTr="00EB483D">
        <w:trPr>
          <w:trHeight w:val="187"/>
          <w:jc w:val="center"/>
        </w:trPr>
        <w:tc>
          <w:tcPr>
            <w:tcW w:w="1228" w:type="dxa"/>
            <w:tcBorders>
              <w:top w:val="nil"/>
              <w:bottom w:val="nil"/>
            </w:tcBorders>
            <w:shd w:val="clear" w:color="auto" w:fill="auto"/>
          </w:tcPr>
          <w:p w14:paraId="613C87F4" w14:textId="77777777" w:rsidR="001308C0" w:rsidRPr="008B5EC6" w:rsidRDefault="001308C0" w:rsidP="00EB483D">
            <w:pPr>
              <w:pStyle w:val="TAC"/>
            </w:pPr>
          </w:p>
        </w:tc>
        <w:tc>
          <w:tcPr>
            <w:tcW w:w="945" w:type="dxa"/>
          </w:tcPr>
          <w:p w14:paraId="6A387AB9" w14:textId="77777777" w:rsidR="001308C0" w:rsidRPr="008B5EC6" w:rsidRDefault="001308C0" w:rsidP="00EB483D">
            <w:pPr>
              <w:pStyle w:val="TAC"/>
              <w:rPr>
                <w:rFonts w:cs="Arial"/>
              </w:rPr>
            </w:pPr>
            <w:r w:rsidRPr="008B5EC6">
              <w:t>30</w:t>
            </w:r>
          </w:p>
        </w:tc>
        <w:tc>
          <w:tcPr>
            <w:tcW w:w="814" w:type="dxa"/>
            <w:shd w:val="clear" w:color="auto" w:fill="auto"/>
          </w:tcPr>
          <w:p w14:paraId="13C8F84E" w14:textId="77777777" w:rsidR="001308C0" w:rsidRPr="008B5EC6" w:rsidRDefault="001308C0" w:rsidP="00EB483D">
            <w:pPr>
              <w:pStyle w:val="TAC"/>
            </w:pPr>
          </w:p>
        </w:tc>
        <w:tc>
          <w:tcPr>
            <w:tcW w:w="814" w:type="dxa"/>
            <w:shd w:val="clear" w:color="auto" w:fill="auto"/>
          </w:tcPr>
          <w:p w14:paraId="1FEA8DCC" w14:textId="77777777" w:rsidR="001308C0" w:rsidRPr="008B5EC6" w:rsidRDefault="001308C0" w:rsidP="00EB483D">
            <w:pPr>
              <w:pStyle w:val="TAC"/>
              <w:rPr>
                <w:lang w:eastAsia="zh-CN"/>
              </w:rPr>
            </w:pPr>
            <w:r w:rsidRPr="008B5EC6">
              <w:t>24</w:t>
            </w:r>
          </w:p>
        </w:tc>
        <w:tc>
          <w:tcPr>
            <w:tcW w:w="953" w:type="dxa"/>
            <w:shd w:val="clear" w:color="auto" w:fill="auto"/>
          </w:tcPr>
          <w:p w14:paraId="044E8D33" w14:textId="77777777" w:rsidR="001308C0" w:rsidRPr="008B5EC6" w:rsidRDefault="001308C0" w:rsidP="00EB483D">
            <w:pPr>
              <w:pStyle w:val="TAC"/>
              <w:rPr>
                <w:rFonts w:cs="Arial"/>
                <w:szCs w:val="18"/>
              </w:rPr>
            </w:pPr>
            <w:r w:rsidRPr="008B5EC6">
              <w:t>36</w:t>
            </w:r>
          </w:p>
        </w:tc>
        <w:tc>
          <w:tcPr>
            <w:tcW w:w="802" w:type="dxa"/>
            <w:shd w:val="clear" w:color="auto" w:fill="auto"/>
          </w:tcPr>
          <w:p w14:paraId="548B98F2" w14:textId="77777777" w:rsidR="001308C0" w:rsidRPr="008B5EC6" w:rsidRDefault="001308C0" w:rsidP="00EB483D">
            <w:pPr>
              <w:pStyle w:val="TAC"/>
              <w:rPr>
                <w:rFonts w:cs="Arial"/>
                <w:szCs w:val="18"/>
              </w:rPr>
            </w:pPr>
            <w:r w:rsidRPr="008B5EC6">
              <w:t>50</w:t>
            </w:r>
          </w:p>
        </w:tc>
        <w:tc>
          <w:tcPr>
            <w:tcW w:w="821" w:type="dxa"/>
            <w:shd w:val="clear" w:color="auto" w:fill="auto"/>
          </w:tcPr>
          <w:p w14:paraId="0A775755" w14:textId="77777777" w:rsidR="001308C0" w:rsidRPr="008B5EC6" w:rsidRDefault="001308C0" w:rsidP="00EB483D">
            <w:pPr>
              <w:pStyle w:val="TAC"/>
            </w:pPr>
          </w:p>
        </w:tc>
        <w:tc>
          <w:tcPr>
            <w:tcW w:w="683" w:type="dxa"/>
          </w:tcPr>
          <w:p w14:paraId="1F5DFC12" w14:textId="77777777" w:rsidR="001308C0" w:rsidRPr="008B5EC6" w:rsidRDefault="001308C0" w:rsidP="00EB483D">
            <w:pPr>
              <w:pStyle w:val="TAC"/>
            </w:pPr>
            <w:r w:rsidRPr="008B5EC6">
              <w:t>75</w:t>
            </w:r>
          </w:p>
        </w:tc>
        <w:tc>
          <w:tcPr>
            <w:tcW w:w="820" w:type="dxa"/>
          </w:tcPr>
          <w:p w14:paraId="739C0E1C" w14:textId="77777777" w:rsidR="001308C0" w:rsidRPr="008B5EC6" w:rsidRDefault="001308C0" w:rsidP="00EB483D">
            <w:pPr>
              <w:pStyle w:val="TAC"/>
            </w:pPr>
          </w:p>
        </w:tc>
        <w:tc>
          <w:tcPr>
            <w:tcW w:w="821" w:type="dxa"/>
            <w:shd w:val="clear" w:color="auto" w:fill="auto"/>
          </w:tcPr>
          <w:p w14:paraId="44D644A1" w14:textId="77777777" w:rsidR="001308C0" w:rsidRPr="008B5EC6" w:rsidRDefault="001308C0" w:rsidP="00EB483D">
            <w:pPr>
              <w:pStyle w:val="TAC"/>
              <w:rPr>
                <w:lang w:eastAsia="zh-CN"/>
              </w:rPr>
            </w:pPr>
            <w:r w:rsidRPr="008B5EC6">
              <w:t>100</w:t>
            </w:r>
          </w:p>
        </w:tc>
        <w:tc>
          <w:tcPr>
            <w:tcW w:w="954" w:type="dxa"/>
          </w:tcPr>
          <w:p w14:paraId="6B13A316" w14:textId="77777777" w:rsidR="001308C0" w:rsidRPr="008B5EC6" w:rsidRDefault="001308C0" w:rsidP="00EB483D">
            <w:pPr>
              <w:pStyle w:val="TAC"/>
            </w:pPr>
          </w:p>
        </w:tc>
        <w:tc>
          <w:tcPr>
            <w:tcW w:w="811" w:type="dxa"/>
          </w:tcPr>
          <w:p w14:paraId="6B647196" w14:textId="77777777" w:rsidR="001308C0" w:rsidRPr="008B5EC6" w:rsidRDefault="001308C0" w:rsidP="00EB483D">
            <w:pPr>
              <w:pStyle w:val="TAC"/>
              <w:rPr>
                <w:lang w:eastAsia="zh-CN"/>
              </w:rPr>
            </w:pPr>
            <w:r w:rsidRPr="008B5EC6">
              <w:t>128</w:t>
            </w:r>
          </w:p>
        </w:tc>
        <w:tc>
          <w:tcPr>
            <w:tcW w:w="683" w:type="dxa"/>
          </w:tcPr>
          <w:p w14:paraId="0766653B" w14:textId="77777777" w:rsidR="001308C0" w:rsidRPr="008B5EC6" w:rsidRDefault="001308C0" w:rsidP="00EB483D">
            <w:pPr>
              <w:pStyle w:val="TAC"/>
              <w:rPr>
                <w:lang w:eastAsia="zh-CN"/>
              </w:rPr>
            </w:pPr>
            <w:r w:rsidRPr="008B5EC6">
              <w:t>162</w:t>
            </w:r>
          </w:p>
        </w:tc>
        <w:tc>
          <w:tcPr>
            <w:tcW w:w="793" w:type="dxa"/>
          </w:tcPr>
          <w:p w14:paraId="7E4644E6" w14:textId="77777777" w:rsidR="001308C0" w:rsidRPr="008B5EC6" w:rsidRDefault="001308C0" w:rsidP="00EB483D">
            <w:pPr>
              <w:pStyle w:val="TAC"/>
            </w:pPr>
          </w:p>
        </w:tc>
        <w:tc>
          <w:tcPr>
            <w:tcW w:w="611" w:type="dxa"/>
          </w:tcPr>
          <w:p w14:paraId="68CE1BCC" w14:textId="77777777" w:rsidR="001308C0" w:rsidRPr="008B5EC6" w:rsidRDefault="001308C0" w:rsidP="00EB483D">
            <w:pPr>
              <w:pStyle w:val="TAC"/>
              <w:rPr>
                <w:lang w:eastAsia="zh-CN"/>
              </w:rPr>
            </w:pPr>
            <w:r w:rsidRPr="008B5EC6">
              <w:t>Note 3</w:t>
            </w:r>
          </w:p>
        </w:tc>
        <w:tc>
          <w:tcPr>
            <w:tcW w:w="683" w:type="dxa"/>
          </w:tcPr>
          <w:p w14:paraId="460D3ED8" w14:textId="77777777" w:rsidR="001308C0" w:rsidRPr="008B5EC6" w:rsidRDefault="001308C0" w:rsidP="00EB483D">
            <w:pPr>
              <w:pStyle w:val="TAC"/>
              <w:rPr>
                <w:lang w:eastAsia="zh-CN"/>
              </w:rPr>
            </w:pPr>
          </w:p>
        </w:tc>
        <w:tc>
          <w:tcPr>
            <w:tcW w:w="592" w:type="dxa"/>
          </w:tcPr>
          <w:p w14:paraId="0530C73A" w14:textId="77777777" w:rsidR="001308C0" w:rsidRPr="008B5EC6" w:rsidRDefault="001308C0" w:rsidP="00EB483D">
            <w:pPr>
              <w:pStyle w:val="TAC"/>
              <w:rPr>
                <w:lang w:eastAsia="zh-CN"/>
              </w:rPr>
            </w:pPr>
          </w:p>
        </w:tc>
        <w:tc>
          <w:tcPr>
            <w:tcW w:w="1332" w:type="dxa"/>
            <w:tcBorders>
              <w:top w:val="nil"/>
              <w:bottom w:val="nil"/>
            </w:tcBorders>
            <w:shd w:val="clear" w:color="auto" w:fill="auto"/>
          </w:tcPr>
          <w:p w14:paraId="3B57BEFB" w14:textId="77777777" w:rsidR="001308C0" w:rsidRPr="008B5EC6" w:rsidRDefault="001308C0" w:rsidP="00EB483D">
            <w:pPr>
              <w:pStyle w:val="TAC"/>
            </w:pPr>
          </w:p>
        </w:tc>
      </w:tr>
      <w:tr w:rsidR="001308C0" w:rsidRPr="008B5EC6" w14:paraId="0318B995" w14:textId="77777777" w:rsidTr="00EB483D">
        <w:trPr>
          <w:trHeight w:val="187"/>
          <w:jc w:val="center"/>
        </w:trPr>
        <w:tc>
          <w:tcPr>
            <w:tcW w:w="1228" w:type="dxa"/>
            <w:tcBorders>
              <w:top w:val="nil"/>
              <w:bottom w:val="single" w:sz="4" w:space="0" w:color="auto"/>
            </w:tcBorders>
            <w:shd w:val="clear" w:color="auto" w:fill="auto"/>
          </w:tcPr>
          <w:p w14:paraId="1C64F346" w14:textId="77777777" w:rsidR="001308C0" w:rsidRPr="008B5EC6" w:rsidRDefault="001308C0" w:rsidP="00EB483D">
            <w:pPr>
              <w:pStyle w:val="TAC"/>
            </w:pPr>
          </w:p>
        </w:tc>
        <w:tc>
          <w:tcPr>
            <w:tcW w:w="945" w:type="dxa"/>
          </w:tcPr>
          <w:p w14:paraId="67D5931A" w14:textId="77777777" w:rsidR="001308C0" w:rsidRPr="008B5EC6" w:rsidRDefault="001308C0" w:rsidP="00EB483D">
            <w:pPr>
              <w:pStyle w:val="TAC"/>
              <w:rPr>
                <w:rFonts w:cs="Arial"/>
              </w:rPr>
            </w:pPr>
            <w:r w:rsidRPr="008B5EC6">
              <w:t>60</w:t>
            </w:r>
          </w:p>
        </w:tc>
        <w:tc>
          <w:tcPr>
            <w:tcW w:w="814" w:type="dxa"/>
            <w:shd w:val="clear" w:color="auto" w:fill="auto"/>
          </w:tcPr>
          <w:p w14:paraId="07794203" w14:textId="77777777" w:rsidR="001308C0" w:rsidRPr="008B5EC6" w:rsidRDefault="001308C0" w:rsidP="00EB483D">
            <w:pPr>
              <w:pStyle w:val="TAC"/>
            </w:pPr>
          </w:p>
        </w:tc>
        <w:tc>
          <w:tcPr>
            <w:tcW w:w="814" w:type="dxa"/>
            <w:shd w:val="clear" w:color="auto" w:fill="auto"/>
          </w:tcPr>
          <w:p w14:paraId="51E62057" w14:textId="77777777" w:rsidR="001308C0" w:rsidRPr="008B5EC6" w:rsidRDefault="001308C0" w:rsidP="00EB483D">
            <w:pPr>
              <w:pStyle w:val="TAC"/>
              <w:rPr>
                <w:lang w:eastAsia="zh-CN"/>
              </w:rPr>
            </w:pPr>
            <w:r w:rsidRPr="008B5EC6">
              <w:t>10</w:t>
            </w:r>
          </w:p>
        </w:tc>
        <w:tc>
          <w:tcPr>
            <w:tcW w:w="953" w:type="dxa"/>
            <w:shd w:val="clear" w:color="auto" w:fill="auto"/>
          </w:tcPr>
          <w:p w14:paraId="04738CBD" w14:textId="77777777" w:rsidR="001308C0" w:rsidRPr="008B5EC6" w:rsidRDefault="001308C0" w:rsidP="00EB483D">
            <w:pPr>
              <w:pStyle w:val="TAC"/>
              <w:rPr>
                <w:rFonts w:cs="Arial"/>
                <w:szCs w:val="18"/>
              </w:rPr>
            </w:pPr>
            <w:r w:rsidRPr="008B5EC6">
              <w:t>18</w:t>
            </w:r>
          </w:p>
        </w:tc>
        <w:tc>
          <w:tcPr>
            <w:tcW w:w="802" w:type="dxa"/>
            <w:shd w:val="clear" w:color="auto" w:fill="auto"/>
          </w:tcPr>
          <w:p w14:paraId="5FEAEE0C" w14:textId="77777777" w:rsidR="001308C0" w:rsidRPr="008B5EC6" w:rsidRDefault="001308C0" w:rsidP="00EB483D">
            <w:pPr>
              <w:pStyle w:val="TAC"/>
              <w:rPr>
                <w:rFonts w:cs="Arial"/>
                <w:szCs w:val="18"/>
              </w:rPr>
            </w:pPr>
            <w:r w:rsidRPr="008B5EC6">
              <w:t>24</w:t>
            </w:r>
          </w:p>
        </w:tc>
        <w:tc>
          <w:tcPr>
            <w:tcW w:w="821" w:type="dxa"/>
            <w:shd w:val="clear" w:color="auto" w:fill="auto"/>
          </w:tcPr>
          <w:p w14:paraId="52BB35D3" w14:textId="77777777" w:rsidR="001308C0" w:rsidRPr="008B5EC6" w:rsidRDefault="001308C0" w:rsidP="00EB483D">
            <w:pPr>
              <w:pStyle w:val="TAC"/>
            </w:pPr>
          </w:p>
        </w:tc>
        <w:tc>
          <w:tcPr>
            <w:tcW w:w="683" w:type="dxa"/>
          </w:tcPr>
          <w:p w14:paraId="730CB5F8" w14:textId="77777777" w:rsidR="001308C0" w:rsidRPr="008B5EC6" w:rsidRDefault="001308C0" w:rsidP="00EB483D">
            <w:pPr>
              <w:pStyle w:val="TAC"/>
            </w:pPr>
            <w:r w:rsidRPr="008B5EC6">
              <w:t>36</w:t>
            </w:r>
          </w:p>
        </w:tc>
        <w:tc>
          <w:tcPr>
            <w:tcW w:w="820" w:type="dxa"/>
          </w:tcPr>
          <w:p w14:paraId="49ADCE86" w14:textId="77777777" w:rsidR="001308C0" w:rsidRPr="008B5EC6" w:rsidRDefault="001308C0" w:rsidP="00EB483D">
            <w:pPr>
              <w:pStyle w:val="TAC"/>
            </w:pPr>
          </w:p>
        </w:tc>
        <w:tc>
          <w:tcPr>
            <w:tcW w:w="821" w:type="dxa"/>
            <w:shd w:val="clear" w:color="auto" w:fill="auto"/>
          </w:tcPr>
          <w:p w14:paraId="2BD8C605" w14:textId="77777777" w:rsidR="001308C0" w:rsidRPr="008B5EC6" w:rsidRDefault="001308C0" w:rsidP="00EB483D">
            <w:pPr>
              <w:pStyle w:val="TAC"/>
              <w:rPr>
                <w:lang w:eastAsia="zh-CN"/>
              </w:rPr>
            </w:pPr>
            <w:r w:rsidRPr="008B5EC6">
              <w:t>50</w:t>
            </w:r>
          </w:p>
        </w:tc>
        <w:tc>
          <w:tcPr>
            <w:tcW w:w="954" w:type="dxa"/>
          </w:tcPr>
          <w:p w14:paraId="36317167" w14:textId="77777777" w:rsidR="001308C0" w:rsidRPr="008B5EC6" w:rsidRDefault="001308C0" w:rsidP="00EB483D">
            <w:pPr>
              <w:pStyle w:val="TAC"/>
            </w:pPr>
          </w:p>
        </w:tc>
        <w:tc>
          <w:tcPr>
            <w:tcW w:w="811" w:type="dxa"/>
          </w:tcPr>
          <w:p w14:paraId="21D8501D" w14:textId="77777777" w:rsidR="001308C0" w:rsidRPr="008B5EC6" w:rsidRDefault="001308C0" w:rsidP="00EB483D">
            <w:pPr>
              <w:pStyle w:val="TAC"/>
              <w:rPr>
                <w:lang w:eastAsia="zh-CN"/>
              </w:rPr>
            </w:pPr>
            <w:r w:rsidRPr="008B5EC6">
              <w:t>64</w:t>
            </w:r>
          </w:p>
        </w:tc>
        <w:tc>
          <w:tcPr>
            <w:tcW w:w="683" w:type="dxa"/>
          </w:tcPr>
          <w:p w14:paraId="02863E42" w14:textId="77777777" w:rsidR="001308C0" w:rsidRPr="008B5EC6" w:rsidRDefault="001308C0" w:rsidP="00EB483D">
            <w:pPr>
              <w:pStyle w:val="TAC"/>
              <w:rPr>
                <w:lang w:eastAsia="zh-CN"/>
              </w:rPr>
            </w:pPr>
            <w:r w:rsidRPr="008B5EC6">
              <w:t>75</w:t>
            </w:r>
          </w:p>
        </w:tc>
        <w:tc>
          <w:tcPr>
            <w:tcW w:w="793" w:type="dxa"/>
          </w:tcPr>
          <w:p w14:paraId="730F15A8" w14:textId="77777777" w:rsidR="001308C0" w:rsidRPr="008B5EC6" w:rsidRDefault="001308C0" w:rsidP="00EB483D">
            <w:pPr>
              <w:pStyle w:val="TAC"/>
            </w:pPr>
          </w:p>
        </w:tc>
        <w:tc>
          <w:tcPr>
            <w:tcW w:w="611" w:type="dxa"/>
          </w:tcPr>
          <w:p w14:paraId="24BECA44" w14:textId="77777777" w:rsidR="001308C0" w:rsidRPr="008B5EC6" w:rsidRDefault="001308C0" w:rsidP="00EB483D">
            <w:pPr>
              <w:pStyle w:val="TAC"/>
              <w:rPr>
                <w:lang w:eastAsia="zh-CN"/>
              </w:rPr>
            </w:pPr>
            <w:r w:rsidRPr="008B5EC6">
              <w:t>Note 3</w:t>
            </w:r>
          </w:p>
        </w:tc>
        <w:tc>
          <w:tcPr>
            <w:tcW w:w="683" w:type="dxa"/>
          </w:tcPr>
          <w:p w14:paraId="46626367" w14:textId="77777777" w:rsidR="001308C0" w:rsidRPr="008B5EC6" w:rsidRDefault="001308C0" w:rsidP="00EB483D">
            <w:pPr>
              <w:pStyle w:val="TAC"/>
              <w:rPr>
                <w:lang w:eastAsia="zh-CN"/>
              </w:rPr>
            </w:pPr>
          </w:p>
        </w:tc>
        <w:tc>
          <w:tcPr>
            <w:tcW w:w="592" w:type="dxa"/>
          </w:tcPr>
          <w:p w14:paraId="478C31F2" w14:textId="77777777" w:rsidR="001308C0" w:rsidRPr="008B5EC6" w:rsidRDefault="001308C0" w:rsidP="00EB483D">
            <w:pPr>
              <w:pStyle w:val="TAC"/>
              <w:rPr>
                <w:lang w:eastAsia="zh-CN"/>
              </w:rPr>
            </w:pPr>
          </w:p>
        </w:tc>
        <w:tc>
          <w:tcPr>
            <w:tcW w:w="1332" w:type="dxa"/>
            <w:tcBorders>
              <w:top w:val="nil"/>
              <w:bottom w:val="single" w:sz="4" w:space="0" w:color="auto"/>
            </w:tcBorders>
            <w:shd w:val="clear" w:color="auto" w:fill="auto"/>
          </w:tcPr>
          <w:p w14:paraId="6864EE59" w14:textId="77777777" w:rsidR="001308C0" w:rsidRPr="008B5EC6" w:rsidRDefault="001308C0" w:rsidP="00EB483D">
            <w:pPr>
              <w:pStyle w:val="TAC"/>
            </w:pPr>
          </w:p>
        </w:tc>
      </w:tr>
      <w:tr w:rsidR="001308C0" w:rsidRPr="008B5EC6" w14:paraId="0B8CB2B3" w14:textId="77777777" w:rsidTr="00EB483D">
        <w:trPr>
          <w:trHeight w:val="187"/>
          <w:jc w:val="center"/>
        </w:trPr>
        <w:tc>
          <w:tcPr>
            <w:tcW w:w="1228" w:type="dxa"/>
            <w:tcBorders>
              <w:bottom w:val="nil"/>
            </w:tcBorders>
            <w:shd w:val="clear" w:color="auto" w:fill="auto"/>
          </w:tcPr>
          <w:p w14:paraId="66943629" w14:textId="77777777" w:rsidR="001308C0" w:rsidRPr="008B5EC6" w:rsidRDefault="001308C0" w:rsidP="00EB483D">
            <w:pPr>
              <w:pStyle w:val="TAC"/>
            </w:pPr>
            <w:r w:rsidRPr="008B5EC6">
              <w:rPr>
                <w:lang w:eastAsia="zh-CN"/>
              </w:rPr>
              <w:t>n51</w:t>
            </w:r>
          </w:p>
        </w:tc>
        <w:tc>
          <w:tcPr>
            <w:tcW w:w="945" w:type="dxa"/>
          </w:tcPr>
          <w:p w14:paraId="5EEEA31A"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03F415FC" w14:textId="77777777" w:rsidR="001308C0" w:rsidRPr="008B5EC6" w:rsidRDefault="001308C0" w:rsidP="00EB483D">
            <w:pPr>
              <w:pStyle w:val="TAC"/>
            </w:pPr>
            <w:r w:rsidRPr="008B5EC6">
              <w:rPr>
                <w:lang w:eastAsia="zh-CN"/>
              </w:rPr>
              <w:t>25</w:t>
            </w:r>
          </w:p>
        </w:tc>
        <w:tc>
          <w:tcPr>
            <w:tcW w:w="814" w:type="dxa"/>
            <w:shd w:val="clear" w:color="auto" w:fill="auto"/>
          </w:tcPr>
          <w:p w14:paraId="45FC097D" w14:textId="77777777" w:rsidR="001308C0" w:rsidRPr="008B5EC6" w:rsidRDefault="001308C0" w:rsidP="00EB483D">
            <w:pPr>
              <w:pStyle w:val="TAC"/>
            </w:pPr>
          </w:p>
        </w:tc>
        <w:tc>
          <w:tcPr>
            <w:tcW w:w="953" w:type="dxa"/>
            <w:shd w:val="clear" w:color="auto" w:fill="auto"/>
          </w:tcPr>
          <w:p w14:paraId="7104C8F0" w14:textId="77777777" w:rsidR="001308C0" w:rsidRPr="008B5EC6" w:rsidRDefault="001308C0" w:rsidP="00EB483D">
            <w:pPr>
              <w:pStyle w:val="TAC"/>
            </w:pPr>
          </w:p>
        </w:tc>
        <w:tc>
          <w:tcPr>
            <w:tcW w:w="802" w:type="dxa"/>
            <w:shd w:val="clear" w:color="auto" w:fill="auto"/>
          </w:tcPr>
          <w:p w14:paraId="5F9D98CB" w14:textId="77777777" w:rsidR="001308C0" w:rsidRPr="008B5EC6" w:rsidRDefault="001308C0" w:rsidP="00EB483D">
            <w:pPr>
              <w:pStyle w:val="TAC"/>
            </w:pPr>
          </w:p>
        </w:tc>
        <w:tc>
          <w:tcPr>
            <w:tcW w:w="821" w:type="dxa"/>
            <w:shd w:val="clear" w:color="auto" w:fill="auto"/>
          </w:tcPr>
          <w:p w14:paraId="3BFB9C75" w14:textId="77777777" w:rsidR="001308C0" w:rsidRPr="008B5EC6" w:rsidRDefault="001308C0" w:rsidP="00EB483D">
            <w:pPr>
              <w:pStyle w:val="TAC"/>
            </w:pPr>
          </w:p>
        </w:tc>
        <w:tc>
          <w:tcPr>
            <w:tcW w:w="683" w:type="dxa"/>
          </w:tcPr>
          <w:p w14:paraId="3EADFFE2" w14:textId="77777777" w:rsidR="001308C0" w:rsidRPr="008B5EC6" w:rsidRDefault="001308C0" w:rsidP="00EB483D">
            <w:pPr>
              <w:pStyle w:val="TAC"/>
            </w:pPr>
          </w:p>
        </w:tc>
        <w:tc>
          <w:tcPr>
            <w:tcW w:w="820" w:type="dxa"/>
          </w:tcPr>
          <w:p w14:paraId="343E509A" w14:textId="77777777" w:rsidR="001308C0" w:rsidRPr="008B5EC6" w:rsidRDefault="001308C0" w:rsidP="00EB483D">
            <w:pPr>
              <w:pStyle w:val="TAC"/>
            </w:pPr>
          </w:p>
        </w:tc>
        <w:tc>
          <w:tcPr>
            <w:tcW w:w="821" w:type="dxa"/>
            <w:shd w:val="clear" w:color="auto" w:fill="auto"/>
          </w:tcPr>
          <w:p w14:paraId="55A6F312" w14:textId="77777777" w:rsidR="001308C0" w:rsidRPr="008B5EC6" w:rsidRDefault="001308C0" w:rsidP="00EB483D">
            <w:pPr>
              <w:pStyle w:val="TAC"/>
            </w:pPr>
          </w:p>
        </w:tc>
        <w:tc>
          <w:tcPr>
            <w:tcW w:w="954" w:type="dxa"/>
          </w:tcPr>
          <w:p w14:paraId="00C7CC30" w14:textId="77777777" w:rsidR="001308C0" w:rsidRPr="008B5EC6" w:rsidRDefault="001308C0" w:rsidP="00EB483D">
            <w:pPr>
              <w:pStyle w:val="TAC"/>
            </w:pPr>
          </w:p>
        </w:tc>
        <w:tc>
          <w:tcPr>
            <w:tcW w:w="811" w:type="dxa"/>
          </w:tcPr>
          <w:p w14:paraId="0BF10E54" w14:textId="77777777" w:rsidR="001308C0" w:rsidRPr="008B5EC6" w:rsidRDefault="001308C0" w:rsidP="00EB483D">
            <w:pPr>
              <w:pStyle w:val="TAC"/>
            </w:pPr>
          </w:p>
        </w:tc>
        <w:tc>
          <w:tcPr>
            <w:tcW w:w="683" w:type="dxa"/>
          </w:tcPr>
          <w:p w14:paraId="39BF6B88" w14:textId="77777777" w:rsidR="001308C0" w:rsidRPr="008B5EC6" w:rsidRDefault="001308C0" w:rsidP="00EB483D">
            <w:pPr>
              <w:pStyle w:val="TAC"/>
            </w:pPr>
          </w:p>
        </w:tc>
        <w:tc>
          <w:tcPr>
            <w:tcW w:w="793" w:type="dxa"/>
          </w:tcPr>
          <w:p w14:paraId="7F8D1C87" w14:textId="77777777" w:rsidR="001308C0" w:rsidRPr="008B5EC6" w:rsidRDefault="001308C0" w:rsidP="00EB483D">
            <w:pPr>
              <w:pStyle w:val="TAC"/>
            </w:pPr>
          </w:p>
        </w:tc>
        <w:tc>
          <w:tcPr>
            <w:tcW w:w="611" w:type="dxa"/>
          </w:tcPr>
          <w:p w14:paraId="638C6093" w14:textId="77777777" w:rsidR="001308C0" w:rsidRPr="008B5EC6" w:rsidRDefault="001308C0" w:rsidP="00EB483D">
            <w:pPr>
              <w:pStyle w:val="TAC"/>
            </w:pPr>
          </w:p>
        </w:tc>
        <w:tc>
          <w:tcPr>
            <w:tcW w:w="683" w:type="dxa"/>
          </w:tcPr>
          <w:p w14:paraId="1B61D939" w14:textId="77777777" w:rsidR="001308C0" w:rsidRPr="008B5EC6" w:rsidRDefault="001308C0" w:rsidP="00EB483D">
            <w:pPr>
              <w:pStyle w:val="TAC"/>
            </w:pPr>
          </w:p>
        </w:tc>
        <w:tc>
          <w:tcPr>
            <w:tcW w:w="592" w:type="dxa"/>
          </w:tcPr>
          <w:p w14:paraId="13D70FD0" w14:textId="77777777" w:rsidR="001308C0" w:rsidRPr="008B5EC6" w:rsidRDefault="001308C0" w:rsidP="00EB483D">
            <w:pPr>
              <w:pStyle w:val="TAC"/>
            </w:pPr>
          </w:p>
        </w:tc>
        <w:tc>
          <w:tcPr>
            <w:tcW w:w="1332" w:type="dxa"/>
            <w:tcBorders>
              <w:bottom w:val="nil"/>
            </w:tcBorders>
            <w:shd w:val="clear" w:color="auto" w:fill="auto"/>
          </w:tcPr>
          <w:p w14:paraId="3C866991" w14:textId="77777777" w:rsidR="001308C0" w:rsidRPr="008B5EC6" w:rsidRDefault="001308C0" w:rsidP="00EB483D">
            <w:pPr>
              <w:pStyle w:val="TAC"/>
            </w:pPr>
            <w:r w:rsidRPr="008B5EC6">
              <w:rPr>
                <w:lang w:eastAsia="zh-CN"/>
              </w:rPr>
              <w:t>TDD</w:t>
            </w:r>
          </w:p>
        </w:tc>
      </w:tr>
      <w:tr w:rsidR="001308C0" w:rsidRPr="008B5EC6" w14:paraId="708A2C4D" w14:textId="77777777" w:rsidTr="00EB483D">
        <w:trPr>
          <w:trHeight w:val="187"/>
          <w:jc w:val="center"/>
        </w:trPr>
        <w:tc>
          <w:tcPr>
            <w:tcW w:w="1228" w:type="dxa"/>
            <w:tcBorders>
              <w:bottom w:val="nil"/>
            </w:tcBorders>
            <w:shd w:val="clear" w:color="auto" w:fill="auto"/>
          </w:tcPr>
          <w:p w14:paraId="2FB03A65" w14:textId="77777777" w:rsidR="001308C0" w:rsidRPr="008B5EC6" w:rsidRDefault="001308C0" w:rsidP="00EB483D">
            <w:pPr>
              <w:pStyle w:val="TAC"/>
            </w:pPr>
            <w:r w:rsidRPr="008B5EC6">
              <w:rPr>
                <w:lang w:eastAsia="zh-CN"/>
              </w:rPr>
              <w:t>n53</w:t>
            </w:r>
          </w:p>
        </w:tc>
        <w:tc>
          <w:tcPr>
            <w:tcW w:w="945" w:type="dxa"/>
          </w:tcPr>
          <w:p w14:paraId="16BD0578"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6C8778B9" w14:textId="77777777" w:rsidR="001308C0" w:rsidRPr="008B5EC6" w:rsidRDefault="001308C0" w:rsidP="00EB483D">
            <w:pPr>
              <w:pStyle w:val="TAC"/>
            </w:pPr>
            <w:r w:rsidRPr="008B5EC6">
              <w:t>25</w:t>
            </w:r>
          </w:p>
        </w:tc>
        <w:tc>
          <w:tcPr>
            <w:tcW w:w="814" w:type="dxa"/>
            <w:shd w:val="clear" w:color="auto" w:fill="auto"/>
          </w:tcPr>
          <w:p w14:paraId="242F50E3" w14:textId="77777777" w:rsidR="001308C0" w:rsidRPr="008B5EC6" w:rsidRDefault="001308C0" w:rsidP="00EB483D">
            <w:pPr>
              <w:pStyle w:val="TAC"/>
            </w:pPr>
            <w:r w:rsidRPr="008B5EC6">
              <w:t>50</w:t>
            </w:r>
          </w:p>
        </w:tc>
        <w:tc>
          <w:tcPr>
            <w:tcW w:w="953" w:type="dxa"/>
            <w:shd w:val="clear" w:color="auto" w:fill="auto"/>
          </w:tcPr>
          <w:p w14:paraId="463EDBB9" w14:textId="77777777" w:rsidR="001308C0" w:rsidRPr="008B5EC6" w:rsidRDefault="001308C0" w:rsidP="00EB483D">
            <w:pPr>
              <w:pStyle w:val="TAC"/>
            </w:pPr>
          </w:p>
        </w:tc>
        <w:tc>
          <w:tcPr>
            <w:tcW w:w="802" w:type="dxa"/>
            <w:shd w:val="clear" w:color="auto" w:fill="auto"/>
          </w:tcPr>
          <w:p w14:paraId="74801814" w14:textId="77777777" w:rsidR="001308C0" w:rsidRPr="008B5EC6" w:rsidRDefault="001308C0" w:rsidP="00EB483D">
            <w:pPr>
              <w:pStyle w:val="TAC"/>
            </w:pPr>
          </w:p>
        </w:tc>
        <w:tc>
          <w:tcPr>
            <w:tcW w:w="821" w:type="dxa"/>
            <w:shd w:val="clear" w:color="auto" w:fill="auto"/>
          </w:tcPr>
          <w:p w14:paraId="7128A93B" w14:textId="77777777" w:rsidR="001308C0" w:rsidRPr="008B5EC6" w:rsidRDefault="001308C0" w:rsidP="00EB483D">
            <w:pPr>
              <w:pStyle w:val="TAC"/>
            </w:pPr>
          </w:p>
        </w:tc>
        <w:tc>
          <w:tcPr>
            <w:tcW w:w="683" w:type="dxa"/>
          </w:tcPr>
          <w:p w14:paraId="3FF120EA" w14:textId="77777777" w:rsidR="001308C0" w:rsidRPr="008B5EC6" w:rsidRDefault="001308C0" w:rsidP="00EB483D">
            <w:pPr>
              <w:pStyle w:val="TAC"/>
            </w:pPr>
          </w:p>
        </w:tc>
        <w:tc>
          <w:tcPr>
            <w:tcW w:w="820" w:type="dxa"/>
          </w:tcPr>
          <w:p w14:paraId="20887AD0" w14:textId="77777777" w:rsidR="001308C0" w:rsidRPr="008B5EC6" w:rsidRDefault="001308C0" w:rsidP="00EB483D">
            <w:pPr>
              <w:pStyle w:val="TAC"/>
            </w:pPr>
          </w:p>
        </w:tc>
        <w:tc>
          <w:tcPr>
            <w:tcW w:w="821" w:type="dxa"/>
            <w:shd w:val="clear" w:color="auto" w:fill="auto"/>
          </w:tcPr>
          <w:p w14:paraId="2EDC542E" w14:textId="77777777" w:rsidR="001308C0" w:rsidRPr="008B5EC6" w:rsidRDefault="001308C0" w:rsidP="00EB483D">
            <w:pPr>
              <w:pStyle w:val="TAC"/>
            </w:pPr>
          </w:p>
        </w:tc>
        <w:tc>
          <w:tcPr>
            <w:tcW w:w="954" w:type="dxa"/>
          </w:tcPr>
          <w:p w14:paraId="559641A6" w14:textId="77777777" w:rsidR="001308C0" w:rsidRPr="008B5EC6" w:rsidRDefault="001308C0" w:rsidP="00EB483D">
            <w:pPr>
              <w:pStyle w:val="TAC"/>
            </w:pPr>
          </w:p>
        </w:tc>
        <w:tc>
          <w:tcPr>
            <w:tcW w:w="811" w:type="dxa"/>
          </w:tcPr>
          <w:p w14:paraId="00616E73" w14:textId="77777777" w:rsidR="001308C0" w:rsidRPr="008B5EC6" w:rsidRDefault="001308C0" w:rsidP="00EB483D">
            <w:pPr>
              <w:pStyle w:val="TAC"/>
            </w:pPr>
          </w:p>
        </w:tc>
        <w:tc>
          <w:tcPr>
            <w:tcW w:w="683" w:type="dxa"/>
          </w:tcPr>
          <w:p w14:paraId="34D6EFE5" w14:textId="77777777" w:rsidR="001308C0" w:rsidRPr="008B5EC6" w:rsidRDefault="001308C0" w:rsidP="00EB483D">
            <w:pPr>
              <w:pStyle w:val="TAC"/>
            </w:pPr>
          </w:p>
        </w:tc>
        <w:tc>
          <w:tcPr>
            <w:tcW w:w="793" w:type="dxa"/>
          </w:tcPr>
          <w:p w14:paraId="34BDEDEC" w14:textId="77777777" w:rsidR="001308C0" w:rsidRPr="008B5EC6" w:rsidRDefault="001308C0" w:rsidP="00EB483D">
            <w:pPr>
              <w:pStyle w:val="TAC"/>
            </w:pPr>
          </w:p>
        </w:tc>
        <w:tc>
          <w:tcPr>
            <w:tcW w:w="611" w:type="dxa"/>
          </w:tcPr>
          <w:p w14:paraId="755D54C4" w14:textId="77777777" w:rsidR="001308C0" w:rsidRPr="008B5EC6" w:rsidRDefault="001308C0" w:rsidP="00EB483D">
            <w:pPr>
              <w:pStyle w:val="TAC"/>
            </w:pPr>
          </w:p>
        </w:tc>
        <w:tc>
          <w:tcPr>
            <w:tcW w:w="683" w:type="dxa"/>
          </w:tcPr>
          <w:p w14:paraId="1889E1D6" w14:textId="77777777" w:rsidR="001308C0" w:rsidRPr="008B5EC6" w:rsidRDefault="001308C0" w:rsidP="00EB483D">
            <w:pPr>
              <w:pStyle w:val="TAC"/>
            </w:pPr>
          </w:p>
        </w:tc>
        <w:tc>
          <w:tcPr>
            <w:tcW w:w="592" w:type="dxa"/>
          </w:tcPr>
          <w:p w14:paraId="7CA98151" w14:textId="77777777" w:rsidR="001308C0" w:rsidRPr="008B5EC6" w:rsidRDefault="001308C0" w:rsidP="00EB483D">
            <w:pPr>
              <w:pStyle w:val="TAC"/>
            </w:pPr>
          </w:p>
        </w:tc>
        <w:tc>
          <w:tcPr>
            <w:tcW w:w="1332" w:type="dxa"/>
            <w:tcBorders>
              <w:bottom w:val="nil"/>
            </w:tcBorders>
            <w:shd w:val="clear" w:color="auto" w:fill="auto"/>
          </w:tcPr>
          <w:p w14:paraId="0DD2F192" w14:textId="77777777" w:rsidR="001308C0" w:rsidRPr="008B5EC6" w:rsidRDefault="001308C0" w:rsidP="00EB483D">
            <w:pPr>
              <w:pStyle w:val="TAC"/>
            </w:pPr>
            <w:r w:rsidRPr="008B5EC6">
              <w:t>TDD</w:t>
            </w:r>
          </w:p>
        </w:tc>
      </w:tr>
      <w:tr w:rsidR="001308C0" w:rsidRPr="008B5EC6" w14:paraId="0FF47DD5" w14:textId="77777777" w:rsidTr="00EB483D">
        <w:trPr>
          <w:trHeight w:val="187"/>
          <w:jc w:val="center"/>
        </w:trPr>
        <w:tc>
          <w:tcPr>
            <w:tcW w:w="1228" w:type="dxa"/>
            <w:tcBorders>
              <w:top w:val="nil"/>
              <w:bottom w:val="nil"/>
            </w:tcBorders>
            <w:shd w:val="clear" w:color="auto" w:fill="auto"/>
          </w:tcPr>
          <w:p w14:paraId="7FD28400" w14:textId="77777777" w:rsidR="001308C0" w:rsidRPr="008B5EC6" w:rsidRDefault="001308C0" w:rsidP="00EB483D">
            <w:pPr>
              <w:pStyle w:val="TAC"/>
            </w:pPr>
          </w:p>
        </w:tc>
        <w:tc>
          <w:tcPr>
            <w:tcW w:w="945" w:type="dxa"/>
          </w:tcPr>
          <w:p w14:paraId="4A1EE1EB"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1DCDE032" w14:textId="77777777" w:rsidR="001308C0" w:rsidRPr="008B5EC6" w:rsidRDefault="001308C0" w:rsidP="00EB483D">
            <w:pPr>
              <w:pStyle w:val="TAC"/>
            </w:pPr>
          </w:p>
        </w:tc>
        <w:tc>
          <w:tcPr>
            <w:tcW w:w="814" w:type="dxa"/>
            <w:shd w:val="clear" w:color="auto" w:fill="auto"/>
          </w:tcPr>
          <w:p w14:paraId="7E1EA03F" w14:textId="77777777" w:rsidR="001308C0" w:rsidRPr="008B5EC6" w:rsidRDefault="001308C0" w:rsidP="00EB483D">
            <w:pPr>
              <w:pStyle w:val="TAC"/>
            </w:pPr>
            <w:r w:rsidRPr="008B5EC6">
              <w:t>24</w:t>
            </w:r>
          </w:p>
        </w:tc>
        <w:tc>
          <w:tcPr>
            <w:tcW w:w="953" w:type="dxa"/>
            <w:shd w:val="clear" w:color="auto" w:fill="auto"/>
          </w:tcPr>
          <w:p w14:paraId="77F69907" w14:textId="77777777" w:rsidR="001308C0" w:rsidRPr="008B5EC6" w:rsidRDefault="001308C0" w:rsidP="00EB483D">
            <w:pPr>
              <w:pStyle w:val="TAC"/>
            </w:pPr>
          </w:p>
        </w:tc>
        <w:tc>
          <w:tcPr>
            <w:tcW w:w="802" w:type="dxa"/>
            <w:shd w:val="clear" w:color="auto" w:fill="auto"/>
          </w:tcPr>
          <w:p w14:paraId="4A59A365" w14:textId="77777777" w:rsidR="001308C0" w:rsidRPr="008B5EC6" w:rsidRDefault="001308C0" w:rsidP="00EB483D">
            <w:pPr>
              <w:pStyle w:val="TAC"/>
            </w:pPr>
          </w:p>
        </w:tc>
        <w:tc>
          <w:tcPr>
            <w:tcW w:w="821" w:type="dxa"/>
            <w:shd w:val="clear" w:color="auto" w:fill="auto"/>
          </w:tcPr>
          <w:p w14:paraId="6BDE2B49" w14:textId="77777777" w:rsidR="001308C0" w:rsidRPr="008B5EC6" w:rsidRDefault="001308C0" w:rsidP="00EB483D">
            <w:pPr>
              <w:pStyle w:val="TAC"/>
            </w:pPr>
          </w:p>
        </w:tc>
        <w:tc>
          <w:tcPr>
            <w:tcW w:w="683" w:type="dxa"/>
          </w:tcPr>
          <w:p w14:paraId="452F884E" w14:textId="77777777" w:rsidR="001308C0" w:rsidRPr="008B5EC6" w:rsidRDefault="001308C0" w:rsidP="00EB483D">
            <w:pPr>
              <w:pStyle w:val="TAC"/>
            </w:pPr>
          </w:p>
        </w:tc>
        <w:tc>
          <w:tcPr>
            <w:tcW w:w="820" w:type="dxa"/>
          </w:tcPr>
          <w:p w14:paraId="4B8CEAAF" w14:textId="77777777" w:rsidR="001308C0" w:rsidRPr="008B5EC6" w:rsidRDefault="001308C0" w:rsidP="00EB483D">
            <w:pPr>
              <w:pStyle w:val="TAC"/>
            </w:pPr>
          </w:p>
        </w:tc>
        <w:tc>
          <w:tcPr>
            <w:tcW w:w="821" w:type="dxa"/>
            <w:shd w:val="clear" w:color="auto" w:fill="auto"/>
          </w:tcPr>
          <w:p w14:paraId="781406F3" w14:textId="77777777" w:rsidR="001308C0" w:rsidRPr="008B5EC6" w:rsidRDefault="001308C0" w:rsidP="00EB483D">
            <w:pPr>
              <w:pStyle w:val="TAC"/>
            </w:pPr>
          </w:p>
        </w:tc>
        <w:tc>
          <w:tcPr>
            <w:tcW w:w="954" w:type="dxa"/>
          </w:tcPr>
          <w:p w14:paraId="335B8E24" w14:textId="77777777" w:rsidR="001308C0" w:rsidRPr="008B5EC6" w:rsidRDefault="001308C0" w:rsidP="00EB483D">
            <w:pPr>
              <w:pStyle w:val="TAC"/>
            </w:pPr>
          </w:p>
        </w:tc>
        <w:tc>
          <w:tcPr>
            <w:tcW w:w="811" w:type="dxa"/>
          </w:tcPr>
          <w:p w14:paraId="5A68CA47" w14:textId="77777777" w:rsidR="001308C0" w:rsidRPr="008B5EC6" w:rsidRDefault="001308C0" w:rsidP="00EB483D">
            <w:pPr>
              <w:pStyle w:val="TAC"/>
            </w:pPr>
          </w:p>
        </w:tc>
        <w:tc>
          <w:tcPr>
            <w:tcW w:w="683" w:type="dxa"/>
          </w:tcPr>
          <w:p w14:paraId="0124DF69" w14:textId="77777777" w:rsidR="001308C0" w:rsidRPr="008B5EC6" w:rsidRDefault="001308C0" w:rsidP="00EB483D">
            <w:pPr>
              <w:pStyle w:val="TAC"/>
            </w:pPr>
          </w:p>
        </w:tc>
        <w:tc>
          <w:tcPr>
            <w:tcW w:w="793" w:type="dxa"/>
          </w:tcPr>
          <w:p w14:paraId="7E9B7BE8" w14:textId="77777777" w:rsidR="001308C0" w:rsidRPr="008B5EC6" w:rsidRDefault="001308C0" w:rsidP="00EB483D">
            <w:pPr>
              <w:pStyle w:val="TAC"/>
            </w:pPr>
          </w:p>
        </w:tc>
        <w:tc>
          <w:tcPr>
            <w:tcW w:w="611" w:type="dxa"/>
          </w:tcPr>
          <w:p w14:paraId="2DED7F66" w14:textId="77777777" w:rsidR="001308C0" w:rsidRPr="008B5EC6" w:rsidRDefault="001308C0" w:rsidP="00EB483D">
            <w:pPr>
              <w:pStyle w:val="TAC"/>
            </w:pPr>
          </w:p>
        </w:tc>
        <w:tc>
          <w:tcPr>
            <w:tcW w:w="683" w:type="dxa"/>
          </w:tcPr>
          <w:p w14:paraId="0B3D44B3" w14:textId="77777777" w:rsidR="001308C0" w:rsidRPr="008B5EC6" w:rsidRDefault="001308C0" w:rsidP="00EB483D">
            <w:pPr>
              <w:pStyle w:val="TAC"/>
            </w:pPr>
          </w:p>
        </w:tc>
        <w:tc>
          <w:tcPr>
            <w:tcW w:w="592" w:type="dxa"/>
          </w:tcPr>
          <w:p w14:paraId="488135EF" w14:textId="77777777" w:rsidR="001308C0" w:rsidRPr="008B5EC6" w:rsidRDefault="001308C0" w:rsidP="00EB483D">
            <w:pPr>
              <w:pStyle w:val="TAC"/>
            </w:pPr>
          </w:p>
        </w:tc>
        <w:tc>
          <w:tcPr>
            <w:tcW w:w="1332" w:type="dxa"/>
            <w:tcBorders>
              <w:top w:val="nil"/>
              <w:bottom w:val="nil"/>
            </w:tcBorders>
            <w:shd w:val="clear" w:color="auto" w:fill="auto"/>
          </w:tcPr>
          <w:p w14:paraId="1FFEE06D" w14:textId="77777777" w:rsidR="001308C0" w:rsidRPr="008B5EC6" w:rsidRDefault="001308C0" w:rsidP="00EB483D">
            <w:pPr>
              <w:pStyle w:val="TAC"/>
            </w:pPr>
          </w:p>
        </w:tc>
      </w:tr>
      <w:tr w:rsidR="001308C0" w:rsidRPr="008B5EC6" w14:paraId="689C9F50" w14:textId="77777777" w:rsidTr="00EB483D">
        <w:trPr>
          <w:trHeight w:val="187"/>
          <w:jc w:val="center"/>
        </w:trPr>
        <w:tc>
          <w:tcPr>
            <w:tcW w:w="1228" w:type="dxa"/>
            <w:tcBorders>
              <w:top w:val="nil"/>
              <w:bottom w:val="single" w:sz="4" w:space="0" w:color="auto"/>
            </w:tcBorders>
            <w:shd w:val="clear" w:color="auto" w:fill="auto"/>
          </w:tcPr>
          <w:p w14:paraId="318C0BC1" w14:textId="77777777" w:rsidR="001308C0" w:rsidRPr="008B5EC6" w:rsidRDefault="001308C0" w:rsidP="00EB483D">
            <w:pPr>
              <w:pStyle w:val="TAC"/>
            </w:pPr>
          </w:p>
        </w:tc>
        <w:tc>
          <w:tcPr>
            <w:tcW w:w="945" w:type="dxa"/>
          </w:tcPr>
          <w:p w14:paraId="64ABA781"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2845E924" w14:textId="77777777" w:rsidR="001308C0" w:rsidRPr="008B5EC6" w:rsidRDefault="001308C0" w:rsidP="00EB483D">
            <w:pPr>
              <w:pStyle w:val="TAC"/>
            </w:pPr>
          </w:p>
        </w:tc>
        <w:tc>
          <w:tcPr>
            <w:tcW w:w="814" w:type="dxa"/>
            <w:shd w:val="clear" w:color="auto" w:fill="auto"/>
          </w:tcPr>
          <w:p w14:paraId="1D0DC56C" w14:textId="77777777" w:rsidR="001308C0" w:rsidRPr="008B5EC6" w:rsidRDefault="001308C0" w:rsidP="00EB483D">
            <w:pPr>
              <w:pStyle w:val="TAC"/>
            </w:pPr>
            <w:r w:rsidRPr="008B5EC6">
              <w:t>10</w:t>
            </w:r>
          </w:p>
        </w:tc>
        <w:tc>
          <w:tcPr>
            <w:tcW w:w="953" w:type="dxa"/>
            <w:shd w:val="clear" w:color="auto" w:fill="auto"/>
          </w:tcPr>
          <w:p w14:paraId="345B94AE" w14:textId="77777777" w:rsidR="001308C0" w:rsidRPr="008B5EC6" w:rsidRDefault="001308C0" w:rsidP="00EB483D">
            <w:pPr>
              <w:pStyle w:val="TAC"/>
            </w:pPr>
          </w:p>
        </w:tc>
        <w:tc>
          <w:tcPr>
            <w:tcW w:w="802" w:type="dxa"/>
            <w:shd w:val="clear" w:color="auto" w:fill="auto"/>
          </w:tcPr>
          <w:p w14:paraId="3863A5E3" w14:textId="77777777" w:rsidR="001308C0" w:rsidRPr="008B5EC6" w:rsidRDefault="001308C0" w:rsidP="00EB483D">
            <w:pPr>
              <w:pStyle w:val="TAC"/>
            </w:pPr>
          </w:p>
        </w:tc>
        <w:tc>
          <w:tcPr>
            <w:tcW w:w="821" w:type="dxa"/>
            <w:shd w:val="clear" w:color="auto" w:fill="auto"/>
          </w:tcPr>
          <w:p w14:paraId="61DFC4AA" w14:textId="77777777" w:rsidR="001308C0" w:rsidRPr="008B5EC6" w:rsidRDefault="001308C0" w:rsidP="00EB483D">
            <w:pPr>
              <w:pStyle w:val="TAC"/>
            </w:pPr>
          </w:p>
        </w:tc>
        <w:tc>
          <w:tcPr>
            <w:tcW w:w="683" w:type="dxa"/>
          </w:tcPr>
          <w:p w14:paraId="6088875F" w14:textId="77777777" w:rsidR="001308C0" w:rsidRPr="008B5EC6" w:rsidRDefault="001308C0" w:rsidP="00EB483D">
            <w:pPr>
              <w:pStyle w:val="TAC"/>
            </w:pPr>
          </w:p>
        </w:tc>
        <w:tc>
          <w:tcPr>
            <w:tcW w:w="820" w:type="dxa"/>
          </w:tcPr>
          <w:p w14:paraId="70BE2AA4" w14:textId="77777777" w:rsidR="001308C0" w:rsidRPr="008B5EC6" w:rsidRDefault="001308C0" w:rsidP="00EB483D">
            <w:pPr>
              <w:pStyle w:val="TAC"/>
            </w:pPr>
          </w:p>
        </w:tc>
        <w:tc>
          <w:tcPr>
            <w:tcW w:w="821" w:type="dxa"/>
            <w:shd w:val="clear" w:color="auto" w:fill="auto"/>
          </w:tcPr>
          <w:p w14:paraId="4A76BB55" w14:textId="77777777" w:rsidR="001308C0" w:rsidRPr="008B5EC6" w:rsidRDefault="001308C0" w:rsidP="00EB483D">
            <w:pPr>
              <w:pStyle w:val="TAC"/>
            </w:pPr>
          </w:p>
        </w:tc>
        <w:tc>
          <w:tcPr>
            <w:tcW w:w="954" w:type="dxa"/>
          </w:tcPr>
          <w:p w14:paraId="47FD7921" w14:textId="77777777" w:rsidR="001308C0" w:rsidRPr="008B5EC6" w:rsidRDefault="001308C0" w:rsidP="00EB483D">
            <w:pPr>
              <w:pStyle w:val="TAC"/>
            </w:pPr>
          </w:p>
        </w:tc>
        <w:tc>
          <w:tcPr>
            <w:tcW w:w="811" w:type="dxa"/>
          </w:tcPr>
          <w:p w14:paraId="621CCB3E" w14:textId="77777777" w:rsidR="001308C0" w:rsidRPr="008B5EC6" w:rsidRDefault="001308C0" w:rsidP="00EB483D">
            <w:pPr>
              <w:pStyle w:val="TAC"/>
            </w:pPr>
          </w:p>
        </w:tc>
        <w:tc>
          <w:tcPr>
            <w:tcW w:w="683" w:type="dxa"/>
          </w:tcPr>
          <w:p w14:paraId="05ADE4B7" w14:textId="77777777" w:rsidR="001308C0" w:rsidRPr="008B5EC6" w:rsidRDefault="001308C0" w:rsidP="00EB483D">
            <w:pPr>
              <w:pStyle w:val="TAC"/>
            </w:pPr>
          </w:p>
        </w:tc>
        <w:tc>
          <w:tcPr>
            <w:tcW w:w="793" w:type="dxa"/>
          </w:tcPr>
          <w:p w14:paraId="7B2BF620" w14:textId="77777777" w:rsidR="001308C0" w:rsidRPr="008B5EC6" w:rsidRDefault="001308C0" w:rsidP="00EB483D">
            <w:pPr>
              <w:pStyle w:val="TAC"/>
            </w:pPr>
          </w:p>
        </w:tc>
        <w:tc>
          <w:tcPr>
            <w:tcW w:w="611" w:type="dxa"/>
          </w:tcPr>
          <w:p w14:paraId="608E2BEC" w14:textId="77777777" w:rsidR="001308C0" w:rsidRPr="008B5EC6" w:rsidRDefault="001308C0" w:rsidP="00EB483D">
            <w:pPr>
              <w:pStyle w:val="TAC"/>
            </w:pPr>
          </w:p>
        </w:tc>
        <w:tc>
          <w:tcPr>
            <w:tcW w:w="683" w:type="dxa"/>
          </w:tcPr>
          <w:p w14:paraId="4937F824" w14:textId="77777777" w:rsidR="001308C0" w:rsidRPr="008B5EC6" w:rsidRDefault="001308C0" w:rsidP="00EB483D">
            <w:pPr>
              <w:pStyle w:val="TAC"/>
            </w:pPr>
          </w:p>
        </w:tc>
        <w:tc>
          <w:tcPr>
            <w:tcW w:w="592" w:type="dxa"/>
          </w:tcPr>
          <w:p w14:paraId="03375D24"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7DFCDC4E" w14:textId="77777777" w:rsidR="001308C0" w:rsidRPr="008B5EC6" w:rsidRDefault="001308C0" w:rsidP="00EB483D">
            <w:pPr>
              <w:pStyle w:val="TAC"/>
            </w:pPr>
          </w:p>
        </w:tc>
      </w:tr>
      <w:tr w:rsidR="001308C0" w:rsidRPr="008B5EC6" w14:paraId="0548B255" w14:textId="77777777" w:rsidTr="00EB483D">
        <w:trPr>
          <w:trHeight w:val="187"/>
          <w:jc w:val="center"/>
        </w:trPr>
        <w:tc>
          <w:tcPr>
            <w:tcW w:w="1228" w:type="dxa"/>
            <w:tcBorders>
              <w:bottom w:val="nil"/>
            </w:tcBorders>
            <w:shd w:val="clear" w:color="auto" w:fill="auto"/>
          </w:tcPr>
          <w:p w14:paraId="5B989E19" w14:textId="77777777" w:rsidR="001308C0" w:rsidRPr="008B5EC6" w:rsidRDefault="001308C0" w:rsidP="00EB483D">
            <w:pPr>
              <w:pStyle w:val="TAC"/>
            </w:pPr>
            <w:r w:rsidRPr="008B5EC6">
              <w:rPr>
                <w:lang w:eastAsia="zh-CN"/>
              </w:rPr>
              <w:t>n65</w:t>
            </w:r>
          </w:p>
        </w:tc>
        <w:tc>
          <w:tcPr>
            <w:tcW w:w="945" w:type="dxa"/>
          </w:tcPr>
          <w:p w14:paraId="08F5FD5A"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6005181F" w14:textId="77777777" w:rsidR="001308C0" w:rsidRPr="008B5EC6" w:rsidRDefault="001308C0" w:rsidP="00EB483D">
            <w:pPr>
              <w:pStyle w:val="TAC"/>
            </w:pPr>
            <w:r w:rsidRPr="008B5EC6">
              <w:rPr>
                <w:rFonts w:cs="Arial"/>
                <w:szCs w:val="18"/>
              </w:rPr>
              <w:t>25</w:t>
            </w:r>
          </w:p>
        </w:tc>
        <w:tc>
          <w:tcPr>
            <w:tcW w:w="814" w:type="dxa"/>
            <w:shd w:val="clear" w:color="auto" w:fill="auto"/>
          </w:tcPr>
          <w:p w14:paraId="3E7B4078"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196501F4" w14:textId="77777777" w:rsidR="001308C0" w:rsidRPr="008B5EC6" w:rsidRDefault="001308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5308B69F" w14:textId="77777777" w:rsidR="001308C0" w:rsidRPr="008B5EC6" w:rsidRDefault="001308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1052C875" w14:textId="77777777" w:rsidR="001308C0" w:rsidRPr="008B5EC6" w:rsidRDefault="001308C0" w:rsidP="00EB483D">
            <w:pPr>
              <w:pStyle w:val="TAC"/>
            </w:pPr>
          </w:p>
        </w:tc>
        <w:tc>
          <w:tcPr>
            <w:tcW w:w="683" w:type="dxa"/>
          </w:tcPr>
          <w:p w14:paraId="52E0EA0C" w14:textId="77777777" w:rsidR="001308C0" w:rsidRPr="008B5EC6" w:rsidRDefault="001308C0" w:rsidP="00EB483D">
            <w:pPr>
              <w:pStyle w:val="TAC"/>
            </w:pPr>
          </w:p>
        </w:tc>
        <w:tc>
          <w:tcPr>
            <w:tcW w:w="820" w:type="dxa"/>
          </w:tcPr>
          <w:p w14:paraId="197FBB62" w14:textId="77777777" w:rsidR="001308C0" w:rsidRPr="008B5EC6" w:rsidRDefault="001308C0" w:rsidP="00EB483D">
            <w:pPr>
              <w:pStyle w:val="TAC"/>
            </w:pPr>
          </w:p>
        </w:tc>
        <w:tc>
          <w:tcPr>
            <w:tcW w:w="821" w:type="dxa"/>
            <w:shd w:val="clear" w:color="auto" w:fill="auto"/>
          </w:tcPr>
          <w:p w14:paraId="54445D17" w14:textId="77777777" w:rsidR="001308C0" w:rsidRPr="008B5EC6" w:rsidRDefault="001308C0" w:rsidP="00EB483D">
            <w:pPr>
              <w:pStyle w:val="TAC"/>
            </w:pPr>
          </w:p>
        </w:tc>
        <w:tc>
          <w:tcPr>
            <w:tcW w:w="954" w:type="dxa"/>
          </w:tcPr>
          <w:p w14:paraId="5DB427ED" w14:textId="77777777" w:rsidR="001308C0" w:rsidRPr="008B5EC6" w:rsidRDefault="001308C0" w:rsidP="00EB483D">
            <w:pPr>
              <w:pStyle w:val="TAC"/>
              <w:rPr>
                <w:rFonts w:cs="Arial"/>
                <w:szCs w:val="18"/>
              </w:rPr>
            </w:pPr>
          </w:p>
        </w:tc>
        <w:tc>
          <w:tcPr>
            <w:tcW w:w="811" w:type="dxa"/>
          </w:tcPr>
          <w:p w14:paraId="636C9081" w14:textId="77777777" w:rsidR="001308C0" w:rsidRPr="008B5EC6" w:rsidRDefault="001308C0" w:rsidP="00EB483D">
            <w:pPr>
              <w:pStyle w:val="TAC"/>
            </w:pPr>
          </w:p>
        </w:tc>
        <w:tc>
          <w:tcPr>
            <w:tcW w:w="683" w:type="dxa"/>
          </w:tcPr>
          <w:p w14:paraId="56F083CC" w14:textId="77777777" w:rsidR="001308C0" w:rsidRPr="008B5EC6" w:rsidRDefault="001308C0" w:rsidP="00EB483D">
            <w:pPr>
              <w:pStyle w:val="TAC"/>
            </w:pPr>
          </w:p>
        </w:tc>
        <w:tc>
          <w:tcPr>
            <w:tcW w:w="793" w:type="dxa"/>
          </w:tcPr>
          <w:p w14:paraId="63FD0844" w14:textId="77777777" w:rsidR="001308C0" w:rsidRPr="008B5EC6" w:rsidRDefault="001308C0" w:rsidP="00EB483D">
            <w:pPr>
              <w:pStyle w:val="TAC"/>
            </w:pPr>
          </w:p>
        </w:tc>
        <w:tc>
          <w:tcPr>
            <w:tcW w:w="611" w:type="dxa"/>
          </w:tcPr>
          <w:p w14:paraId="7D330CC3" w14:textId="77777777" w:rsidR="001308C0" w:rsidRPr="008B5EC6" w:rsidRDefault="001308C0" w:rsidP="00EB483D">
            <w:pPr>
              <w:pStyle w:val="TAC"/>
            </w:pPr>
          </w:p>
        </w:tc>
        <w:tc>
          <w:tcPr>
            <w:tcW w:w="683" w:type="dxa"/>
          </w:tcPr>
          <w:p w14:paraId="2A7DA2E8" w14:textId="77777777" w:rsidR="001308C0" w:rsidRPr="008B5EC6" w:rsidRDefault="001308C0" w:rsidP="00EB483D">
            <w:pPr>
              <w:pStyle w:val="TAC"/>
            </w:pPr>
          </w:p>
        </w:tc>
        <w:tc>
          <w:tcPr>
            <w:tcW w:w="592" w:type="dxa"/>
          </w:tcPr>
          <w:p w14:paraId="30DF60BE" w14:textId="77777777" w:rsidR="001308C0" w:rsidRPr="008B5EC6" w:rsidRDefault="001308C0" w:rsidP="00EB483D">
            <w:pPr>
              <w:pStyle w:val="TAC"/>
            </w:pPr>
          </w:p>
        </w:tc>
        <w:tc>
          <w:tcPr>
            <w:tcW w:w="1332" w:type="dxa"/>
            <w:tcBorders>
              <w:bottom w:val="nil"/>
            </w:tcBorders>
            <w:shd w:val="clear" w:color="auto" w:fill="auto"/>
          </w:tcPr>
          <w:p w14:paraId="048F374A" w14:textId="77777777" w:rsidR="001308C0" w:rsidRPr="008B5EC6" w:rsidRDefault="001308C0" w:rsidP="00EB483D">
            <w:pPr>
              <w:pStyle w:val="TAC"/>
            </w:pPr>
            <w:r w:rsidRPr="008B5EC6">
              <w:rPr>
                <w:lang w:eastAsia="zh-CN"/>
              </w:rPr>
              <w:t>FDD</w:t>
            </w:r>
          </w:p>
        </w:tc>
      </w:tr>
      <w:tr w:rsidR="001308C0" w:rsidRPr="008B5EC6" w14:paraId="7A330897" w14:textId="77777777" w:rsidTr="00EB483D">
        <w:trPr>
          <w:trHeight w:val="187"/>
          <w:jc w:val="center"/>
        </w:trPr>
        <w:tc>
          <w:tcPr>
            <w:tcW w:w="1228" w:type="dxa"/>
            <w:tcBorders>
              <w:top w:val="nil"/>
              <w:bottom w:val="nil"/>
            </w:tcBorders>
            <w:shd w:val="clear" w:color="auto" w:fill="auto"/>
          </w:tcPr>
          <w:p w14:paraId="50EE0CF1" w14:textId="77777777" w:rsidR="001308C0" w:rsidRPr="008B5EC6" w:rsidRDefault="001308C0" w:rsidP="00EB483D">
            <w:pPr>
              <w:pStyle w:val="TAC"/>
            </w:pPr>
          </w:p>
        </w:tc>
        <w:tc>
          <w:tcPr>
            <w:tcW w:w="945" w:type="dxa"/>
          </w:tcPr>
          <w:p w14:paraId="57735DE1"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7FE562E4" w14:textId="77777777" w:rsidR="001308C0" w:rsidRPr="008B5EC6" w:rsidRDefault="001308C0" w:rsidP="00EB483D">
            <w:pPr>
              <w:pStyle w:val="TAC"/>
            </w:pPr>
          </w:p>
        </w:tc>
        <w:tc>
          <w:tcPr>
            <w:tcW w:w="814" w:type="dxa"/>
            <w:shd w:val="clear" w:color="auto" w:fill="auto"/>
          </w:tcPr>
          <w:p w14:paraId="1E0FC316" w14:textId="77777777" w:rsidR="001308C0" w:rsidRPr="008B5EC6" w:rsidRDefault="001308C0" w:rsidP="00EB483D">
            <w:pPr>
              <w:pStyle w:val="TAC"/>
            </w:pPr>
            <w:r w:rsidRPr="008B5EC6">
              <w:rPr>
                <w:rFonts w:cs="Arial"/>
                <w:szCs w:val="18"/>
              </w:rPr>
              <w:t>24</w:t>
            </w:r>
          </w:p>
        </w:tc>
        <w:tc>
          <w:tcPr>
            <w:tcW w:w="953" w:type="dxa"/>
            <w:shd w:val="clear" w:color="auto" w:fill="auto"/>
          </w:tcPr>
          <w:p w14:paraId="5DBBD904" w14:textId="77777777" w:rsidR="001308C0" w:rsidRPr="008B5EC6" w:rsidRDefault="001308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A8146DF"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C889961" w14:textId="77777777" w:rsidR="001308C0" w:rsidRPr="008B5EC6" w:rsidRDefault="001308C0" w:rsidP="00EB483D">
            <w:pPr>
              <w:pStyle w:val="TAC"/>
            </w:pPr>
          </w:p>
        </w:tc>
        <w:tc>
          <w:tcPr>
            <w:tcW w:w="683" w:type="dxa"/>
          </w:tcPr>
          <w:p w14:paraId="3F70D2D7" w14:textId="77777777" w:rsidR="001308C0" w:rsidRPr="008B5EC6" w:rsidRDefault="001308C0" w:rsidP="00EB483D">
            <w:pPr>
              <w:pStyle w:val="TAC"/>
            </w:pPr>
          </w:p>
        </w:tc>
        <w:tc>
          <w:tcPr>
            <w:tcW w:w="820" w:type="dxa"/>
          </w:tcPr>
          <w:p w14:paraId="66554936" w14:textId="77777777" w:rsidR="001308C0" w:rsidRPr="008B5EC6" w:rsidRDefault="001308C0" w:rsidP="00EB483D">
            <w:pPr>
              <w:pStyle w:val="TAC"/>
            </w:pPr>
          </w:p>
        </w:tc>
        <w:tc>
          <w:tcPr>
            <w:tcW w:w="821" w:type="dxa"/>
            <w:shd w:val="clear" w:color="auto" w:fill="auto"/>
          </w:tcPr>
          <w:p w14:paraId="70E684EA" w14:textId="77777777" w:rsidR="001308C0" w:rsidRPr="008B5EC6" w:rsidRDefault="001308C0" w:rsidP="00EB483D">
            <w:pPr>
              <w:pStyle w:val="TAC"/>
            </w:pPr>
          </w:p>
        </w:tc>
        <w:tc>
          <w:tcPr>
            <w:tcW w:w="954" w:type="dxa"/>
          </w:tcPr>
          <w:p w14:paraId="5685FF37" w14:textId="77777777" w:rsidR="001308C0" w:rsidRPr="008B5EC6" w:rsidRDefault="001308C0" w:rsidP="00EB483D">
            <w:pPr>
              <w:pStyle w:val="TAC"/>
              <w:rPr>
                <w:rFonts w:cs="Arial"/>
                <w:szCs w:val="18"/>
              </w:rPr>
            </w:pPr>
          </w:p>
        </w:tc>
        <w:tc>
          <w:tcPr>
            <w:tcW w:w="811" w:type="dxa"/>
          </w:tcPr>
          <w:p w14:paraId="6D9CC4B5" w14:textId="77777777" w:rsidR="001308C0" w:rsidRPr="008B5EC6" w:rsidRDefault="001308C0" w:rsidP="00EB483D">
            <w:pPr>
              <w:pStyle w:val="TAC"/>
            </w:pPr>
          </w:p>
        </w:tc>
        <w:tc>
          <w:tcPr>
            <w:tcW w:w="683" w:type="dxa"/>
          </w:tcPr>
          <w:p w14:paraId="32334AE4" w14:textId="77777777" w:rsidR="001308C0" w:rsidRPr="008B5EC6" w:rsidRDefault="001308C0" w:rsidP="00EB483D">
            <w:pPr>
              <w:pStyle w:val="TAC"/>
            </w:pPr>
          </w:p>
        </w:tc>
        <w:tc>
          <w:tcPr>
            <w:tcW w:w="793" w:type="dxa"/>
          </w:tcPr>
          <w:p w14:paraId="74CCDF79" w14:textId="77777777" w:rsidR="001308C0" w:rsidRPr="008B5EC6" w:rsidRDefault="001308C0" w:rsidP="00EB483D">
            <w:pPr>
              <w:pStyle w:val="TAC"/>
            </w:pPr>
          </w:p>
        </w:tc>
        <w:tc>
          <w:tcPr>
            <w:tcW w:w="611" w:type="dxa"/>
          </w:tcPr>
          <w:p w14:paraId="72A60C35" w14:textId="77777777" w:rsidR="001308C0" w:rsidRPr="008B5EC6" w:rsidRDefault="001308C0" w:rsidP="00EB483D">
            <w:pPr>
              <w:pStyle w:val="TAC"/>
            </w:pPr>
          </w:p>
        </w:tc>
        <w:tc>
          <w:tcPr>
            <w:tcW w:w="683" w:type="dxa"/>
          </w:tcPr>
          <w:p w14:paraId="672F32C8" w14:textId="77777777" w:rsidR="001308C0" w:rsidRPr="008B5EC6" w:rsidRDefault="001308C0" w:rsidP="00EB483D">
            <w:pPr>
              <w:pStyle w:val="TAC"/>
            </w:pPr>
          </w:p>
        </w:tc>
        <w:tc>
          <w:tcPr>
            <w:tcW w:w="592" w:type="dxa"/>
          </w:tcPr>
          <w:p w14:paraId="18BC014B" w14:textId="77777777" w:rsidR="001308C0" w:rsidRPr="008B5EC6" w:rsidRDefault="001308C0" w:rsidP="00EB483D">
            <w:pPr>
              <w:pStyle w:val="TAC"/>
            </w:pPr>
          </w:p>
        </w:tc>
        <w:tc>
          <w:tcPr>
            <w:tcW w:w="1332" w:type="dxa"/>
            <w:tcBorders>
              <w:top w:val="nil"/>
              <w:bottom w:val="nil"/>
            </w:tcBorders>
            <w:shd w:val="clear" w:color="auto" w:fill="auto"/>
          </w:tcPr>
          <w:p w14:paraId="7F8A5D87" w14:textId="77777777" w:rsidR="001308C0" w:rsidRPr="008B5EC6" w:rsidRDefault="001308C0" w:rsidP="00EB483D">
            <w:pPr>
              <w:pStyle w:val="TAC"/>
            </w:pPr>
          </w:p>
        </w:tc>
      </w:tr>
      <w:tr w:rsidR="001308C0" w:rsidRPr="008B5EC6" w14:paraId="0CCA71D0" w14:textId="77777777" w:rsidTr="00EB483D">
        <w:trPr>
          <w:trHeight w:val="187"/>
          <w:jc w:val="center"/>
        </w:trPr>
        <w:tc>
          <w:tcPr>
            <w:tcW w:w="1228" w:type="dxa"/>
            <w:tcBorders>
              <w:top w:val="nil"/>
              <w:bottom w:val="single" w:sz="4" w:space="0" w:color="auto"/>
            </w:tcBorders>
            <w:shd w:val="clear" w:color="auto" w:fill="auto"/>
          </w:tcPr>
          <w:p w14:paraId="12DD6F23" w14:textId="77777777" w:rsidR="001308C0" w:rsidRPr="008B5EC6" w:rsidRDefault="001308C0" w:rsidP="00EB483D">
            <w:pPr>
              <w:pStyle w:val="TAC"/>
            </w:pPr>
          </w:p>
        </w:tc>
        <w:tc>
          <w:tcPr>
            <w:tcW w:w="945" w:type="dxa"/>
          </w:tcPr>
          <w:p w14:paraId="53FD42F1"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35FDFE5A" w14:textId="77777777" w:rsidR="001308C0" w:rsidRPr="008B5EC6" w:rsidRDefault="001308C0" w:rsidP="00EB483D">
            <w:pPr>
              <w:pStyle w:val="TAC"/>
            </w:pPr>
          </w:p>
        </w:tc>
        <w:tc>
          <w:tcPr>
            <w:tcW w:w="814" w:type="dxa"/>
            <w:shd w:val="clear" w:color="auto" w:fill="auto"/>
          </w:tcPr>
          <w:p w14:paraId="6C13A4A0"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489F7779" w14:textId="77777777" w:rsidR="001308C0" w:rsidRPr="008B5EC6" w:rsidRDefault="001308C0" w:rsidP="00EB483D">
            <w:pPr>
              <w:pStyle w:val="TAC"/>
            </w:pPr>
            <w:r w:rsidRPr="008B5EC6">
              <w:rPr>
                <w:rFonts w:cs="Arial"/>
                <w:szCs w:val="18"/>
              </w:rPr>
              <w:t>18</w:t>
            </w:r>
          </w:p>
        </w:tc>
        <w:tc>
          <w:tcPr>
            <w:tcW w:w="802" w:type="dxa"/>
            <w:shd w:val="clear" w:color="auto" w:fill="auto"/>
          </w:tcPr>
          <w:p w14:paraId="28B745C9" w14:textId="77777777" w:rsidR="001308C0" w:rsidRPr="008B5EC6" w:rsidRDefault="001308C0" w:rsidP="00EB483D">
            <w:pPr>
              <w:pStyle w:val="TAC"/>
            </w:pPr>
            <w:r w:rsidRPr="008B5EC6">
              <w:rPr>
                <w:rFonts w:cs="Arial"/>
                <w:szCs w:val="18"/>
              </w:rPr>
              <w:t>24</w:t>
            </w:r>
          </w:p>
        </w:tc>
        <w:tc>
          <w:tcPr>
            <w:tcW w:w="821" w:type="dxa"/>
            <w:shd w:val="clear" w:color="auto" w:fill="auto"/>
          </w:tcPr>
          <w:p w14:paraId="19FCE7EB" w14:textId="77777777" w:rsidR="001308C0" w:rsidRPr="008B5EC6" w:rsidRDefault="001308C0" w:rsidP="00EB483D">
            <w:pPr>
              <w:pStyle w:val="TAC"/>
            </w:pPr>
          </w:p>
        </w:tc>
        <w:tc>
          <w:tcPr>
            <w:tcW w:w="683" w:type="dxa"/>
          </w:tcPr>
          <w:p w14:paraId="1659E92E" w14:textId="77777777" w:rsidR="001308C0" w:rsidRPr="008B5EC6" w:rsidRDefault="001308C0" w:rsidP="00EB483D">
            <w:pPr>
              <w:pStyle w:val="TAC"/>
            </w:pPr>
          </w:p>
        </w:tc>
        <w:tc>
          <w:tcPr>
            <w:tcW w:w="820" w:type="dxa"/>
          </w:tcPr>
          <w:p w14:paraId="12535624" w14:textId="77777777" w:rsidR="001308C0" w:rsidRPr="008B5EC6" w:rsidRDefault="001308C0" w:rsidP="00EB483D">
            <w:pPr>
              <w:pStyle w:val="TAC"/>
            </w:pPr>
          </w:p>
        </w:tc>
        <w:tc>
          <w:tcPr>
            <w:tcW w:w="821" w:type="dxa"/>
            <w:shd w:val="clear" w:color="auto" w:fill="auto"/>
          </w:tcPr>
          <w:p w14:paraId="221C610C" w14:textId="77777777" w:rsidR="001308C0" w:rsidRPr="008B5EC6" w:rsidRDefault="001308C0" w:rsidP="00EB483D">
            <w:pPr>
              <w:pStyle w:val="TAC"/>
            </w:pPr>
          </w:p>
        </w:tc>
        <w:tc>
          <w:tcPr>
            <w:tcW w:w="954" w:type="dxa"/>
          </w:tcPr>
          <w:p w14:paraId="35C3C527" w14:textId="77777777" w:rsidR="001308C0" w:rsidRPr="008B5EC6" w:rsidRDefault="001308C0" w:rsidP="00EB483D">
            <w:pPr>
              <w:pStyle w:val="TAC"/>
              <w:rPr>
                <w:rFonts w:cs="Arial"/>
                <w:szCs w:val="18"/>
              </w:rPr>
            </w:pPr>
          </w:p>
        </w:tc>
        <w:tc>
          <w:tcPr>
            <w:tcW w:w="811" w:type="dxa"/>
          </w:tcPr>
          <w:p w14:paraId="326F410F" w14:textId="77777777" w:rsidR="001308C0" w:rsidRPr="008B5EC6" w:rsidRDefault="001308C0" w:rsidP="00EB483D">
            <w:pPr>
              <w:pStyle w:val="TAC"/>
            </w:pPr>
          </w:p>
        </w:tc>
        <w:tc>
          <w:tcPr>
            <w:tcW w:w="683" w:type="dxa"/>
          </w:tcPr>
          <w:p w14:paraId="711FB8C2" w14:textId="77777777" w:rsidR="001308C0" w:rsidRPr="008B5EC6" w:rsidRDefault="001308C0" w:rsidP="00EB483D">
            <w:pPr>
              <w:pStyle w:val="TAC"/>
            </w:pPr>
          </w:p>
        </w:tc>
        <w:tc>
          <w:tcPr>
            <w:tcW w:w="793" w:type="dxa"/>
          </w:tcPr>
          <w:p w14:paraId="68FFE249" w14:textId="77777777" w:rsidR="001308C0" w:rsidRPr="008B5EC6" w:rsidRDefault="001308C0" w:rsidP="00EB483D">
            <w:pPr>
              <w:pStyle w:val="TAC"/>
            </w:pPr>
          </w:p>
        </w:tc>
        <w:tc>
          <w:tcPr>
            <w:tcW w:w="611" w:type="dxa"/>
          </w:tcPr>
          <w:p w14:paraId="3B98F571" w14:textId="77777777" w:rsidR="001308C0" w:rsidRPr="008B5EC6" w:rsidRDefault="001308C0" w:rsidP="00EB483D">
            <w:pPr>
              <w:pStyle w:val="TAC"/>
            </w:pPr>
          </w:p>
        </w:tc>
        <w:tc>
          <w:tcPr>
            <w:tcW w:w="683" w:type="dxa"/>
          </w:tcPr>
          <w:p w14:paraId="760CD19B" w14:textId="77777777" w:rsidR="001308C0" w:rsidRPr="008B5EC6" w:rsidRDefault="001308C0" w:rsidP="00EB483D">
            <w:pPr>
              <w:pStyle w:val="TAC"/>
            </w:pPr>
          </w:p>
        </w:tc>
        <w:tc>
          <w:tcPr>
            <w:tcW w:w="592" w:type="dxa"/>
          </w:tcPr>
          <w:p w14:paraId="64D2142D"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6A5CFFB3" w14:textId="77777777" w:rsidR="001308C0" w:rsidRPr="008B5EC6" w:rsidRDefault="001308C0" w:rsidP="00EB483D">
            <w:pPr>
              <w:pStyle w:val="TAC"/>
            </w:pPr>
          </w:p>
        </w:tc>
      </w:tr>
      <w:tr w:rsidR="001308C0" w:rsidRPr="008B5EC6" w14:paraId="40043B95" w14:textId="77777777" w:rsidTr="00EB483D">
        <w:trPr>
          <w:trHeight w:val="187"/>
          <w:jc w:val="center"/>
        </w:trPr>
        <w:tc>
          <w:tcPr>
            <w:tcW w:w="1228" w:type="dxa"/>
            <w:tcBorders>
              <w:bottom w:val="nil"/>
            </w:tcBorders>
            <w:shd w:val="clear" w:color="auto" w:fill="auto"/>
          </w:tcPr>
          <w:p w14:paraId="4D7CEEBC" w14:textId="77777777" w:rsidR="001308C0" w:rsidRPr="008B5EC6" w:rsidRDefault="001308C0" w:rsidP="00EB483D">
            <w:pPr>
              <w:pStyle w:val="TAC"/>
            </w:pPr>
            <w:r w:rsidRPr="008B5EC6">
              <w:rPr>
                <w:lang w:eastAsia="zh-CN"/>
              </w:rPr>
              <w:t>n66</w:t>
            </w:r>
          </w:p>
        </w:tc>
        <w:tc>
          <w:tcPr>
            <w:tcW w:w="945" w:type="dxa"/>
          </w:tcPr>
          <w:p w14:paraId="4CDF88A6"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68A26CA" w14:textId="77777777" w:rsidR="001308C0" w:rsidRPr="008B5EC6" w:rsidRDefault="001308C0" w:rsidP="00EB483D">
            <w:pPr>
              <w:pStyle w:val="TAC"/>
            </w:pPr>
            <w:r w:rsidRPr="008B5EC6">
              <w:rPr>
                <w:rFonts w:cs="Arial"/>
                <w:szCs w:val="18"/>
              </w:rPr>
              <w:t>25</w:t>
            </w:r>
          </w:p>
        </w:tc>
        <w:tc>
          <w:tcPr>
            <w:tcW w:w="814" w:type="dxa"/>
            <w:shd w:val="clear" w:color="auto" w:fill="auto"/>
          </w:tcPr>
          <w:p w14:paraId="6CFEEF18"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B275226" w14:textId="77777777" w:rsidR="001308C0" w:rsidRPr="008B5EC6" w:rsidRDefault="001308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E873AF7" w14:textId="77777777" w:rsidR="001308C0" w:rsidRPr="008B5EC6" w:rsidRDefault="001308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4EE1AA8" w14:textId="5F4EDD05" w:rsidR="001308C0" w:rsidRPr="008B5EC6" w:rsidRDefault="001308C0" w:rsidP="00EB483D">
            <w:pPr>
              <w:pStyle w:val="TAC"/>
            </w:pPr>
          </w:p>
        </w:tc>
        <w:tc>
          <w:tcPr>
            <w:tcW w:w="683" w:type="dxa"/>
          </w:tcPr>
          <w:p w14:paraId="5D815B7F" w14:textId="6F81F563" w:rsidR="001308C0" w:rsidRPr="008B5EC6" w:rsidRDefault="001308C0" w:rsidP="00EB483D">
            <w:pPr>
              <w:pStyle w:val="TAC"/>
            </w:pPr>
          </w:p>
        </w:tc>
        <w:tc>
          <w:tcPr>
            <w:tcW w:w="820" w:type="dxa"/>
          </w:tcPr>
          <w:p w14:paraId="46A00761" w14:textId="77777777" w:rsidR="001308C0" w:rsidRPr="008B5EC6" w:rsidRDefault="001308C0" w:rsidP="00EB483D">
            <w:pPr>
              <w:pStyle w:val="TAC"/>
            </w:pPr>
          </w:p>
        </w:tc>
        <w:tc>
          <w:tcPr>
            <w:tcW w:w="821" w:type="dxa"/>
            <w:shd w:val="clear" w:color="auto" w:fill="auto"/>
          </w:tcPr>
          <w:p w14:paraId="0447F1D4" w14:textId="77777777" w:rsidR="001308C0" w:rsidRPr="008B5EC6" w:rsidRDefault="001308C0" w:rsidP="00EB483D">
            <w:pPr>
              <w:pStyle w:val="TAC"/>
            </w:pPr>
            <w:r w:rsidRPr="008B5EC6">
              <w:t>216</w:t>
            </w:r>
          </w:p>
        </w:tc>
        <w:tc>
          <w:tcPr>
            <w:tcW w:w="954" w:type="dxa"/>
          </w:tcPr>
          <w:p w14:paraId="57150078" w14:textId="77777777" w:rsidR="001308C0" w:rsidRPr="008B5EC6" w:rsidRDefault="001308C0" w:rsidP="00EB483D">
            <w:pPr>
              <w:pStyle w:val="TAC"/>
            </w:pPr>
          </w:p>
        </w:tc>
        <w:tc>
          <w:tcPr>
            <w:tcW w:w="811" w:type="dxa"/>
          </w:tcPr>
          <w:p w14:paraId="5BBFED1C" w14:textId="77777777" w:rsidR="001308C0" w:rsidRPr="008B5EC6" w:rsidRDefault="001308C0" w:rsidP="00EB483D">
            <w:pPr>
              <w:pStyle w:val="TAC"/>
            </w:pPr>
          </w:p>
        </w:tc>
        <w:tc>
          <w:tcPr>
            <w:tcW w:w="683" w:type="dxa"/>
          </w:tcPr>
          <w:p w14:paraId="6CF82C20" w14:textId="77777777" w:rsidR="001308C0" w:rsidRPr="008B5EC6" w:rsidRDefault="001308C0" w:rsidP="00EB483D">
            <w:pPr>
              <w:pStyle w:val="TAC"/>
            </w:pPr>
          </w:p>
        </w:tc>
        <w:tc>
          <w:tcPr>
            <w:tcW w:w="793" w:type="dxa"/>
          </w:tcPr>
          <w:p w14:paraId="07C1C97B" w14:textId="77777777" w:rsidR="001308C0" w:rsidRPr="008B5EC6" w:rsidRDefault="001308C0" w:rsidP="00EB483D">
            <w:pPr>
              <w:pStyle w:val="TAC"/>
            </w:pPr>
          </w:p>
        </w:tc>
        <w:tc>
          <w:tcPr>
            <w:tcW w:w="611" w:type="dxa"/>
          </w:tcPr>
          <w:p w14:paraId="305B1EEB" w14:textId="77777777" w:rsidR="001308C0" w:rsidRPr="008B5EC6" w:rsidRDefault="001308C0" w:rsidP="00EB483D">
            <w:pPr>
              <w:pStyle w:val="TAC"/>
            </w:pPr>
          </w:p>
        </w:tc>
        <w:tc>
          <w:tcPr>
            <w:tcW w:w="683" w:type="dxa"/>
          </w:tcPr>
          <w:p w14:paraId="32BDEFCB" w14:textId="77777777" w:rsidR="001308C0" w:rsidRPr="008B5EC6" w:rsidRDefault="001308C0" w:rsidP="00EB483D">
            <w:pPr>
              <w:pStyle w:val="TAC"/>
            </w:pPr>
          </w:p>
        </w:tc>
        <w:tc>
          <w:tcPr>
            <w:tcW w:w="592" w:type="dxa"/>
          </w:tcPr>
          <w:p w14:paraId="3BA51118" w14:textId="77777777" w:rsidR="001308C0" w:rsidRPr="008B5EC6" w:rsidRDefault="001308C0" w:rsidP="00EB483D">
            <w:pPr>
              <w:pStyle w:val="TAC"/>
            </w:pPr>
          </w:p>
        </w:tc>
        <w:tc>
          <w:tcPr>
            <w:tcW w:w="1332" w:type="dxa"/>
            <w:tcBorders>
              <w:bottom w:val="nil"/>
            </w:tcBorders>
            <w:shd w:val="clear" w:color="auto" w:fill="auto"/>
          </w:tcPr>
          <w:p w14:paraId="468D9119" w14:textId="77777777" w:rsidR="001308C0" w:rsidRPr="008B5EC6" w:rsidRDefault="001308C0" w:rsidP="00EB483D">
            <w:pPr>
              <w:pStyle w:val="TAC"/>
            </w:pPr>
            <w:r w:rsidRPr="008B5EC6">
              <w:t>FDD</w:t>
            </w:r>
          </w:p>
        </w:tc>
      </w:tr>
      <w:tr w:rsidR="001308C0" w:rsidRPr="008B5EC6" w14:paraId="76DC798A" w14:textId="77777777" w:rsidTr="00EB483D">
        <w:trPr>
          <w:trHeight w:val="187"/>
          <w:jc w:val="center"/>
        </w:trPr>
        <w:tc>
          <w:tcPr>
            <w:tcW w:w="1228" w:type="dxa"/>
            <w:tcBorders>
              <w:top w:val="nil"/>
              <w:bottom w:val="nil"/>
            </w:tcBorders>
            <w:shd w:val="clear" w:color="auto" w:fill="auto"/>
          </w:tcPr>
          <w:p w14:paraId="7D6E9240" w14:textId="77777777" w:rsidR="001308C0" w:rsidRPr="008B5EC6" w:rsidRDefault="001308C0" w:rsidP="00EB483D">
            <w:pPr>
              <w:pStyle w:val="TAC"/>
            </w:pPr>
          </w:p>
        </w:tc>
        <w:tc>
          <w:tcPr>
            <w:tcW w:w="945" w:type="dxa"/>
          </w:tcPr>
          <w:p w14:paraId="15ED9A43"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5743BD4D" w14:textId="77777777" w:rsidR="001308C0" w:rsidRPr="008B5EC6" w:rsidRDefault="001308C0" w:rsidP="00EB483D">
            <w:pPr>
              <w:pStyle w:val="TAC"/>
            </w:pPr>
          </w:p>
        </w:tc>
        <w:tc>
          <w:tcPr>
            <w:tcW w:w="814" w:type="dxa"/>
            <w:shd w:val="clear" w:color="auto" w:fill="auto"/>
          </w:tcPr>
          <w:p w14:paraId="5CC21F51" w14:textId="77777777" w:rsidR="001308C0" w:rsidRPr="008B5EC6" w:rsidRDefault="001308C0" w:rsidP="00EB483D">
            <w:pPr>
              <w:pStyle w:val="TAC"/>
            </w:pPr>
            <w:r w:rsidRPr="008B5EC6">
              <w:rPr>
                <w:rFonts w:cs="Arial"/>
                <w:szCs w:val="18"/>
              </w:rPr>
              <w:t>24</w:t>
            </w:r>
          </w:p>
        </w:tc>
        <w:tc>
          <w:tcPr>
            <w:tcW w:w="953" w:type="dxa"/>
            <w:shd w:val="clear" w:color="auto" w:fill="auto"/>
          </w:tcPr>
          <w:p w14:paraId="1E38594B" w14:textId="77777777" w:rsidR="001308C0" w:rsidRPr="008B5EC6" w:rsidRDefault="001308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2C6572D"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3E0B5DBF" w14:textId="5B40F372" w:rsidR="001308C0" w:rsidRPr="008B5EC6" w:rsidRDefault="001308C0" w:rsidP="00EB483D">
            <w:pPr>
              <w:pStyle w:val="TAC"/>
            </w:pPr>
          </w:p>
        </w:tc>
        <w:tc>
          <w:tcPr>
            <w:tcW w:w="683" w:type="dxa"/>
          </w:tcPr>
          <w:p w14:paraId="551840BA" w14:textId="4DA2441A" w:rsidR="001308C0" w:rsidRPr="008B5EC6" w:rsidRDefault="001308C0" w:rsidP="00EB483D">
            <w:pPr>
              <w:pStyle w:val="TAC"/>
            </w:pPr>
          </w:p>
        </w:tc>
        <w:tc>
          <w:tcPr>
            <w:tcW w:w="820" w:type="dxa"/>
          </w:tcPr>
          <w:p w14:paraId="1E77FF55" w14:textId="77777777" w:rsidR="001308C0" w:rsidRPr="008B5EC6" w:rsidRDefault="001308C0" w:rsidP="00EB483D">
            <w:pPr>
              <w:pStyle w:val="TAC"/>
              <w:rPr>
                <w:lang w:eastAsia="zh-CN"/>
              </w:rPr>
            </w:pPr>
          </w:p>
        </w:tc>
        <w:tc>
          <w:tcPr>
            <w:tcW w:w="821" w:type="dxa"/>
            <w:shd w:val="clear" w:color="auto" w:fill="auto"/>
          </w:tcPr>
          <w:p w14:paraId="7C8B1899" w14:textId="77777777" w:rsidR="001308C0" w:rsidRPr="008B5EC6" w:rsidRDefault="001308C0" w:rsidP="00EB483D">
            <w:pPr>
              <w:pStyle w:val="TAC"/>
            </w:pPr>
            <w:r w:rsidRPr="008B5EC6">
              <w:rPr>
                <w:lang w:eastAsia="zh-CN"/>
              </w:rPr>
              <w:t>100</w:t>
            </w:r>
            <w:r w:rsidRPr="008B5EC6">
              <w:rPr>
                <w:rFonts w:cs="Arial"/>
                <w:szCs w:val="18"/>
                <w:vertAlign w:val="superscript"/>
              </w:rPr>
              <w:t>1</w:t>
            </w:r>
          </w:p>
        </w:tc>
        <w:tc>
          <w:tcPr>
            <w:tcW w:w="954" w:type="dxa"/>
          </w:tcPr>
          <w:p w14:paraId="7F3B92AD" w14:textId="77777777" w:rsidR="001308C0" w:rsidRPr="008B5EC6" w:rsidRDefault="001308C0" w:rsidP="00EB483D">
            <w:pPr>
              <w:pStyle w:val="TAC"/>
            </w:pPr>
          </w:p>
        </w:tc>
        <w:tc>
          <w:tcPr>
            <w:tcW w:w="811" w:type="dxa"/>
          </w:tcPr>
          <w:p w14:paraId="2B76E2AC" w14:textId="77777777" w:rsidR="001308C0" w:rsidRPr="008B5EC6" w:rsidRDefault="001308C0" w:rsidP="00EB483D">
            <w:pPr>
              <w:pStyle w:val="TAC"/>
            </w:pPr>
          </w:p>
        </w:tc>
        <w:tc>
          <w:tcPr>
            <w:tcW w:w="683" w:type="dxa"/>
          </w:tcPr>
          <w:p w14:paraId="0AE2A2A6" w14:textId="77777777" w:rsidR="001308C0" w:rsidRPr="008B5EC6" w:rsidRDefault="001308C0" w:rsidP="00EB483D">
            <w:pPr>
              <w:pStyle w:val="TAC"/>
            </w:pPr>
          </w:p>
        </w:tc>
        <w:tc>
          <w:tcPr>
            <w:tcW w:w="793" w:type="dxa"/>
          </w:tcPr>
          <w:p w14:paraId="33867CB1" w14:textId="77777777" w:rsidR="001308C0" w:rsidRPr="008B5EC6" w:rsidRDefault="001308C0" w:rsidP="00EB483D">
            <w:pPr>
              <w:pStyle w:val="TAC"/>
            </w:pPr>
          </w:p>
        </w:tc>
        <w:tc>
          <w:tcPr>
            <w:tcW w:w="611" w:type="dxa"/>
          </w:tcPr>
          <w:p w14:paraId="496A6998" w14:textId="77777777" w:rsidR="001308C0" w:rsidRPr="008B5EC6" w:rsidRDefault="001308C0" w:rsidP="00EB483D">
            <w:pPr>
              <w:pStyle w:val="TAC"/>
            </w:pPr>
          </w:p>
        </w:tc>
        <w:tc>
          <w:tcPr>
            <w:tcW w:w="683" w:type="dxa"/>
          </w:tcPr>
          <w:p w14:paraId="1261B726" w14:textId="77777777" w:rsidR="001308C0" w:rsidRPr="008B5EC6" w:rsidRDefault="001308C0" w:rsidP="00EB483D">
            <w:pPr>
              <w:pStyle w:val="TAC"/>
            </w:pPr>
          </w:p>
        </w:tc>
        <w:tc>
          <w:tcPr>
            <w:tcW w:w="592" w:type="dxa"/>
          </w:tcPr>
          <w:p w14:paraId="49BBF8DB" w14:textId="77777777" w:rsidR="001308C0" w:rsidRPr="008B5EC6" w:rsidRDefault="001308C0" w:rsidP="00EB483D">
            <w:pPr>
              <w:pStyle w:val="TAC"/>
            </w:pPr>
          </w:p>
        </w:tc>
        <w:tc>
          <w:tcPr>
            <w:tcW w:w="1332" w:type="dxa"/>
            <w:tcBorders>
              <w:top w:val="nil"/>
              <w:bottom w:val="nil"/>
            </w:tcBorders>
            <w:shd w:val="clear" w:color="auto" w:fill="auto"/>
          </w:tcPr>
          <w:p w14:paraId="4B46D169" w14:textId="77777777" w:rsidR="001308C0" w:rsidRPr="008B5EC6" w:rsidRDefault="001308C0" w:rsidP="00EB483D">
            <w:pPr>
              <w:pStyle w:val="TAC"/>
            </w:pPr>
          </w:p>
        </w:tc>
      </w:tr>
      <w:tr w:rsidR="001308C0" w:rsidRPr="008B5EC6" w14:paraId="593B52E2" w14:textId="77777777" w:rsidTr="00EB483D">
        <w:trPr>
          <w:trHeight w:val="187"/>
          <w:jc w:val="center"/>
        </w:trPr>
        <w:tc>
          <w:tcPr>
            <w:tcW w:w="1228" w:type="dxa"/>
            <w:tcBorders>
              <w:top w:val="nil"/>
              <w:bottom w:val="single" w:sz="4" w:space="0" w:color="auto"/>
            </w:tcBorders>
            <w:shd w:val="clear" w:color="auto" w:fill="auto"/>
          </w:tcPr>
          <w:p w14:paraId="032F9F85" w14:textId="77777777" w:rsidR="001308C0" w:rsidRPr="008B5EC6" w:rsidRDefault="001308C0" w:rsidP="00EB483D">
            <w:pPr>
              <w:pStyle w:val="TAC"/>
            </w:pPr>
          </w:p>
        </w:tc>
        <w:tc>
          <w:tcPr>
            <w:tcW w:w="945" w:type="dxa"/>
          </w:tcPr>
          <w:p w14:paraId="55075282"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14F530FB" w14:textId="77777777" w:rsidR="001308C0" w:rsidRPr="008B5EC6" w:rsidRDefault="001308C0" w:rsidP="00EB483D">
            <w:pPr>
              <w:pStyle w:val="TAC"/>
            </w:pPr>
          </w:p>
        </w:tc>
        <w:tc>
          <w:tcPr>
            <w:tcW w:w="814" w:type="dxa"/>
            <w:shd w:val="clear" w:color="auto" w:fill="auto"/>
          </w:tcPr>
          <w:p w14:paraId="1D64B8F2"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C17D263" w14:textId="77777777" w:rsidR="001308C0" w:rsidRPr="008B5EC6" w:rsidRDefault="001308C0" w:rsidP="00EB483D">
            <w:pPr>
              <w:pStyle w:val="TAC"/>
            </w:pPr>
            <w:r w:rsidRPr="008B5EC6">
              <w:rPr>
                <w:rFonts w:cs="Arial"/>
                <w:szCs w:val="18"/>
              </w:rPr>
              <w:t>18</w:t>
            </w:r>
          </w:p>
        </w:tc>
        <w:tc>
          <w:tcPr>
            <w:tcW w:w="802" w:type="dxa"/>
            <w:shd w:val="clear" w:color="auto" w:fill="auto"/>
          </w:tcPr>
          <w:p w14:paraId="78EEFBD3" w14:textId="77777777" w:rsidR="001308C0" w:rsidRPr="008B5EC6" w:rsidRDefault="001308C0" w:rsidP="00EB483D">
            <w:pPr>
              <w:pStyle w:val="TAC"/>
            </w:pPr>
            <w:r w:rsidRPr="008B5EC6">
              <w:rPr>
                <w:rFonts w:cs="Arial"/>
                <w:szCs w:val="18"/>
              </w:rPr>
              <w:t>24</w:t>
            </w:r>
          </w:p>
        </w:tc>
        <w:tc>
          <w:tcPr>
            <w:tcW w:w="821" w:type="dxa"/>
            <w:shd w:val="clear" w:color="auto" w:fill="auto"/>
          </w:tcPr>
          <w:p w14:paraId="033FC205" w14:textId="6B365144" w:rsidR="001308C0" w:rsidRPr="008B5EC6" w:rsidRDefault="001308C0" w:rsidP="00EB483D">
            <w:pPr>
              <w:pStyle w:val="TAC"/>
            </w:pPr>
          </w:p>
        </w:tc>
        <w:tc>
          <w:tcPr>
            <w:tcW w:w="683" w:type="dxa"/>
          </w:tcPr>
          <w:p w14:paraId="4002F0BD" w14:textId="151879B1" w:rsidR="001308C0" w:rsidRPr="008B5EC6" w:rsidRDefault="001308C0" w:rsidP="00EB483D">
            <w:pPr>
              <w:pStyle w:val="TAC"/>
            </w:pPr>
          </w:p>
        </w:tc>
        <w:tc>
          <w:tcPr>
            <w:tcW w:w="820" w:type="dxa"/>
          </w:tcPr>
          <w:p w14:paraId="4BDA61F9" w14:textId="77777777" w:rsidR="001308C0" w:rsidRPr="008B5EC6" w:rsidRDefault="001308C0" w:rsidP="00EB483D">
            <w:pPr>
              <w:pStyle w:val="TAC"/>
            </w:pPr>
          </w:p>
        </w:tc>
        <w:tc>
          <w:tcPr>
            <w:tcW w:w="821" w:type="dxa"/>
            <w:shd w:val="clear" w:color="auto" w:fill="auto"/>
          </w:tcPr>
          <w:p w14:paraId="13ED59BD" w14:textId="33807910" w:rsidR="001308C0" w:rsidRPr="008B5EC6" w:rsidRDefault="001308C0" w:rsidP="00EB483D">
            <w:pPr>
              <w:pStyle w:val="TAC"/>
            </w:pPr>
          </w:p>
        </w:tc>
        <w:tc>
          <w:tcPr>
            <w:tcW w:w="954" w:type="dxa"/>
          </w:tcPr>
          <w:p w14:paraId="139857B1" w14:textId="77777777" w:rsidR="001308C0" w:rsidRPr="008B5EC6" w:rsidRDefault="001308C0" w:rsidP="00EB483D">
            <w:pPr>
              <w:pStyle w:val="TAC"/>
            </w:pPr>
          </w:p>
        </w:tc>
        <w:tc>
          <w:tcPr>
            <w:tcW w:w="811" w:type="dxa"/>
          </w:tcPr>
          <w:p w14:paraId="5668E556" w14:textId="77777777" w:rsidR="001308C0" w:rsidRPr="008B5EC6" w:rsidRDefault="001308C0" w:rsidP="00EB483D">
            <w:pPr>
              <w:pStyle w:val="TAC"/>
            </w:pPr>
          </w:p>
        </w:tc>
        <w:tc>
          <w:tcPr>
            <w:tcW w:w="683" w:type="dxa"/>
          </w:tcPr>
          <w:p w14:paraId="1132EB63" w14:textId="77777777" w:rsidR="001308C0" w:rsidRPr="008B5EC6" w:rsidRDefault="001308C0" w:rsidP="00EB483D">
            <w:pPr>
              <w:pStyle w:val="TAC"/>
            </w:pPr>
          </w:p>
        </w:tc>
        <w:tc>
          <w:tcPr>
            <w:tcW w:w="793" w:type="dxa"/>
          </w:tcPr>
          <w:p w14:paraId="697CF1F4" w14:textId="77777777" w:rsidR="001308C0" w:rsidRPr="008B5EC6" w:rsidRDefault="001308C0" w:rsidP="00EB483D">
            <w:pPr>
              <w:pStyle w:val="TAC"/>
            </w:pPr>
          </w:p>
        </w:tc>
        <w:tc>
          <w:tcPr>
            <w:tcW w:w="611" w:type="dxa"/>
          </w:tcPr>
          <w:p w14:paraId="795B184C" w14:textId="77777777" w:rsidR="001308C0" w:rsidRPr="008B5EC6" w:rsidRDefault="001308C0" w:rsidP="00EB483D">
            <w:pPr>
              <w:pStyle w:val="TAC"/>
            </w:pPr>
          </w:p>
        </w:tc>
        <w:tc>
          <w:tcPr>
            <w:tcW w:w="683" w:type="dxa"/>
          </w:tcPr>
          <w:p w14:paraId="36C002B6" w14:textId="77777777" w:rsidR="001308C0" w:rsidRPr="008B5EC6" w:rsidRDefault="001308C0" w:rsidP="00EB483D">
            <w:pPr>
              <w:pStyle w:val="TAC"/>
            </w:pPr>
          </w:p>
        </w:tc>
        <w:tc>
          <w:tcPr>
            <w:tcW w:w="592" w:type="dxa"/>
          </w:tcPr>
          <w:p w14:paraId="7F34D78E"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293E61D1" w14:textId="77777777" w:rsidR="001308C0" w:rsidRPr="008B5EC6" w:rsidRDefault="001308C0" w:rsidP="00EB483D">
            <w:pPr>
              <w:pStyle w:val="TAC"/>
            </w:pPr>
          </w:p>
        </w:tc>
      </w:tr>
      <w:tr w:rsidR="001308C0" w:rsidRPr="008B5EC6" w14:paraId="02CA11E7" w14:textId="77777777" w:rsidTr="00EB483D">
        <w:trPr>
          <w:trHeight w:val="187"/>
          <w:jc w:val="center"/>
        </w:trPr>
        <w:tc>
          <w:tcPr>
            <w:tcW w:w="1228" w:type="dxa"/>
            <w:tcBorders>
              <w:bottom w:val="nil"/>
            </w:tcBorders>
            <w:shd w:val="clear" w:color="auto" w:fill="auto"/>
          </w:tcPr>
          <w:p w14:paraId="53E79EA3" w14:textId="77777777" w:rsidR="001308C0" w:rsidRPr="008B5EC6" w:rsidRDefault="001308C0" w:rsidP="00EB483D">
            <w:pPr>
              <w:pStyle w:val="TAC"/>
            </w:pPr>
            <w:r w:rsidRPr="008B5EC6">
              <w:rPr>
                <w:lang w:eastAsia="zh-CN"/>
              </w:rPr>
              <w:t>n70</w:t>
            </w:r>
          </w:p>
        </w:tc>
        <w:tc>
          <w:tcPr>
            <w:tcW w:w="945" w:type="dxa"/>
          </w:tcPr>
          <w:p w14:paraId="77BDBAB0"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44AFEC38" w14:textId="77777777" w:rsidR="001308C0" w:rsidRPr="008B5EC6" w:rsidRDefault="001308C0" w:rsidP="00EB483D">
            <w:pPr>
              <w:pStyle w:val="TAC"/>
            </w:pPr>
            <w:r w:rsidRPr="008B5EC6">
              <w:rPr>
                <w:rFonts w:cs="Arial"/>
                <w:szCs w:val="18"/>
              </w:rPr>
              <w:t>25</w:t>
            </w:r>
          </w:p>
        </w:tc>
        <w:tc>
          <w:tcPr>
            <w:tcW w:w="814" w:type="dxa"/>
            <w:shd w:val="clear" w:color="auto" w:fill="auto"/>
          </w:tcPr>
          <w:p w14:paraId="2C060AF8" w14:textId="77777777" w:rsidR="001308C0" w:rsidRPr="008B5EC6" w:rsidRDefault="001308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EDF91C6" w14:textId="77777777" w:rsidR="001308C0" w:rsidRPr="008B5EC6" w:rsidRDefault="001308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1E85648" w14:textId="77777777" w:rsidR="001308C0" w:rsidRPr="008B5EC6" w:rsidRDefault="001308C0" w:rsidP="00EB483D">
            <w:pPr>
              <w:pStyle w:val="TAC"/>
            </w:pPr>
            <w:r w:rsidRPr="008B5EC6">
              <w:rPr>
                <w:rFonts w:cs="Arial"/>
                <w:szCs w:val="18"/>
              </w:rPr>
              <w:t>Note 3</w:t>
            </w:r>
          </w:p>
        </w:tc>
        <w:tc>
          <w:tcPr>
            <w:tcW w:w="821" w:type="dxa"/>
            <w:shd w:val="clear" w:color="auto" w:fill="auto"/>
          </w:tcPr>
          <w:p w14:paraId="29430404" w14:textId="77777777" w:rsidR="001308C0" w:rsidRPr="008B5EC6" w:rsidRDefault="001308C0" w:rsidP="00EB483D">
            <w:pPr>
              <w:pStyle w:val="TAC"/>
            </w:pPr>
            <w:r w:rsidRPr="008B5EC6">
              <w:rPr>
                <w:rFonts w:cs="Arial"/>
                <w:szCs w:val="18"/>
              </w:rPr>
              <w:t>Note 3</w:t>
            </w:r>
          </w:p>
        </w:tc>
        <w:tc>
          <w:tcPr>
            <w:tcW w:w="683" w:type="dxa"/>
          </w:tcPr>
          <w:p w14:paraId="0AFDCA99" w14:textId="77777777" w:rsidR="001308C0" w:rsidRPr="008B5EC6" w:rsidRDefault="001308C0" w:rsidP="00EB483D">
            <w:pPr>
              <w:pStyle w:val="TAC"/>
            </w:pPr>
          </w:p>
        </w:tc>
        <w:tc>
          <w:tcPr>
            <w:tcW w:w="820" w:type="dxa"/>
          </w:tcPr>
          <w:p w14:paraId="45520B73" w14:textId="77777777" w:rsidR="001308C0" w:rsidRPr="008B5EC6" w:rsidRDefault="001308C0" w:rsidP="00EB483D">
            <w:pPr>
              <w:pStyle w:val="TAC"/>
            </w:pPr>
          </w:p>
        </w:tc>
        <w:tc>
          <w:tcPr>
            <w:tcW w:w="821" w:type="dxa"/>
            <w:shd w:val="clear" w:color="auto" w:fill="auto"/>
          </w:tcPr>
          <w:p w14:paraId="778E19A2" w14:textId="77777777" w:rsidR="001308C0" w:rsidRPr="008B5EC6" w:rsidRDefault="001308C0" w:rsidP="00EB483D">
            <w:pPr>
              <w:pStyle w:val="TAC"/>
            </w:pPr>
          </w:p>
        </w:tc>
        <w:tc>
          <w:tcPr>
            <w:tcW w:w="954" w:type="dxa"/>
          </w:tcPr>
          <w:p w14:paraId="217A5A68" w14:textId="77777777" w:rsidR="001308C0" w:rsidRPr="008B5EC6" w:rsidRDefault="001308C0" w:rsidP="00EB483D">
            <w:pPr>
              <w:pStyle w:val="TAC"/>
            </w:pPr>
          </w:p>
        </w:tc>
        <w:tc>
          <w:tcPr>
            <w:tcW w:w="811" w:type="dxa"/>
          </w:tcPr>
          <w:p w14:paraId="6DEB19AD" w14:textId="77777777" w:rsidR="001308C0" w:rsidRPr="008B5EC6" w:rsidRDefault="001308C0" w:rsidP="00EB483D">
            <w:pPr>
              <w:pStyle w:val="TAC"/>
            </w:pPr>
          </w:p>
        </w:tc>
        <w:tc>
          <w:tcPr>
            <w:tcW w:w="683" w:type="dxa"/>
          </w:tcPr>
          <w:p w14:paraId="6F44F024" w14:textId="77777777" w:rsidR="001308C0" w:rsidRPr="008B5EC6" w:rsidRDefault="001308C0" w:rsidP="00EB483D">
            <w:pPr>
              <w:pStyle w:val="TAC"/>
            </w:pPr>
          </w:p>
        </w:tc>
        <w:tc>
          <w:tcPr>
            <w:tcW w:w="793" w:type="dxa"/>
          </w:tcPr>
          <w:p w14:paraId="42BD7D4E" w14:textId="77777777" w:rsidR="001308C0" w:rsidRPr="008B5EC6" w:rsidRDefault="001308C0" w:rsidP="00EB483D">
            <w:pPr>
              <w:pStyle w:val="TAC"/>
            </w:pPr>
          </w:p>
        </w:tc>
        <w:tc>
          <w:tcPr>
            <w:tcW w:w="611" w:type="dxa"/>
          </w:tcPr>
          <w:p w14:paraId="7A7CE649" w14:textId="77777777" w:rsidR="001308C0" w:rsidRPr="008B5EC6" w:rsidRDefault="001308C0" w:rsidP="00EB483D">
            <w:pPr>
              <w:pStyle w:val="TAC"/>
            </w:pPr>
          </w:p>
        </w:tc>
        <w:tc>
          <w:tcPr>
            <w:tcW w:w="683" w:type="dxa"/>
          </w:tcPr>
          <w:p w14:paraId="249B6D44" w14:textId="77777777" w:rsidR="001308C0" w:rsidRPr="008B5EC6" w:rsidRDefault="001308C0" w:rsidP="00EB483D">
            <w:pPr>
              <w:pStyle w:val="TAC"/>
            </w:pPr>
          </w:p>
        </w:tc>
        <w:tc>
          <w:tcPr>
            <w:tcW w:w="592" w:type="dxa"/>
          </w:tcPr>
          <w:p w14:paraId="79BB8F29" w14:textId="77777777" w:rsidR="001308C0" w:rsidRPr="008B5EC6" w:rsidRDefault="001308C0" w:rsidP="00EB483D">
            <w:pPr>
              <w:pStyle w:val="TAC"/>
            </w:pPr>
          </w:p>
        </w:tc>
        <w:tc>
          <w:tcPr>
            <w:tcW w:w="1332" w:type="dxa"/>
            <w:tcBorders>
              <w:bottom w:val="nil"/>
            </w:tcBorders>
            <w:shd w:val="clear" w:color="auto" w:fill="auto"/>
          </w:tcPr>
          <w:p w14:paraId="2B700059" w14:textId="77777777" w:rsidR="001308C0" w:rsidRPr="008B5EC6" w:rsidRDefault="001308C0" w:rsidP="00EB483D">
            <w:pPr>
              <w:pStyle w:val="TAC"/>
            </w:pPr>
            <w:r w:rsidRPr="008B5EC6">
              <w:t>FDD</w:t>
            </w:r>
          </w:p>
        </w:tc>
      </w:tr>
      <w:tr w:rsidR="001308C0" w:rsidRPr="008B5EC6" w14:paraId="7562221E" w14:textId="77777777" w:rsidTr="00EB483D">
        <w:trPr>
          <w:trHeight w:val="187"/>
          <w:jc w:val="center"/>
        </w:trPr>
        <w:tc>
          <w:tcPr>
            <w:tcW w:w="1228" w:type="dxa"/>
            <w:tcBorders>
              <w:top w:val="nil"/>
              <w:bottom w:val="nil"/>
            </w:tcBorders>
            <w:shd w:val="clear" w:color="auto" w:fill="auto"/>
          </w:tcPr>
          <w:p w14:paraId="1D1D8DE8" w14:textId="77777777" w:rsidR="001308C0" w:rsidRPr="008B5EC6" w:rsidRDefault="001308C0" w:rsidP="00EB483D">
            <w:pPr>
              <w:pStyle w:val="TAC"/>
            </w:pPr>
          </w:p>
        </w:tc>
        <w:tc>
          <w:tcPr>
            <w:tcW w:w="945" w:type="dxa"/>
          </w:tcPr>
          <w:p w14:paraId="11D9BF99"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6998118B" w14:textId="77777777" w:rsidR="001308C0" w:rsidRPr="008B5EC6" w:rsidRDefault="001308C0" w:rsidP="00EB483D">
            <w:pPr>
              <w:pStyle w:val="TAC"/>
            </w:pPr>
          </w:p>
        </w:tc>
        <w:tc>
          <w:tcPr>
            <w:tcW w:w="814" w:type="dxa"/>
            <w:shd w:val="clear" w:color="auto" w:fill="auto"/>
          </w:tcPr>
          <w:p w14:paraId="09E5EDD9" w14:textId="77777777" w:rsidR="001308C0" w:rsidRPr="008B5EC6" w:rsidRDefault="001308C0" w:rsidP="00EB483D">
            <w:pPr>
              <w:pStyle w:val="TAC"/>
            </w:pPr>
            <w:r w:rsidRPr="008B5EC6">
              <w:rPr>
                <w:rFonts w:cs="Arial"/>
                <w:szCs w:val="18"/>
              </w:rPr>
              <w:t>24</w:t>
            </w:r>
          </w:p>
        </w:tc>
        <w:tc>
          <w:tcPr>
            <w:tcW w:w="953" w:type="dxa"/>
            <w:shd w:val="clear" w:color="auto" w:fill="auto"/>
          </w:tcPr>
          <w:p w14:paraId="54E243F8" w14:textId="77777777" w:rsidR="001308C0" w:rsidRPr="008B5EC6" w:rsidRDefault="001308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7566C65" w14:textId="77777777" w:rsidR="001308C0" w:rsidRPr="008B5EC6" w:rsidRDefault="001308C0" w:rsidP="00EB483D">
            <w:pPr>
              <w:pStyle w:val="TAC"/>
            </w:pPr>
            <w:r w:rsidRPr="008B5EC6">
              <w:rPr>
                <w:rFonts w:cs="Arial"/>
                <w:szCs w:val="18"/>
              </w:rPr>
              <w:t>Note 3</w:t>
            </w:r>
          </w:p>
        </w:tc>
        <w:tc>
          <w:tcPr>
            <w:tcW w:w="821" w:type="dxa"/>
            <w:shd w:val="clear" w:color="auto" w:fill="auto"/>
          </w:tcPr>
          <w:p w14:paraId="1989165E" w14:textId="77777777" w:rsidR="001308C0" w:rsidRPr="008B5EC6" w:rsidRDefault="001308C0" w:rsidP="00EB483D">
            <w:pPr>
              <w:pStyle w:val="TAC"/>
            </w:pPr>
            <w:r w:rsidRPr="008B5EC6">
              <w:rPr>
                <w:rFonts w:cs="Arial"/>
                <w:szCs w:val="18"/>
              </w:rPr>
              <w:t>Note 3</w:t>
            </w:r>
          </w:p>
        </w:tc>
        <w:tc>
          <w:tcPr>
            <w:tcW w:w="683" w:type="dxa"/>
          </w:tcPr>
          <w:p w14:paraId="3B2BC60D" w14:textId="77777777" w:rsidR="001308C0" w:rsidRPr="008B5EC6" w:rsidRDefault="001308C0" w:rsidP="00EB483D">
            <w:pPr>
              <w:pStyle w:val="TAC"/>
            </w:pPr>
          </w:p>
        </w:tc>
        <w:tc>
          <w:tcPr>
            <w:tcW w:w="820" w:type="dxa"/>
          </w:tcPr>
          <w:p w14:paraId="1959B984" w14:textId="77777777" w:rsidR="001308C0" w:rsidRPr="008B5EC6" w:rsidRDefault="001308C0" w:rsidP="00EB483D">
            <w:pPr>
              <w:pStyle w:val="TAC"/>
            </w:pPr>
          </w:p>
        </w:tc>
        <w:tc>
          <w:tcPr>
            <w:tcW w:w="821" w:type="dxa"/>
            <w:shd w:val="clear" w:color="auto" w:fill="auto"/>
          </w:tcPr>
          <w:p w14:paraId="222EB9CC" w14:textId="77777777" w:rsidR="001308C0" w:rsidRPr="008B5EC6" w:rsidRDefault="001308C0" w:rsidP="00EB483D">
            <w:pPr>
              <w:pStyle w:val="TAC"/>
            </w:pPr>
          </w:p>
        </w:tc>
        <w:tc>
          <w:tcPr>
            <w:tcW w:w="954" w:type="dxa"/>
          </w:tcPr>
          <w:p w14:paraId="759A8D77" w14:textId="77777777" w:rsidR="001308C0" w:rsidRPr="008B5EC6" w:rsidRDefault="001308C0" w:rsidP="00EB483D">
            <w:pPr>
              <w:pStyle w:val="TAC"/>
            </w:pPr>
          </w:p>
        </w:tc>
        <w:tc>
          <w:tcPr>
            <w:tcW w:w="811" w:type="dxa"/>
          </w:tcPr>
          <w:p w14:paraId="4531FD93" w14:textId="77777777" w:rsidR="001308C0" w:rsidRPr="008B5EC6" w:rsidRDefault="001308C0" w:rsidP="00EB483D">
            <w:pPr>
              <w:pStyle w:val="TAC"/>
            </w:pPr>
          </w:p>
        </w:tc>
        <w:tc>
          <w:tcPr>
            <w:tcW w:w="683" w:type="dxa"/>
          </w:tcPr>
          <w:p w14:paraId="29D9C73F" w14:textId="77777777" w:rsidR="001308C0" w:rsidRPr="008B5EC6" w:rsidRDefault="001308C0" w:rsidP="00EB483D">
            <w:pPr>
              <w:pStyle w:val="TAC"/>
            </w:pPr>
          </w:p>
        </w:tc>
        <w:tc>
          <w:tcPr>
            <w:tcW w:w="793" w:type="dxa"/>
          </w:tcPr>
          <w:p w14:paraId="22BD835F" w14:textId="77777777" w:rsidR="001308C0" w:rsidRPr="008B5EC6" w:rsidRDefault="001308C0" w:rsidP="00EB483D">
            <w:pPr>
              <w:pStyle w:val="TAC"/>
            </w:pPr>
          </w:p>
        </w:tc>
        <w:tc>
          <w:tcPr>
            <w:tcW w:w="611" w:type="dxa"/>
          </w:tcPr>
          <w:p w14:paraId="5B6591ED" w14:textId="77777777" w:rsidR="001308C0" w:rsidRPr="008B5EC6" w:rsidRDefault="001308C0" w:rsidP="00EB483D">
            <w:pPr>
              <w:pStyle w:val="TAC"/>
            </w:pPr>
          </w:p>
        </w:tc>
        <w:tc>
          <w:tcPr>
            <w:tcW w:w="683" w:type="dxa"/>
          </w:tcPr>
          <w:p w14:paraId="629C16B3" w14:textId="77777777" w:rsidR="001308C0" w:rsidRPr="008B5EC6" w:rsidRDefault="001308C0" w:rsidP="00EB483D">
            <w:pPr>
              <w:pStyle w:val="TAC"/>
            </w:pPr>
          </w:p>
        </w:tc>
        <w:tc>
          <w:tcPr>
            <w:tcW w:w="592" w:type="dxa"/>
          </w:tcPr>
          <w:p w14:paraId="191FB68F" w14:textId="77777777" w:rsidR="001308C0" w:rsidRPr="008B5EC6" w:rsidRDefault="001308C0" w:rsidP="00EB483D">
            <w:pPr>
              <w:pStyle w:val="TAC"/>
            </w:pPr>
          </w:p>
        </w:tc>
        <w:tc>
          <w:tcPr>
            <w:tcW w:w="1332" w:type="dxa"/>
            <w:tcBorders>
              <w:top w:val="nil"/>
              <w:bottom w:val="nil"/>
            </w:tcBorders>
            <w:shd w:val="clear" w:color="auto" w:fill="auto"/>
          </w:tcPr>
          <w:p w14:paraId="70AB4425" w14:textId="77777777" w:rsidR="001308C0" w:rsidRPr="008B5EC6" w:rsidRDefault="001308C0" w:rsidP="00EB483D">
            <w:pPr>
              <w:pStyle w:val="TAC"/>
            </w:pPr>
          </w:p>
        </w:tc>
      </w:tr>
      <w:tr w:rsidR="001308C0" w:rsidRPr="008B5EC6" w14:paraId="29F5C1BC" w14:textId="77777777" w:rsidTr="00EB483D">
        <w:trPr>
          <w:trHeight w:val="187"/>
          <w:jc w:val="center"/>
        </w:trPr>
        <w:tc>
          <w:tcPr>
            <w:tcW w:w="1228" w:type="dxa"/>
            <w:tcBorders>
              <w:top w:val="nil"/>
              <w:bottom w:val="single" w:sz="4" w:space="0" w:color="auto"/>
            </w:tcBorders>
            <w:shd w:val="clear" w:color="auto" w:fill="auto"/>
          </w:tcPr>
          <w:p w14:paraId="50C3E1A4" w14:textId="77777777" w:rsidR="001308C0" w:rsidRPr="008B5EC6" w:rsidRDefault="001308C0" w:rsidP="00EB483D">
            <w:pPr>
              <w:pStyle w:val="TAC"/>
            </w:pPr>
          </w:p>
        </w:tc>
        <w:tc>
          <w:tcPr>
            <w:tcW w:w="945" w:type="dxa"/>
          </w:tcPr>
          <w:p w14:paraId="05B43D74"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6EA63BB1" w14:textId="77777777" w:rsidR="001308C0" w:rsidRPr="008B5EC6" w:rsidRDefault="001308C0" w:rsidP="00EB483D">
            <w:pPr>
              <w:pStyle w:val="TAC"/>
            </w:pPr>
          </w:p>
        </w:tc>
        <w:tc>
          <w:tcPr>
            <w:tcW w:w="814" w:type="dxa"/>
            <w:shd w:val="clear" w:color="auto" w:fill="auto"/>
          </w:tcPr>
          <w:p w14:paraId="7A4CEA1C" w14:textId="77777777" w:rsidR="001308C0" w:rsidRPr="008B5EC6" w:rsidRDefault="001308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73BE3B44" w14:textId="77777777" w:rsidR="001308C0" w:rsidRPr="008B5EC6" w:rsidRDefault="001308C0" w:rsidP="00EB483D">
            <w:pPr>
              <w:pStyle w:val="TAC"/>
            </w:pPr>
            <w:r w:rsidRPr="008B5EC6">
              <w:rPr>
                <w:rFonts w:cs="Arial"/>
                <w:szCs w:val="18"/>
              </w:rPr>
              <w:t>18</w:t>
            </w:r>
          </w:p>
        </w:tc>
        <w:tc>
          <w:tcPr>
            <w:tcW w:w="802" w:type="dxa"/>
            <w:shd w:val="clear" w:color="auto" w:fill="auto"/>
          </w:tcPr>
          <w:p w14:paraId="63F48CB9" w14:textId="77777777" w:rsidR="001308C0" w:rsidRPr="008B5EC6" w:rsidRDefault="001308C0" w:rsidP="00EB483D">
            <w:pPr>
              <w:pStyle w:val="TAC"/>
            </w:pPr>
            <w:r w:rsidRPr="008B5EC6">
              <w:rPr>
                <w:rFonts w:cs="Arial"/>
                <w:szCs w:val="18"/>
              </w:rPr>
              <w:t>Note 3</w:t>
            </w:r>
          </w:p>
        </w:tc>
        <w:tc>
          <w:tcPr>
            <w:tcW w:w="821" w:type="dxa"/>
            <w:shd w:val="clear" w:color="auto" w:fill="auto"/>
          </w:tcPr>
          <w:p w14:paraId="37C77A23" w14:textId="77777777" w:rsidR="001308C0" w:rsidRPr="008B5EC6" w:rsidRDefault="001308C0" w:rsidP="00EB483D">
            <w:pPr>
              <w:pStyle w:val="TAC"/>
            </w:pPr>
            <w:r w:rsidRPr="008B5EC6">
              <w:rPr>
                <w:rFonts w:cs="Arial"/>
                <w:szCs w:val="18"/>
              </w:rPr>
              <w:t>Note 3</w:t>
            </w:r>
          </w:p>
        </w:tc>
        <w:tc>
          <w:tcPr>
            <w:tcW w:w="683" w:type="dxa"/>
          </w:tcPr>
          <w:p w14:paraId="7AA55DE3" w14:textId="77777777" w:rsidR="001308C0" w:rsidRPr="008B5EC6" w:rsidRDefault="001308C0" w:rsidP="00EB483D">
            <w:pPr>
              <w:pStyle w:val="TAC"/>
            </w:pPr>
          </w:p>
        </w:tc>
        <w:tc>
          <w:tcPr>
            <w:tcW w:w="820" w:type="dxa"/>
          </w:tcPr>
          <w:p w14:paraId="350FD11D" w14:textId="77777777" w:rsidR="001308C0" w:rsidRPr="008B5EC6" w:rsidRDefault="001308C0" w:rsidP="00EB483D">
            <w:pPr>
              <w:pStyle w:val="TAC"/>
            </w:pPr>
          </w:p>
        </w:tc>
        <w:tc>
          <w:tcPr>
            <w:tcW w:w="821" w:type="dxa"/>
            <w:shd w:val="clear" w:color="auto" w:fill="auto"/>
          </w:tcPr>
          <w:p w14:paraId="3AD624EB" w14:textId="77777777" w:rsidR="001308C0" w:rsidRPr="008B5EC6" w:rsidRDefault="001308C0" w:rsidP="00EB483D">
            <w:pPr>
              <w:pStyle w:val="TAC"/>
            </w:pPr>
          </w:p>
        </w:tc>
        <w:tc>
          <w:tcPr>
            <w:tcW w:w="954" w:type="dxa"/>
          </w:tcPr>
          <w:p w14:paraId="44532DFA" w14:textId="77777777" w:rsidR="001308C0" w:rsidRPr="008B5EC6" w:rsidRDefault="001308C0" w:rsidP="00EB483D">
            <w:pPr>
              <w:pStyle w:val="TAC"/>
            </w:pPr>
          </w:p>
        </w:tc>
        <w:tc>
          <w:tcPr>
            <w:tcW w:w="811" w:type="dxa"/>
          </w:tcPr>
          <w:p w14:paraId="4617AB28" w14:textId="77777777" w:rsidR="001308C0" w:rsidRPr="008B5EC6" w:rsidRDefault="001308C0" w:rsidP="00EB483D">
            <w:pPr>
              <w:pStyle w:val="TAC"/>
            </w:pPr>
          </w:p>
        </w:tc>
        <w:tc>
          <w:tcPr>
            <w:tcW w:w="683" w:type="dxa"/>
          </w:tcPr>
          <w:p w14:paraId="150E077C" w14:textId="77777777" w:rsidR="001308C0" w:rsidRPr="008B5EC6" w:rsidRDefault="001308C0" w:rsidP="00EB483D">
            <w:pPr>
              <w:pStyle w:val="TAC"/>
            </w:pPr>
          </w:p>
        </w:tc>
        <w:tc>
          <w:tcPr>
            <w:tcW w:w="793" w:type="dxa"/>
          </w:tcPr>
          <w:p w14:paraId="5641CD61" w14:textId="77777777" w:rsidR="001308C0" w:rsidRPr="008B5EC6" w:rsidRDefault="001308C0" w:rsidP="00EB483D">
            <w:pPr>
              <w:pStyle w:val="TAC"/>
            </w:pPr>
          </w:p>
        </w:tc>
        <w:tc>
          <w:tcPr>
            <w:tcW w:w="611" w:type="dxa"/>
          </w:tcPr>
          <w:p w14:paraId="3570D7F5" w14:textId="77777777" w:rsidR="001308C0" w:rsidRPr="008B5EC6" w:rsidRDefault="001308C0" w:rsidP="00EB483D">
            <w:pPr>
              <w:pStyle w:val="TAC"/>
            </w:pPr>
          </w:p>
        </w:tc>
        <w:tc>
          <w:tcPr>
            <w:tcW w:w="683" w:type="dxa"/>
          </w:tcPr>
          <w:p w14:paraId="4519A40D" w14:textId="77777777" w:rsidR="001308C0" w:rsidRPr="008B5EC6" w:rsidRDefault="001308C0" w:rsidP="00EB483D">
            <w:pPr>
              <w:pStyle w:val="TAC"/>
            </w:pPr>
          </w:p>
        </w:tc>
        <w:tc>
          <w:tcPr>
            <w:tcW w:w="592" w:type="dxa"/>
          </w:tcPr>
          <w:p w14:paraId="03B75C98" w14:textId="77777777" w:rsidR="001308C0" w:rsidRPr="008B5EC6" w:rsidRDefault="001308C0" w:rsidP="00EB483D">
            <w:pPr>
              <w:pStyle w:val="TAC"/>
            </w:pPr>
          </w:p>
        </w:tc>
        <w:tc>
          <w:tcPr>
            <w:tcW w:w="1332" w:type="dxa"/>
            <w:tcBorders>
              <w:top w:val="nil"/>
              <w:bottom w:val="single" w:sz="4" w:space="0" w:color="auto"/>
            </w:tcBorders>
            <w:shd w:val="clear" w:color="auto" w:fill="auto"/>
          </w:tcPr>
          <w:p w14:paraId="2C67ECD7" w14:textId="77777777" w:rsidR="001308C0" w:rsidRPr="008B5EC6" w:rsidRDefault="001308C0" w:rsidP="00EB483D">
            <w:pPr>
              <w:pStyle w:val="TAC"/>
            </w:pPr>
          </w:p>
        </w:tc>
      </w:tr>
      <w:tr w:rsidR="001308C0" w:rsidRPr="008B5EC6" w14:paraId="4527FE0A" w14:textId="77777777" w:rsidTr="00EB483D">
        <w:trPr>
          <w:trHeight w:val="187"/>
          <w:jc w:val="center"/>
        </w:trPr>
        <w:tc>
          <w:tcPr>
            <w:tcW w:w="1228" w:type="dxa"/>
            <w:tcBorders>
              <w:bottom w:val="nil"/>
            </w:tcBorders>
            <w:shd w:val="clear" w:color="auto" w:fill="auto"/>
          </w:tcPr>
          <w:p w14:paraId="541603AA" w14:textId="77777777" w:rsidR="001308C0" w:rsidRPr="008B5EC6" w:rsidRDefault="001308C0" w:rsidP="00EB483D">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6B977DB4" w14:textId="77777777" w:rsidR="001308C0" w:rsidRPr="008B5EC6" w:rsidRDefault="001308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2DBE4047" w14:textId="77777777" w:rsidR="001308C0" w:rsidRPr="008B5EC6" w:rsidRDefault="001308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76B4AE32" w14:textId="77777777" w:rsidR="001308C0" w:rsidRPr="008B5EC6" w:rsidRDefault="001308C0" w:rsidP="00EB483D">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C8B9C2B" w14:textId="77777777" w:rsidR="001308C0" w:rsidRPr="008B5EC6" w:rsidRDefault="001308C0" w:rsidP="00EB483D">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2F2D597" w14:textId="77777777" w:rsidR="001308C0" w:rsidRPr="008B5EC6" w:rsidRDefault="001308C0" w:rsidP="00EB483D">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F8F5FF" w14:textId="77777777" w:rsidR="001308C0" w:rsidRPr="008B5EC6" w:rsidRDefault="001308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2201FFF2" w14:textId="77777777" w:rsidR="001308C0" w:rsidRPr="008B5EC6" w:rsidRDefault="001308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41C4A541" w14:textId="77777777" w:rsidR="001308C0" w:rsidRPr="008B5EC6" w:rsidRDefault="001308C0" w:rsidP="00EB483D">
            <w:pPr>
              <w:pStyle w:val="TAC"/>
            </w:pPr>
          </w:p>
        </w:tc>
        <w:tc>
          <w:tcPr>
            <w:tcW w:w="821" w:type="dxa"/>
            <w:shd w:val="clear" w:color="auto" w:fill="auto"/>
          </w:tcPr>
          <w:p w14:paraId="30048D40" w14:textId="77777777" w:rsidR="001308C0" w:rsidRPr="008B5EC6" w:rsidRDefault="001308C0" w:rsidP="00EB483D">
            <w:pPr>
              <w:pStyle w:val="TAC"/>
            </w:pPr>
          </w:p>
        </w:tc>
        <w:tc>
          <w:tcPr>
            <w:tcW w:w="954" w:type="dxa"/>
          </w:tcPr>
          <w:p w14:paraId="39AB9389" w14:textId="77777777" w:rsidR="001308C0" w:rsidRPr="008B5EC6" w:rsidRDefault="001308C0" w:rsidP="00EB483D">
            <w:pPr>
              <w:pStyle w:val="TAC"/>
            </w:pPr>
          </w:p>
        </w:tc>
        <w:tc>
          <w:tcPr>
            <w:tcW w:w="811" w:type="dxa"/>
          </w:tcPr>
          <w:p w14:paraId="0647CCF5" w14:textId="77777777" w:rsidR="001308C0" w:rsidRPr="008B5EC6" w:rsidRDefault="001308C0" w:rsidP="00EB483D">
            <w:pPr>
              <w:pStyle w:val="TAC"/>
            </w:pPr>
          </w:p>
        </w:tc>
        <w:tc>
          <w:tcPr>
            <w:tcW w:w="683" w:type="dxa"/>
          </w:tcPr>
          <w:p w14:paraId="0B8E92D9" w14:textId="77777777" w:rsidR="001308C0" w:rsidRPr="008B5EC6" w:rsidRDefault="001308C0" w:rsidP="00EB483D">
            <w:pPr>
              <w:pStyle w:val="TAC"/>
            </w:pPr>
          </w:p>
        </w:tc>
        <w:tc>
          <w:tcPr>
            <w:tcW w:w="793" w:type="dxa"/>
          </w:tcPr>
          <w:p w14:paraId="77A43903" w14:textId="77777777" w:rsidR="001308C0" w:rsidRPr="008B5EC6" w:rsidRDefault="001308C0" w:rsidP="00EB483D">
            <w:pPr>
              <w:pStyle w:val="TAC"/>
            </w:pPr>
          </w:p>
        </w:tc>
        <w:tc>
          <w:tcPr>
            <w:tcW w:w="611" w:type="dxa"/>
          </w:tcPr>
          <w:p w14:paraId="722C3268" w14:textId="77777777" w:rsidR="001308C0" w:rsidRPr="008B5EC6" w:rsidRDefault="001308C0" w:rsidP="00EB483D">
            <w:pPr>
              <w:pStyle w:val="TAC"/>
            </w:pPr>
          </w:p>
        </w:tc>
        <w:tc>
          <w:tcPr>
            <w:tcW w:w="683" w:type="dxa"/>
          </w:tcPr>
          <w:p w14:paraId="2496A59C" w14:textId="77777777" w:rsidR="001308C0" w:rsidRPr="008B5EC6" w:rsidRDefault="001308C0" w:rsidP="00EB483D">
            <w:pPr>
              <w:pStyle w:val="TAC"/>
            </w:pPr>
          </w:p>
        </w:tc>
        <w:tc>
          <w:tcPr>
            <w:tcW w:w="592" w:type="dxa"/>
          </w:tcPr>
          <w:p w14:paraId="425C25D1" w14:textId="77777777" w:rsidR="001308C0" w:rsidRPr="008B5EC6" w:rsidRDefault="001308C0" w:rsidP="00EB483D">
            <w:pPr>
              <w:pStyle w:val="TAC"/>
            </w:pPr>
          </w:p>
        </w:tc>
        <w:tc>
          <w:tcPr>
            <w:tcW w:w="1332" w:type="dxa"/>
            <w:tcBorders>
              <w:bottom w:val="nil"/>
            </w:tcBorders>
            <w:shd w:val="clear" w:color="auto" w:fill="auto"/>
          </w:tcPr>
          <w:p w14:paraId="64239C17" w14:textId="77777777" w:rsidR="001308C0" w:rsidRPr="008B5EC6" w:rsidRDefault="001308C0" w:rsidP="00EB483D">
            <w:pPr>
              <w:pStyle w:val="TAC"/>
            </w:pPr>
            <w:r w:rsidRPr="008B5EC6">
              <w:t>FDD</w:t>
            </w:r>
          </w:p>
        </w:tc>
      </w:tr>
      <w:tr w:rsidR="001308C0" w:rsidRPr="008B5EC6" w14:paraId="0885231D" w14:textId="77777777" w:rsidTr="00EB483D">
        <w:trPr>
          <w:trHeight w:val="187"/>
          <w:jc w:val="center"/>
        </w:trPr>
        <w:tc>
          <w:tcPr>
            <w:tcW w:w="1228" w:type="dxa"/>
            <w:tcBorders>
              <w:top w:val="nil"/>
              <w:bottom w:val="nil"/>
            </w:tcBorders>
            <w:shd w:val="clear" w:color="auto" w:fill="auto"/>
          </w:tcPr>
          <w:p w14:paraId="2A499DC0" w14:textId="77777777" w:rsidR="001308C0" w:rsidRPr="008B5EC6" w:rsidRDefault="001308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535999A" w14:textId="77777777" w:rsidR="001308C0" w:rsidRPr="008B5EC6" w:rsidRDefault="001308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4529464" w14:textId="77777777" w:rsidR="001308C0" w:rsidRPr="008B5EC6" w:rsidRDefault="001308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7F13AC4C" w14:textId="77777777" w:rsidR="001308C0" w:rsidRPr="008B5EC6" w:rsidRDefault="001308C0" w:rsidP="00EB483D">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0C5D5FF" w14:textId="77777777" w:rsidR="001308C0" w:rsidRPr="008B5EC6" w:rsidRDefault="001308C0" w:rsidP="00EB483D">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0AF712D" w14:textId="77777777" w:rsidR="001308C0" w:rsidRPr="008B5EC6" w:rsidRDefault="001308C0" w:rsidP="00EB483D">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595A782" w14:textId="77777777" w:rsidR="001308C0" w:rsidRPr="008B5EC6" w:rsidRDefault="001308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69481019" w14:textId="77777777" w:rsidR="001308C0" w:rsidRPr="008B5EC6" w:rsidRDefault="001308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0C9E822D" w14:textId="77777777" w:rsidR="001308C0" w:rsidRPr="008B5EC6" w:rsidRDefault="001308C0" w:rsidP="00EB483D">
            <w:pPr>
              <w:pStyle w:val="TAC"/>
            </w:pPr>
          </w:p>
        </w:tc>
        <w:tc>
          <w:tcPr>
            <w:tcW w:w="821" w:type="dxa"/>
            <w:shd w:val="clear" w:color="auto" w:fill="auto"/>
          </w:tcPr>
          <w:p w14:paraId="37F4ABD3" w14:textId="77777777" w:rsidR="001308C0" w:rsidRPr="008B5EC6" w:rsidRDefault="001308C0" w:rsidP="00EB483D">
            <w:pPr>
              <w:pStyle w:val="TAC"/>
            </w:pPr>
          </w:p>
        </w:tc>
        <w:tc>
          <w:tcPr>
            <w:tcW w:w="954" w:type="dxa"/>
          </w:tcPr>
          <w:p w14:paraId="40708F53" w14:textId="77777777" w:rsidR="001308C0" w:rsidRPr="008B5EC6" w:rsidRDefault="001308C0" w:rsidP="00EB483D">
            <w:pPr>
              <w:pStyle w:val="TAC"/>
            </w:pPr>
          </w:p>
        </w:tc>
        <w:tc>
          <w:tcPr>
            <w:tcW w:w="811" w:type="dxa"/>
          </w:tcPr>
          <w:p w14:paraId="39373C8B" w14:textId="77777777" w:rsidR="001308C0" w:rsidRPr="008B5EC6" w:rsidRDefault="001308C0" w:rsidP="00EB483D">
            <w:pPr>
              <w:pStyle w:val="TAC"/>
            </w:pPr>
          </w:p>
        </w:tc>
        <w:tc>
          <w:tcPr>
            <w:tcW w:w="683" w:type="dxa"/>
          </w:tcPr>
          <w:p w14:paraId="171A6EB9" w14:textId="77777777" w:rsidR="001308C0" w:rsidRPr="008B5EC6" w:rsidRDefault="001308C0" w:rsidP="00EB483D">
            <w:pPr>
              <w:pStyle w:val="TAC"/>
            </w:pPr>
          </w:p>
        </w:tc>
        <w:tc>
          <w:tcPr>
            <w:tcW w:w="793" w:type="dxa"/>
          </w:tcPr>
          <w:p w14:paraId="6C167AF5" w14:textId="77777777" w:rsidR="001308C0" w:rsidRPr="008B5EC6" w:rsidRDefault="001308C0" w:rsidP="00EB483D">
            <w:pPr>
              <w:pStyle w:val="TAC"/>
            </w:pPr>
          </w:p>
        </w:tc>
        <w:tc>
          <w:tcPr>
            <w:tcW w:w="611" w:type="dxa"/>
          </w:tcPr>
          <w:p w14:paraId="3577FB58" w14:textId="77777777" w:rsidR="001308C0" w:rsidRPr="008B5EC6" w:rsidRDefault="001308C0" w:rsidP="00EB483D">
            <w:pPr>
              <w:pStyle w:val="TAC"/>
            </w:pPr>
          </w:p>
        </w:tc>
        <w:tc>
          <w:tcPr>
            <w:tcW w:w="683" w:type="dxa"/>
          </w:tcPr>
          <w:p w14:paraId="56F24000" w14:textId="77777777" w:rsidR="001308C0" w:rsidRPr="008B5EC6" w:rsidRDefault="001308C0" w:rsidP="00EB483D">
            <w:pPr>
              <w:pStyle w:val="TAC"/>
            </w:pPr>
          </w:p>
        </w:tc>
        <w:tc>
          <w:tcPr>
            <w:tcW w:w="592" w:type="dxa"/>
          </w:tcPr>
          <w:p w14:paraId="268E2275" w14:textId="77777777" w:rsidR="001308C0" w:rsidRPr="008B5EC6" w:rsidRDefault="001308C0" w:rsidP="00EB483D">
            <w:pPr>
              <w:pStyle w:val="TAC"/>
            </w:pPr>
          </w:p>
        </w:tc>
        <w:tc>
          <w:tcPr>
            <w:tcW w:w="1332" w:type="dxa"/>
            <w:tcBorders>
              <w:top w:val="nil"/>
              <w:bottom w:val="nil"/>
            </w:tcBorders>
            <w:shd w:val="clear" w:color="auto" w:fill="auto"/>
          </w:tcPr>
          <w:p w14:paraId="35CCAFE8" w14:textId="77777777" w:rsidR="001308C0" w:rsidRPr="008B5EC6" w:rsidRDefault="001308C0" w:rsidP="00EB483D">
            <w:pPr>
              <w:pStyle w:val="TAC"/>
            </w:pPr>
          </w:p>
        </w:tc>
      </w:tr>
      <w:tr w:rsidR="001308C0" w:rsidRPr="008B5EC6" w14:paraId="54B1F249" w14:textId="77777777" w:rsidTr="00EB483D">
        <w:trPr>
          <w:trHeight w:val="187"/>
          <w:jc w:val="center"/>
        </w:trPr>
        <w:tc>
          <w:tcPr>
            <w:tcW w:w="1228" w:type="dxa"/>
            <w:tcBorders>
              <w:bottom w:val="nil"/>
            </w:tcBorders>
            <w:shd w:val="clear" w:color="auto" w:fill="auto"/>
          </w:tcPr>
          <w:p w14:paraId="76A0BC1D" w14:textId="77777777" w:rsidR="001308C0" w:rsidRPr="008B5EC6" w:rsidRDefault="001308C0" w:rsidP="00EB483D">
            <w:pPr>
              <w:pStyle w:val="TAC"/>
              <w:rPr>
                <w:rFonts w:cs="Arial"/>
              </w:rPr>
            </w:pPr>
            <w:r w:rsidRPr="008B5EC6">
              <w:rPr>
                <w:rFonts w:cs="Arial"/>
              </w:rPr>
              <w:t>n74</w:t>
            </w:r>
          </w:p>
        </w:tc>
        <w:tc>
          <w:tcPr>
            <w:tcW w:w="945" w:type="dxa"/>
          </w:tcPr>
          <w:p w14:paraId="0F5DA7AA"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16F5D371" w14:textId="77777777" w:rsidR="001308C0" w:rsidRPr="008B5EC6" w:rsidRDefault="001308C0" w:rsidP="00EB483D">
            <w:pPr>
              <w:pStyle w:val="TAC"/>
              <w:rPr>
                <w:rFonts w:cs="Arial"/>
              </w:rPr>
            </w:pPr>
            <w:r w:rsidRPr="008B5EC6">
              <w:t>25</w:t>
            </w:r>
          </w:p>
        </w:tc>
        <w:tc>
          <w:tcPr>
            <w:tcW w:w="814" w:type="dxa"/>
            <w:shd w:val="clear" w:color="auto" w:fill="auto"/>
          </w:tcPr>
          <w:p w14:paraId="6FBD4FBE" w14:textId="77777777" w:rsidR="001308C0" w:rsidRPr="008B5EC6" w:rsidRDefault="001308C0" w:rsidP="00EB483D">
            <w:pPr>
              <w:pStyle w:val="TAC"/>
              <w:rPr>
                <w:rFonts w:cs="Arial"/>
                <w:szCs w:val="18"/>
              </w:rPr>
            </w:pPr>
            <w:r w:rsidRPr="008B5EC6">
              <w:t>25</w:t>
            </w:r>
            <w:r w:rsidRPr="008B5EC6">
              <w:rPr>
                <w:vertAlign w:val="superscript"/>
              </w:rPr>
              <w:t>1</w:t>
            </w:r>
          </w:p>
        </w:tc>
        <w:tc>
          <w:tcPr>
            <w:tcW w:w="953" w:type="dxa"/>
            <w:shd w:val="clear" w:color="auto" w:fill="auto"/>
          </w:tcPr>
          <w:p w14:paraId="4CA926FB" w14:textId="77777777" w:rsidR="001308C0" w:rsidRPr="008B5EC6" w:rsidRDefault="001308C0" w:rsidP="00EB483D">
            <w:pPr>
              <w:pStyle w:val="TAC"/>
              <w:rPr>
                <w:rFonts w:cs="Arial"/>
                <w:szCs w:val="18"/>
              </w:rPr>
            </w:pPr>
            <w:r w:rsidRPr="008B5EC6">
              <w:t>25</w:t>
            </w:r>
            <w:r w:rsidRPr="008B5EC6">
              <w:rPr>
                <w:vertAlign w:val="superscript"/>
              </w:rPr>
              <w:t>1</w:t>
            </w:r>
          </w:p>
        </w:tc>
        <w:tc>
          <w:tcPr>
            <w:tcW w:w="802" w:type="dxa"/>
            <w:shd w:val="clear" w:color="auto" w:fill="auto"/>
          </w:tcPr>
          <w:p w14:paraId="104947E0" w14:textId="77777777" w:rsidR="001308C0" w:rsidRPr="008B5EC6" w:rsidRDefault="001308C0" w:rsidP="00EB483D">
            <w:pPr>
              <w:pStyle w:val="TAC"/>
              <w:rPr>
                <w:rFonts w:cs="Arial"/>
                <w:szCs w:val="18"/>
              </w:rPr>
            </w:pPr>
            <w:r w:rsidRPr="008B5EC6">
              <w:t>25</w:t>
            </w:r>
            <w:r w:rsidRPr="008B5EC6">
              <w:rPr>
                <w:vertAlign w:val="superscript"/>
              </w:rPr>
              <w:t>1</w:t>
            </w:r>
          </w:p>
        </w:tc>
        <w:tc>
          <w:tcPr>
            <w:tcW w:w="821" w:type="dxa"/>
            <w:shd w:val="clear" w:color="auto" w:fill="auto"/>
          </w:tcPr>
          <w:p w14:paraId="665703EF" w14:textId="77777777" w:rsidR="001308C0" w:rsidRPr="008B5EC6" w:rsidRDefault="001308C0" w:rsidP="00EB483D">
            <w:pPr>
              <w:pStyle w:val="TAC"/>
              <w:rPr>
                <w:rFonts w:cs="Arial"/>
              </w:rPr>
            </w:pPr>
          </w:p>
        </w:tc>
        <w:tc>
          <w:tcPr>
            <w:tcW w:w="683" w:type="dxa"/>
          </w:tcPr>
          <w:p w14:paraId="333EE46E" w14:textId="77777777" w:rsidR="001308C0" w:rsidRPr="008B5EC6" w:rsidRDefault="001308C0" w:rsidP="00EB483D">
            <w:pPr>
              <w:pStyle w:val="TAC"/>
              <w:rPr>
                <w:rFonts w:cs="Arial"/>
              </w:rPr>
            </w:pPr>
          </w:p>
        </w:tc>
        <w:tc>
          <w:tcPr>
            <w:tcW w:w="820" w:type="dxa"/>
          </w:tcPr>
          <w:p w14:paraId="0ECE2C6D" w14:textId="77777777" w:rsidR="001308C0" w:rsidRPr="008B5EC6" w:rsidRDefault="001308C0" w:rsidP="00EB483D">
            <w:pPr>
              <w:pStyle w:val="TAC"/>
              <w:rPr>
                <w:lang w:eastAsia="zh-CN"/>
              </w:rPr>
            </w:pPr>
          </w:p>
        </w:tc>
        <w:tc>
          <w:tcPr>
            <w:tcW w:w="821" w:type="dxa"/>
            <w:shd w:val="clear" w:color="auto" w:fill="auto"/>
          </w:tcPr>
          <w:p w14:paraId="168B0A9F" w14:textId="77777777" w:rsidR="001308C0" w:rsidRPr="008B5EC6" w:rsidRDefault="001308C0" w:rsidP="00EB483D">
            <w:pPr>
              <w:pStyle w:val="TAC"/>
              <w:rPr>
                <w:lang w:eastAsia="zh-CN"/>
              </w:rPr>
            </w:pPr>
          </w:p>
        </w:tc>
        <w:tc>
          <w:tcPr>
            <w:tcW w:w="954" w:type="dxa"/>
          </w:tcPr>
          <w:p w14:paraId="6F233200" w14:textId="77777777" w:rsidR="001308C0" w:rsidRPr="008B5EC6" w:rsidRDefault="001308C0" w:rsidP="00EB483D">
            <w:pPr>
              <w:pStyle w:val="TAC"/>
              <w:rPr>
                <w:lang w:eastAsia="zh-CN"/>
              </w:rPr>
            </w:pPr>
          </w:p>
        </w:tc>
        <w:tc>
          <w:tcPr>
            <w:tcW w:w="811" w:type="dxa"/>
          </w:tcPr>
          <w:p w14:paraId="34422BB4" w14:textId="77777777" w:rsidR="001308C0" w:rsidRPr="008B5EC6" w:rsidRDefault="001308C0" w:rsidP="00EB483D">
            <w:pPr>
              <w:pStyle w:val="TAC"/>
              <w:rPr>
                <w:lang w:eastAsia="zh-CN"/>
              </w:rPr>
            </w:pPr>
          </w:p>
        </w:tc>
        <w:tc>
          <w:tcPr>
            <w:tcW w:w="683" w:type="dxa"/>
          </w:tcPr>
          <w:p w14:paraId="69935C0C" w14:textId="77777777" w:rsidR="001308C0" w:rsidRPr="008B5EC6" w:rsidRDefault="001308C0" w:rsidP="00EB483D">
            <w:pPr>
              <w:pStyle w:val="TAC"/>
              <w:rPr>
                <w:rFonts w:cs="Arial"/>
              </w:rPr>
            </w:pPr>
          </w:p>
        </w:tc>
        <w:tc>
          <w:tcPr>
            <w:tcW w:w="793" w:type="dxa"/>
          </w:tcPr>
          <w:p w14:paraId="553F3963" w14:textId="77777777" w:rsidR="001308C0" w:rsidRPr="008B5EC6" w:rsidRDefault="001308C0" w:rsidP="00EB483D">
            <w:pPr>
              <w:pStyle w:val="TAC"/>
              <w:rPr>
                <w:rFonts w:cs="Arial"/>
              </w:rPr>
            </w:pPr>
          </w:p>
        </w:tc>
        <w:tc>
          <w:tcPr>
            <w:tcW w:w="611" w:type="dxa"/>
          </w:tcPr>
          <w:p w14:paraId="75895C8F" w14:textId="77777777" w:rsidR="001308C0" w:rsidRPr="008B5EC6" w:rsidRDefault="001308C0" w:rsidP="00EB483D">
            <w:pPr>
              <w:pStyle w:val="TAC"/>
              <w:rPr>
                <w:rFonts w:cs="Arial"/>
              </w:rPr>
            </w:pPr>
          </w:p>
        </w:tc>
        <w:tc>
          <w:tcPr>
            <w:tcW w:w="683" w:type="dxa"/>
          </w:tcPr>
          <w:p w14:paraId="31B0D2BC" w14:textId="77777777" w:rsidR="001308C0" w:rsidRPr="008B5EC6" w:rsidRDefault="001308C0" w:rsidP="00EB483D">
            <w:pPr>
              <w:pStyle w:val="TAC"/>
              <w:rPr>
                <w:rFonts w:cs="Arial"/>
              </w:rPr>
            </w:pPr>
          </w:p>
        </w:tc>
        <w:tc>
          <w:tcPr>
            <w:tcW w:w="592" w:type="dxa"/>
          </w:tcPr>
          <w:p w14:paraId="679148A4" w14:textId="77777777" w:rsidR="001308C0" w:rsidRPr="008B5EC6" w:rsidRDefault="001308C0" w:rsidP="00EB483D">
            <w:pPr>
              <w:pStyle w:val="TAC"/>
              <w:rPr>
                <w:rFonts w:cs="Arial"/>
              </w:rPr>
            </w:pPr>
          </w:p>
        </w:tc>
        <w:tc>
          <w:tcPr>
            <w:tcW w:w="1332" w:type="dxa"/>
            <w:tcBorders>
              <w:bottom w:val="nil"/>
            </w:tcBorders>
            <w:shd w:val="clear" w:color="auto" w:fill="auto"/>
          </w:tcPr>
          <w:p w14:paraId="4B9CAD52" w14:textId="77777777" w:rsidR="001308C0" w:rsidRPr="008B5EC6" w:rsidRDefault="001308C0" w:rsidP="00EB483D">
            <w:pPr>
              <w:pStyle w:val="TAC"/>
              <w:rPr>
                <w:lang w:eastAsia="zh-CN"/>
              </w:rPr>
            </w:pPr>
            <w:r w:rsidRPr="008B5EC6">
              <w:rPr>
                <w:lang w:eastAsia="zh-CN"/>
              </w:rPr>
              <w:t>FDD</w:t>
            </w:r>
          </w:p>
        </w:tc>
      </w:tr>
      <w:tr w:rsidR="001308C0" w:rsidRPr="008B5EC6" w14:paraId="53B4EE41" w14:textId="77777777" w:rsidTr="00EB483D">
        <w:trPr>
          <w:trHeight w:val="187"/>
          <w:jc w:val="center"/>
        </w:trPr>
        <w:tc>
          <w:tcPr>
            <w:tcW w:w="1228" w:type="dxa"/>
            <w:tcBorders>
              <w:top w:val="nil"/>
              <w:bottom w:val="nil"/>
            </w:tcBorders>
            <w:shd w:val="clear" w:color="auto" w:fill="auto"/>
          </w:tcPr>
          <w:p w14:paraId="49A8D002" w14:textId="77777777" w:rsidR="001308C0" w:rsidRPr="008B5EC6" w:rsidRDefault="001308C0" w:rsidP="00EB483D">
            <w:pPr>
              <w:pStyle w:val="TAC"/>
              <w:rPr>
                <w:rFonts w:cs="Arial"/>
              </w:rPr>
            </w:pPr>
          </w:p>
        </w:tc>
        <w:tc>
          <w:tcPr>
            <w:tcW w:w="945" w:type="dxa"/>
          </w:tcPr>
          <w:p w14:paraId="6C40AF5F"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0894B6C4" w14:textId="77777777" w:rsidR="001308C0" w:rsidRPr="008B5EC6" w:rsidRDefault="001308C0" w:rsidP="00EB483D">
            <w:pPr>
              <w:pStyle w:val="TAC"/>
              <w:rPr>
                <w:rFonts w:cs="Arial"/>
              </w:rPr>
            </w:pPr>
          </w:p>
        </w:tc>
        <w:tc>
          <w:tcPr>
            <w:tcW w:w="814" w:type="dxa"/>
            <w:shd w:val="clear" w:color="auto" w:fill="auto"/>
          </w:tcPr>
          <w:p w14:paraId="4C343C5E" w14:textId="77777777" w:rsidR="001308C0" w:rsidRPr="008B5EC6" w:rsidRDefault="001308C0" w:rsidP="00EB483D">
            <w:pPr>
              <w:pStyle w:val="TAC"/>
              <w:rPr>
                <w:rFonts w:cs="Arial"/>
                <w:szCs w:val="18"/>
              </w:rPr>
            </w:pPr>
            <w:r w:rsidRPr="008B5EC6">
              <w:t>10</w:t>
            </w:r>
            <w:r w:rsidRPr="008B5EC6">
              <w:rPr>
                <w:vertAlign w:val="superscript"/>
              </w:rPr>
              <w:t>1</w:t>
            </w:r>
          </w:p>
        </w:tc>
        <w:tc>
          <w:tcPr>
            <w:tcW w:w="953" w:type="dxa"/>
            <w:shd w:val="clear" w:color="auto" w:fill="auto"/>
          </w:tcPr>
          <w:p w14:paraId="0AFCC0B6" w14:textId="77777777" w:rsidR="001308C0" w:rsidRPr="008B5EC6" w:rsidRDefault="001308C0" w:rsidP="00EB483D">
            <w:pPr>
              <w:pStyle w:val="TAC"/>
              <w:rPr>
                <w:rFonts w:cs="Arial"/>
                <w:szCs w:val="18"/>
              </w:rPr>
            </w:pPr>
            <w:r w:rsidRPr="008B5EC6">
              <w:t>10</w:t>
            </w:r>
            <w:r w:rsidRPr="008B5EC6">
              <w:rPr>
                <w:vertAlign w:val="superscript"/>
              </w:rPr>
              <w:t>1</w:t>
            </w:r>
          </w:p>
        </w:tc>
        <w:tc>
          <w:tcPr>
            <w:tcW w:w="802" w:type="dxa"/>
            <w:shd w:val="clear" w:color="auto" w:fill="auto"/>
          </w:tcPr>
          <w:p w14:paraId="1D79C270" w14:textId="77777777" w:rsidR="001308C0" w:rsidRPr="008B5EC6" w:rsidRDefault="001308C0" w:rsidP="00EB483D">
            <w:pPr>
              <w:pStyle w:val="TAC"/>
              <w:rPr>
                <w:rFonts w:cs="Arial"/>
                <w:szCs w:val="18"/>
              </w:rPr>
            </w:pPr>
            <w:r w:rsidRPr="008B5EC6">
              <w:t>10</w:t>
            </w:r>
            <w:r w:rsidRPr="008B5EC6">
              <w:rPr>
                <w:vertAlign w:val="superscript"/>
              </w:rPr>
              <w:t>1</w:t>
            </w:r>
          </w:p>
        </w:tc>
        <w:tc>
          <w:tcPr>
            <w:tcW w:w="821" w:type="dxa"/>
            <w:shd w:val="clear" w:color="auto" w:fill="auto"/>
          </w:tcPr>
          <w:p w14:paraId="6324FEA1" w14:textId="77777777" w:rsidR="001308C0" w:rsidRPr="008B5EC6" w:rsidRDefault="001308C0" w:rsidP="00EB483D">
            <w:pPr>
              <w:pStyle w:val="TAC"/>
              <w:rPr>
                <w:rFonts w:cs="Arial"/>
              </w:rPr>
            </w:pPr>
          </w:p>
        </w:tc>
        <w:tc>
          <w:tcPr>
            <w:tcW w:w="683" w:type="dxa"/>
          </w:tcPr>
          <w:p w14:paraId="1D494C51" w14:textId="77777777" w:rsidR="001308C0" w:rsidRPr="008B5EC6" w:rsidRDefault="001308C0" w:rsidP="00EB483D">
            <w:pPr>
              <w:pStyle w:val="TAC"/>
              <w:rPr>
                <w:rFonts w:cs="Arial"/>
              </w:rPr>
            </w:pPr>
          </w:p>
        </w:tc>
        <w:tc>
          <w:tcPr>
            <w:tcW w:w="820" w:type="dxa"/>
          </w:tcPr>
          <w:p w14:paraId="2001937F" w14:textId="77777777" w:rsidR="001308C0" w:rsidRPr="008B5EC6" w:rsidRDefault="001308C0" w:rsidP="00EB483D">
            <w:pPr>
              <w:pStyle w:val="TAC"/>
              <w:rPr>
                <w:lang w:eastAsia="zh-CN"/>
              </w:rPr>
            </w:pPr>
          </w:p>
        </w:tc>
        <w:tc>
          <w:tcPr>
            <w:tcW w:w="821" w:type="dxa"/>
            <w:shd w:val="clear" w:color="auto" w:fill="auto"/>
          </w:tcPr>
          <w:p w14:paraId="77844154" w14:textId="77777777" w:rsidR="001308C0" w:rsidRPr="008B5EC6" w:rsidRDefault="001308C0" w:rsidP="00EB483D">
            <w:pPr>
              <w:pStyle w:val="TAC"/>
              <w:rPr>
                <w:lang w:eastAsia="zh-CN"/>
              </w:rPr>
            </w:pPr>
          </w:p>
        </w:tc>
        <w:tc>
          <w:tcPr>
            <w:tcW w:w="954" w:type="dxa"/>
          </w:tcPr>
          <w:p w14:paraId="27CB3DAF" w14:textId="77777777" w:rsidR="001308C0" w:rsidRPr="008B5EC6" w:rsidRDefault="001308C0" w:rsidP="00EB483D">
            <w:pPr>
              <w:pStyle w:val="TAC"/>
              <w:rPr>
                <w:lang w:eastAsia="zh-CN"/>
              </w:rPr>
            </w:pPr>
          </w:p>
        </w:tc>
        <w:tc>
          <w:tcPr>
            <w:tcW w:w="811" w:type="dxa"/>
          </w:tcPr>
          <w:p w14:paraId="3B0A3A51" w14:textId="77777777" w:rsidR="001308C0" w:rsidRPr="008B5EC6" w:rsidRDefault="001308C0" w:rsidP="00EB483D">
            <w:pPr>
              <w:pStyle w:val="TAC"/>
              <w:rPr>
                <w:lang w:eastAsia="zh-CN"/>
              </w:rPr>
            </w:pPr>
          </w:p>
        </w:tc>
        <w:tc>
          <w:tcPr>
            <w:tcW w:w="683" w:type="dxa"/>
          </w:tcPr>
          <w:p w14:paraId="126C03CE" w14:textId="77777777" w:rsidR="001308C0" w:rsidRPr="008B5EC6" w:rsidRDefault="001308C0" w:rsidP="00EB483D">
            <w:pPr>
              <w:pStyle w:val="TAC"/>
              <w:rPr>
                <w:rFonts w:cs="Arial"/>
              </w:rPr>
            </w:pPr>
          </w:p>
        </w:tc>
        <w:tc>
          <w:tcPr>
            <w:tcW w:w="793" w:type="dxa"/>
          </w:tcPr>
          <w:p w14:paraId="54DAA929" w14:textId="77777777" w:rsidR="001308C0" w:rsidRPr="008B5EC6" w:rsidRDefault="001308C0" w:rsidP="00EB483D">
            <w:pPr>
              <w:pStyle w:val="TAC"/>
              <w:rPr>
                <w:rFonts w:cs="Arial"/>
              </w:rPr>
            </w:pPr>
          </w:p>
        </w:tc>
        <w:tc>
          <w:tcPr>
            <w:tcW w:w="611" w:type="dxa"/>
          </w:tcPr>
          <w:p w14:paraId="639873FE" w14:textId="77777777" w:rsidR="001308C0" w:rsidRPr="008B5EC6" w:rsidRDefault="001308C0" w:rsidP="00EB483D">
            <w:pPr>
              <w:pStyle w:val="TAC"/>
              <w:rPr>
                <w:rFonts w:cs="Arial"/>
              </w:rPr>
            </w:pPr>
          </w:p>
        </w:tc>
        <w:tc>
          <w:tcPr>
            <w:tcW w:w="683" w:type="dxa"/>
          </w:tcPr>
          <w:p w14:paraId="6AA6B8E7" w14:textId="77777777" w:rsidR="001308C0" w:rsidRPr="008B5EC6" w:rsidRDefault="001308C0" w:rsidP="00EB483D">
            <w:pPr>
              <w:pStyle w:val="TAC"/>
              <w:rPr>
                <w:rFonts w:cs="Arial"/>
              </w:rPr>
            </w:pPr>
          </w:p>
        </w:tc>
        <w:tc>
          <w:tcPr>
            <w:tcW w:w="592" w:type="dxa"/>
          </w:tcPr>
          <w:p w14:paraId="191069C3" w14:textId="77777777" w:rsidR="001308C0" w:rsidRPr="008B5EC6" w:rsidRDefault="001308C0" w:rsidP="00EB483D">
            <w:pPr>
              <w:pStyle w:val="TAC"/>
              <w:rPr>
                <w:rFonts w:cs="Arial"/>
              </w:rPr>
            </w:pPr>
          </w:p>
        </w:tc>
        <w:tc>
          <w:tcPr>
            <w:tcW w:w="1332" w:type="dxa"/>
            <w:tcBorders>
              <w:top w:val="nil"/>
              <w:bottom w:val="nil"/>
            </w:tcBorders>
            <w:shd w:val="clear" w:color="auto" w:fill="auto"/>
          </w:tcPr>
          <w:p w14:paraId="25B60A46" w14:textId="77777777" w:rsidR="001308C0" w:rsidRPr="008B5EC6" w:rsidRDefault="001308C0" w:rsidP="00EB483D">
            <w:pPr>
              <w:pStyle w:val="TAC"/>
              <w:rPr>
                <w:lang w:eastAsia="zh-CN"/>
              </w:rPr>
            </w:pPr>
          </w:p>
        </w:tc>
      </w:tr>
      <w:tr w:rsidR="001308C0" w:rsidRPr="008B5EC6" w14:paraId="12CE05B4" w14:textId="77777777" w:rsidTr="00EB483D">
        <w:trPr>
          <w:trHeight w:val="187"/>
          <w:jc w:val="center"/>
        </w:trPr>
        <w:tc>
          <w:tcPr>
            <w:tcW w:w="1228" w:type="dxa"/>
            <w:tcBorders>
              <w:top w:val="nil"/>
              <w:bottom w:val="single" w:sz="4" w:space="0" w:color="auto"/>
            </w:tcBorders>
            <w:shd w:val="clear" w:color="auto" w:fill="auto"/>
          </w:tcPr>
          <w:p w14:paraId="5F2510BF" w14:textId="77777777" w:rsidR="001308C0" w:rsidRPr="008B5EC6" w:rsidRDefault="001308C0" w:rsidP="00EB483D">
            <w:pPr>
              <w:pStyle w:val="TAC"/>
              <w:rPr>
                <w:rFonts w:cs="Arial"/>
              </w:rPr>
            </w:pPr>
          </w:p>
        </w:tc>
        <w:tc>
          <w:tcPr>
            <w:tcW w:w="945" w:type="dxa"/>
          </w:tcPr>
          <w:p w14:paraId="2C006720"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2680F425" w14:textId="77777777" w:rsidR="001308C0" w:rsidRPr="008B5EC6" w:rsidRDefault="001308C0" w:rsidP="00EB483D">
            <w:pPr>
              <w:pStyle w:val="TAC"/>
              <w:rPr>
                <w:rFonts w:cs="Arial"/>
              </w:rPr>
            </w:pPr>
          </w:p>
        </w:tc>
        <w:tc>
          <w:tcPr>
            <w:tcW w:w="814" w:type="dxa"/>
            <w:shd w:val="clear" w:color="auto" w:fill="auto"/>
          </w:tcPr>
          <w:p w14:paraId="3C22E7CA" w14:textId="77777777" w:rsidR="001308C0" w:rsidRPr="008B5EC6" w:rsidRDefault="001308C0" w:rsidP="00EB483D">
            <w:pPr>
              <w:pStyle w:val="TAC"/>
              <w:rPr>
                <w:rFonts w:cs="Arial"/>
                <w:szCs w:val="18"/>
              </w:rPr>
            </w:pPr>
            <w:r w:rsidRPr="008B5EC6">
              <w:t>5</w:t>
            </w:r>
            <w:r w:rsidRPr="008B5EC6">
              <w:rPr>
                <w:vertAlign w:val="superscript"/>
              </w:rPr>
              <w:t>1</w:t>
            </w:r>
          </w:p>
        </w:tc>
        <w:tc>
          <w:tcPr>
            <w:tcW w:w="953" w:type="dxa"/>
            <w:shd w:val="clear" w:color="auto" w:fill="auto"/>
          </w:tcPr>
          <w:p w14:paraId="2222FAA4" w14:textId="77777777" w:rsidR="001308C0" w:rsidRPr="008B5EC6" w:rsidRDefault="001308C0" w:rsidP="00EB483D">
            <w:pPr>
              <w:pStyle w:val="TAC"/>
              <w:rPr>
                <w:rFonts w:cs="Arial"/>
                <w:szCs w:val="18"/>
              </w:rPr>
            </w:pPr>
            <w:r w:rsidRPr="008B5EC6">
              <w:t>5</w:t>
            </w:r>
            <w:r w:rsidRPr="008B5EC6">
              <w:rPr>
                <w:vertAlign w:val="superscript"/>
              </w:rPr>
              <w:t>1</w:t>
            </w:r>
          </w:p>
        </w:tc>
        <w:tc>
          <w:tcPr>
            <w:tcW w:w="802" w:type="dxa"/>
            <w:shd w:val="clear" w:color="auto" w:fill="auto"/>
          </w:tcPr>
          <w:p w14:paraId="32F61948" w14:textId="77777777" w:rsidR="001308C0" w:rsidRPr="008B5EC6" w:rsidRDefault="001308C0" w:rsidP="00EB483D">
            <w:pPr>
              <w:pStyle w:val="TAC"/>
              <w:rPr>
                <w:rFonts w:cs="Arial"/>
                <w:szCs w:val="18"/>
              </w:rPr>
            </w:pPr>
            <w:r w:rsidRPr="008B5EC6">
              <w:t>5</w:t>
            </w:r>
            <w:r w:rsidRPr="008B5EC6">
              <w:rPr>
                <w:vertAlign w:val="superscript"/>
              </w:rPr>
              <w:t>1</w:t>
            </w:r>
          </w:p>
        </w:tc>
        <w:tc>
          <w:tcPr>
            <w:tcW w:w="821" w:type="dxa"/>
            <w:shd w:val="clear" w:color="auto" w:fill="auto"/>
          </w:tcPr>
          <w:p w14:paraId="26349F5F" w14:textId="77777777" w:rsidR="001308C0" w:rsidRPr="008B5EC6" w:rsidRDefault="001308C0" w:rsidP="00EB483D">
            <w:pPr>
              <w:pStyle w:val="TAC"/>
              <w:rPr>
                <w:rFonts w:cs="Arial"/>
              </w:rPr>
            </w:pPr>
          </w:p>
        </w:tc>
        <w:tc>
          <w:tcPr>
            <w:tcW w:w="683" w:type="dxa"/>
          </w:tcPr>
          <w:p w14:paraId="4BD2CC8A" w14:textId="77777777" w:rsidR="001308C0" w:rsidRPr="008B5EC6" w:rsidRDefault="001308C0" w:rsidP="00EB483D">
            <w:pPr>
              <w:pStyle w:val="TAC"/>
              <w:rPr>
                <w:rFonts w:cs="Arial"/>
              </w:rPr>
            </w:pPr>
          </w:p>
        </w:tc>
        <w:tc>
          <w:tcPr>
            <w:tcW w:w="820" w:type="dxa"/>
          </w:tcPr>
          <w:p w14:paraId="70FD997B" w14:textId="77777777" w:rsidR="001308C0" w:rsidRPr="008B5EC6" w:rsidRDefault="001308C0" w:rsidP="00EB483D">
            <w:pPr>
              <w:pStyle w:val="TAC"/>
              <w:rPr>
                <w:lang w:eastAsia="zh-CN"/>
              </w:rPr>
            </w:pPr>
          </w:p>
        </w:tc>
        <w:tc>
          <w:tcPr>
            <w:tcW w:w="821" w:type="dxa"/>
            <w:shd w:val="clear" w:color="auto" w:fill="auto"/>
          </w:tcPr>
          <w:p w14:paraId="4BF5EB3C" w14:textId="77777777" w:rsidR="001308C0" w:rsidRPr="008B5EC6" w:rsidRDefault="001308C0" w:rsidP="00EB483D">
            <w:pPr>
              <w:pStyle w:val="TAC"/>
              <w:rPr>
                <w:lang w:eastAsia="zh-CN"/>
              </w:rPr>
            </w:pPr>
          </w:p>
        </w:tc>
        <w:tc>
          <w:tcPr>
            <w:tcW w:w="954" w:type="dxa"/>
          </w:tcPr>
          <w:p w14:paraId="344E37D6" w14:textId="77777777" w:rsidR="001308C0" w:rsidRPr="008B5EC6" w:rsidRDefault="001308C0" w:rsidP="00EB483D">
            <w:pPr>
              <w:pStyle w:val="TAC"/>
              <w:rPr>
                <w:lang w:eastAsia="zh-CN"/>
              </w:rPr>
            </w:pPr>
          </w:p>
        </w:tc>
        <w:tc>
          <w:tcPr>
            <w:tcW w:w="811" w:type="dxa"/>
          </w:tcPr>
          <w:p w14:paraId="37C0DAD1" w14:textId="77777777" w:rsidR="001308C0" w:rsidRPr="008B5EC6" w:rsidRDefault="001308C0" w:rsidP="00EB483D">
            <w:pPr>
              <w:pStyle w:val="TAC"/>
              <w:rPr>
                <w:lang w:eastAsia="zh-CN"/>
              </w:rPr>
            </w:pPr>
          </w:p>
        </w:tc>
        <w:tc>
          <w:tcPr>
            <w:tcW w:w="683" w:type="dxa"/>
          </w:tcPr>
          <w:p w14:paraId="7C97681A" w14:textId="77777777" w:rsidR="001308C0" w:rsidRPr="008B5EC6" w:rsidRDefault="001308C0" w:rsidP="00EB483D">
            <w:pPr>
              <w:pStyle w:val="TAC"/>
              <w:rPr>
                <w:rFonts w:cs="Arial"/>
              </w:rPr>
            </w:pPr>
          </w:p>
        </w:tc>
        <w:tc>
          <w:tcPr>
            <w:tcW w:w="793" w:type="dxa"/>
          </w:tcPr>
          <w:p w14:paraId="5781A807" w14:textId="77777777" w:rsidR="001308C0" w:rsidRPr="008B5EC6" w:rsidRDefault="001308C0" w:rsidP="00EB483D">
            <w:pPr>
              <w:pStyle w:val="TAC"/>
              <w:rPr>
                <w:rFonts w:cs="Arial"/>
              </w:rPr>
            </w:pPr>
          </w:p>
        </w:tc>
        <w:tc>
          <w:tcPr>
            <w:tcW w:w="611" w:type="dxa"/>
          </w:tcPr>
          <w:p w14:paraId="2417F4AE" w14:textId="77777777" w:rsidR="001308C0" w:rsidRPr="008B5EC6" w:rsidRDefault="001308C0" w:rsidP="00EB483D">
            <w:pPr>
              <w:pStyle w:val="TAC"/>
              <w:rPr>
                <w:rFonts w:cs="Arial"/>
              </w:rPr>
            </w:pPr>
          </w:p>
        </w:tc>
        <w:tc>
          <w:tcPr>
            <w:tcW w:w="683" w:type="dxa"/>
          </w:tcPr>
          <w:p w14:paraId="46126C69" w14:textId="77777777" w:rsidR="001308C0" w:rsidRPr="008B5EC6" w:rsidRDefault="001308C0" w:rsidP="00EB483D">
            <w:pPr>
              <w:pStyle w:val="TAC"/>
              <w:rPr>
                <w:rFonts w:cs="Arial"/>
              </w:rPr>
            </w:pPr>
          </w:p>
        </w:tc>
        <w:tc>
          <w:tcPr>
            <w:tcW w:w="592" w:type="dxa"/>
          </w:tcPr>
          <w:p w14:paraId="4BD5D0A2" w14:textId="77777777" w:rsidR="001308C0" w:rsidRPr="008B5EC6" w:rsidRDefault="001308C0" w:rsidP="00EB483D">
            <w:pPr>
              <w:pStyle w:val="TAC"/>
              <w:rPr>
                <w:rFonts w:cs="Arial"/>
              </w:rPr>
            </w:pPr>
          </w:p>
        </w:tc>
        <w:tc>
          <w:tcPr>
            <w:tcW w:w="1332" w:type="dxa"/>
            <w:tcBorders>
              <w:top w:val="nil"/>
              <w:bottom w:val="single" w:sz="4" w:space="0" w:color="auto"/>
            </w:tcBorders>
            <w:shd w:val="clear" w:color="auto" w:fill="auto"/>
          </w:tcPr>
          <w:p w14:paraId="64B1C48B" w14:textId="77777777" w:rsidR="001308C0" w:rsidRPr="008B5EC6" w:rsidRDefault="001308C0" w:rsidP="00EB483D">
            <w:pPr>
              <w:pStyle w:val="TAC"/>
              <w:rPr>
                <w:lang w:eastAsia="zh-CN"/>
              </w:rPr>
            </w:pPr>
          </w:p>
        </w:tc>
      </w:tr>
      <w:tr w:rsidR="001308C0" w:rsidRPr="008B5EC6" w14:paraId="584B5309" w14:textId="77777777" w:rsidTr="00EB483D">
        <w:trPr>
          <w:trHeight w:val="187"/>
          <w:jc w:val="center"/>
        </w:trPr>
        <w:tc>
          <w:tcPr>
            <w:tcW w:w="1228" w:type="dxa"/>
            <w:tcBorders>
              <w:bottom w:val="nil"/>
            </w:tcBorders>
            <w:shd w:val="clear" w:color="auto" w:fill="auto"/>
          </w:tcPr>
          <w:p w14:paraId="04BD91E0" w14:textId="77777777" w:rsidR="001308C0" w:rsidRPr="008B5EC6" w:rsidRDefault="001308C0" w:rsidP="00EB483D">
            <w:pPr>
              <w:pStyle w:val="TAC"/>
              <w:rPr>
                <w:rFonts w:cs="Arial"/>
              </w:rPr>
            </w:pPr>
            <w:r w:rsidRPr="008B5EC6">
              <w:rPr>
                <w:rFonts w:cs="Arial"/>
              </w:rPr>
              <w:t>n77</w:t>
            </w:r>
          </w:p>
        </w:tc>
        <w:tc>
          <w:tcPr>
            <w:tcW w:w="945" w:type="dxa"/>
          </w:tcPr>
          <w:p w14:paraId="7791FCCA"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369BB6FD" w14:textId="77777777" w:rsidR="001308C0" w:rsidRPr="008B5EC6" w:rsidRDefault="001308C0" w:rsidP="00EB483D">
            <w:pPr>
              <w:pStyle w:val="TAC"/>
              <w:rPr>
                <w:rFonts w:cs="Arial"/>
              </w:rPr>
            </w:pPr>
          </w:p>
        </w:tc>
        <w:tc>
          <w:tcPr>
            <w:tcW w:w="814" w:type="dxa"/>
            <w:shd w:val="clear" w:color="auto" w:fill="auto"/>
          </w:tcPr>
          <w:p w14:paraId="0EC7C714" w14:textId="77777777" w:rsidR="001308C0" w:rsidRPr="008B5EC6" w:rsidRDefault="001308C0" w:rsidP="00EB483D">
            <w:pPr>
              <w:pStyle w:val="TAC"/>
              <w:rPr>
                <w:rFonts w:cs="Arial"/>
              </w:rPr>
            </w:pPr>
            <w:r w:rsidRPr="008B5EC6">
              <w:rPr>
                <w:rFonts w:cs="Arial"/>
                <w:szCs w:val="18"/>
              </w:rPr>
              <w:t>50</w:t>
            </w:r>
          </w:p>
        </w:tc>
        <w:tc>
          <w:tcPr>
            <w:tcW w:w="953" w:type="dxa"/>
            <w:shd w:val="clear" w:color="auto" w:fill="auto"/>
          </w:tcPr>
          <w:p w14:paraId="212D0277" w14:textId="77777777" w:rsidR="001308C0" w:rsidRPr="008B5EC6" w:rsidRDefault="001308C0" w:rsidP="00EB483D">
            <w:pPr>
              <w:pStyle w:val="TAC"/>
              <w:rPr>
                <w:rFonts w:cs="Arial"/>
              </w:rPr>
            </w:pPr>
            <w:r w:rsidRPr="008B5EC6">
              <w:rPr>
                <w:rFonts w:cs="Arial"/>
                <w:szCs w:val="18"/>
              </w:rPr>
              <w:t>75</w:t>
            </w:r>
          </w:p>
        </w:tc>
        <w:tc>
          <w:tcPr>
            <w:tcW w:w="802" w:type="dxa"/>
            <w:shd w:val="clear" w:color="auto" w:fill="auto"/>
          </w:tcPr>
          <w:p w14:paraId="56C44B8C" w14:textId="77777777" w:rsidR="001308C0" w:rsidRPr="008B5EC6" w:rsidRDefault="001308C0" w:rsidP="00EB483D">
            <w:pPr>
              <w:pStyle w:val="TAC"/>
              <w:rPr>
                <w:rFonts w:cs="Arial"/>
              </w:rPr>
            </w:pPr>
            <w:r w:rsidRPr="008B5EC6">
              <w:rPr>
                <w:rFonts w:cs="Arial"/>
                <w:szCs w:val="18"/>
              </w:rPr>
              <w:t>100</w:t>
            </w:r>
          </w:p>
        </w:tc>
        <w:tc>
          <w:tcPr>
            <w:tcW w:w="821" w:type="dxa"/>
            <w:shd w:val="clear" w:color="auto" w:fill="auto"/>
          </w:tcPr>
          <w:p w14:paraId="43931C2A" w14:textId="77777777" w:rsidR="001308C0" w:rsidRPr="008B5EC6" w:rsidRDefault="001308C0" w:rsidP="00EB483D">
            <w:pPr>
              <w:pStyle w:val="TAC"/>
              <w:rPr>
                <w:rFonts w:cs="Arial"/>
              </w:rPr>
            </w:pPr>
          </w:p>
        </w:tc>
        <w:tc>
          <w:tcPr>
            <w:tcW w:w="683" w:type="dxa"/>
          </w:tcPr>
          <w:p w14:paraId="7DAC5D15" w14:textId="77777777" w:rsidR="001308C0" w:rsidRPr="008B5EC6" w:rsidRDefault="001308C0" w:rsidP="00EB483D">
            <w:pPr>
              <w:pStyle w:val="TAC"/>
              <w:rPr>
                <w:rFonts w:cs="Arial"/>
              </w:rPr>
            </w:pPr>
          </w:p>
        </w:tc>
        <w:tc>
          <w:tcPr>
            <w:tcW w:w="820" w:type="dxa"/>
          </w:tcPr>
          <w:p w14:paraId="587BE910" w14:textId="77777777" w:rsidR="001308C0" w:rsidRPr="008B5EC6" w:rsidRDefault="001308C0" w:rsidP="00EB483D">
            <w:pPr>
              <w:pStyle w:val="TAC"/>
              <w:rPr>
                <w:lang w:eastAsia="zh-CN"/>
              </w:rPr>
            </w:pPr>
          </w:p>
        </w:tc>
        <w:tc>
          <w:tcPr>
            <w:tcW w:w="821" w:type="dxa"/>
            <w:shd w:val="clear" w:color="auto" w:fill="auto"/>
          </w:tcPr>
          <w:p w14:paraId="24A8DD29" w14:textId="77777777" w:rsidR="001308C0" w:rsidRPr="008B5EC6" w:rsidRDefault="001308C0" w:rsidP="00EB483D">
            <w:pPr>
              <w:pStyle w:val="TAC"/>
              <w:rPr>
                <w:rFonts w:cs="Arial"/>
              </w:rPr>
            </w:pPr>
            <w:r w:rsidRPr="008B5EC6">
              <w:rPr>
                <w:lang w:eastAsia="zh-CN"/>
              </w:rPr>
              <w:t>216</w:t>
            </w:r>
          </w:p>
        </w:tc>
        <w:tc>
          <w:tcPr>
            <w:tcW w:w="954" w:type="dxa"/>
          </w:tcPr>
          <w:p w14:paraId="7D393945" w14:textId="77777777" w:rsidR="001308C0" w:rsidRPr="008B5EC6" w:rsidRDefault="001308C0" w:rsidP="00EB483D">
            <w:pPr>
              <w:pStyle w:val="TAC"/>
              <w:rPr>
                <w:lang w:eastAsia="zh-CN"/>
              </w:rPr>
            </w:pPr>
          </w:p>
        </w:tc>
        <w:tc>
          <w:tcPr>
            <w:tcW w:w="811" w:type="dxa"/>
          </w:tcPr>
          <w:p w14:paraId="175701EE" w14:textId="77777777" w:rsidR="001308C0" w:rsidRPr="008B5EC6" w:rsidRDefault="001308C0" w:rsidP="00EB483D">
            <w:pPr>
              <w:pStyle w:val="TAC"/>
              <w:rPr>
                <w:rFonts w:cs="Arial"/>
              </w:rPr>
            </w:pPr>
            <w:r w:rsidRPr="008B5EC6">
              <w:rPr>
                <w:lang w:eastAsia="zh-CN"/>
              </w:rPr>
              <w:t>270</w:t>
            </w:r>
          </w:p>
        </w:tc>
        <w:tc>
          <w:tcPr>
            <w:tcW w:w="683" w:type="dxa"/>
          </w:tcPr>
          <w:p w14:paraId="7FF1D6A8" w14:textId="77777777" w:rsidR="001308C0" w:rsidRPr="008B5EC6" w:rsidRDefault="001308C0" w:rsidP="00EB483D">
            <w:pPr>
              <w:pStyle w:val="TAC"/>
              <w:rPr>
                <w:rFonts w:cs="Arial"/>
              </w:rPr>
            </w:pPr>
          </w:p>
        </w:tc>
        <w:tc>
          <w:tcPr>
            <w:tcW w:w="793" w:type="dxa"/>
          </w:tcPr>
          <w:p w14:paraId="7BC4EB01" w14:textId="77777777" w:rsidR="001308C0" w:rsidRPr="008B5EC6" w:rsidRDefault="001308C0" w:rsidP="00EB483D">
            <w:pPr>
              <w:pStyle w:val="TAC"/>
              <w:rPr>
                <w:rFonts w:cs="Arial"/>
              </w:rPr>
            </w:pPr>
          </w:p>
        </w:tc>
        <w:tc>
          <w:tcPr>
            <w:tcW w:w="611" w:type="dxa"/>
          </w:tcPr>
          <w:p w14:paraId="4C788EDB" w14:textId="77777777" w:rsidR="001308C0" w:rsidRPr="008B5EC6" w:rsidRDefault="001308C0" w:rsidP="00EB483D">
            <w:pPr>
              <w:pStyle w:val="TAC"/>
              <w:rPr>
                <w:rFonts w:cs="Arial"/>
              </w:rPr>
            </w:pPr>
          </w:p>
        </w:tc>
        <w:tc>
          <w:tcPr>
            <w:tcW w:w="683" w:type="dxa"/>
          </w:tcPr>
          <w:p w14:paraId="480D4D63" w14:textId="77777777" w:rsidR="001308C0" w:rsidRPr="008B5EC6" w:rsidRDefault="001308C0" w:rsidP="00EB483D">
            <w:pPr>
              <w:pStyle w:val="TAC"/>
              <w:rPr>
                <w:rFonts w:cs="Arial"/>
              </w:rPr>
            </w:pPr>
          </w:p>
        </w:tc>
        <w:tc>
          <w:tcPr>
            <w:tcW w:w="592" w:type="dxa"/>
          </w:tcPr>
          <w:p w14:paraId="415EA309" w14:textId="77777777" w:rsidR="001308C0" w:rsidRPr="008B5EC6" w:rsidRDefault="001308C0" w:rsidP="00EB483D">
            <w:pPr>
              <w:pStyle w:val="TAC"/>
              <w:rPr>
                <w:rFonts w:cs="Arial"/>
              </w:rPr>
            </w:pPr>
          </w:p>
        </w:tc>
        <w:tc>
          <w:tcPr>
            <w:tcW w:w="1332" w:type="dxa"/>
            <w:tcBorders>
              <w:bottom w:val="nil"/>
            </w:tcBorders>
            <w:shd w:val="clear" w:color="auto" w:fill="auto"/>
          </w:tcPr>
          <w:p w14:paraId="66A16277" w14:textId="77777777" w:rsidR="001308C0" w:rsidRPr="008B5EC6" w:rsidRDefault="001308C0" w:rsidP="00EB483D">
            <w:pPr>
              <w:pStyle w:val="TAC"/>
              <w:rPr>
                <w:rFonts w:cs="Arial"/>
              </w:rPr>
            </w:pPr>
            <w:r w:rsidRPr="008B5EC6">
              <w:rPr>
                <w:lang w:eastAsia="zh-CN"/>
              </w:rPr>
              <w:t>TDD</w:t>
            </w:r>
          </w:p>
        </w:tc>
      </w:tr>
      <w:tr w:rsidR="001308C0" w:rsidRPr="008B5EC6" w14:paraId="4B2F987B" w14:textId="77777777" w:rsidTr="00EB483D">
        <w:trPr>
          <w:trHeight w:val="187"/>
          <w:jc w:val="center"/>
        </w:trPr>
        <w:tc>
          <w:tcPr>
            <w:tcW w:w="1228" w:type="dxa"/>
            <w:tcBorders>
              <w:top w:val="nil"/>
              <w:bottom w:val="nil"/>
            </w:tcBorders>
            <w:shd w:val="clear" w:color="auto" w:fill="auto"/>
          </w:tcPr>
          <w:p w14:paraId="5CBD5802" w14:textId="77777777" w:rsidR="001308C0" w:rsidRPr="008B5EC6" w:rsidRDefault="001308C0" w:rsidP="00EB483D">
            <w:pPr>
              <w:pStyle w:val="TAC"/>
              <w:rPr>
                <w:rFonts w:cs="Arial"/>
              </w:rPr>
            </w:pPr>
          </w:p>
        </w:tc>
        <w:tc>
          <w:tcPr>
            <w:tcW w:w="945" w:type="dxa"/>
          </w:tcPr>
          <w:p w14:paraId="66E63976"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293763EC" w14:textId="77777777" w:rsidR="001308C0" w:rsidRPr="008B5EC6" w:rsidRDefault="001308C0" w:rsidP="00EB483D">
            <w:pPr>
              <w:pStyle w:val="TAC"/>
              <w:rPr>
                <w:rFonts w:cs="Arial"/>
              </w:rPr>
            </w:pPr>
          </w:p>
        </w:tc>
        <w:tc>
          <w:tcPr>
            <w:tcW w:w="814" w:type="dxa"/>
            <w:shd w:val="clear" w:color="auto" w:fill="auto"/>
          </w:tcPr>
          <w:p w14:paraId="4D011878" w14:textId="77777777" w:rsidR="001308C0" w:rsidRPr="008B5EC6" w:rsidRDefault="001308C0" w:rsidP="00EB483D">
            <w:pPr>
              <w:pStyle w:val="TAC"/>
              <w:rPr>
                <w:rFonts w:cs="Arial"/>
              </w:rPr>
            </w:pPr>
            <w:r w:rsidRPr="008B5EC6">
              <w:rPr>
                <w:rFonts w:cs="Arial"/>
                <w:szCs w:val="18"/>
              </w:rPr>
              <w:t>24</w:t>
            </w:r>
          </w:p>
        </w:tc>
        <w:tc>
          <w:tcPr>
            <w:tcW w:w="953" w:type="dxa"/>
            <w:shd w:val="clear" w:color="auto" w:fill="auto"/>
          </w:tcPr>
          <w:p w14:paraId="3E14953A" w14:textId="77777777" w:rsidR="001308C0" w:rsidRPr="008B5EC6" w:rsidRDefault="001308C0" w:rsidP="00EB483D">
            <w:pPr>
              <w:pStyle w:val="TAC"/>
              <w:rPr>
                <w:rFonts w:cs="Arial"/>
              </w:rPr>
            </w:pPr>
            <w:r w:rsidRPr="008B5EC6">
              <w:rPr>
                <w:rFonts w:cs="Arial"/>
                <w:szCs w:val="18"/>
              </w:rPr>
              <w:t>36</w:t>
            </w:r>
          </w:p>
        </w:tc>
        <w:tc>
          <w:tcPr>
            <w:tcW w:w="802" w:type="dxa"/>
            <w:shd w:val="clear" w:color="auto" w:fill="auto"/>
          </w:tcPr>
          <w:p w14:paraId="36AD9F8C" w14:textId="77777777" w:rsidR="001308C0" w:rsidRPr="008B5EC6" w:rsidRDefault="001308C0" w:rsidP="00EB483D">
            <w:pPr>
              <w:pStyle w:val="TAC"/>
              <w:rPr>
                <w:rFonts w:cs="Arial"/>
              </w:rPr>
            </w:pPr>
            <w:r w:rsidRPr="008B5EC6">
              <w:rPr>
                <w:rFonts w:cs="Arial"/>
                <w:szCs w:val="18"/>
              </w:rPr>
              <w:t>50</w:t>
            </w:r>
          </w:p>
        </w:tc>
        <w:tc>
          <w:tcPr>
            <w:tcW w:w="821" w:type="dxa"/>
            <w:shd w:val="clear" w:color="auto" w:fill="auto"/>
          </w:tcPr>
          <w:p w14:paraId="3DCE90A8" w14:textId="77777777" w:rsidR="001308C0" w:rsidRPr="008B5EC6" w:rsidRDefault="001308C0" w:rsidP="00EB483D">
            <w:pPr>
              <w:pStyle w:val="TAC"/>
              <w:rPr>
                <w:rFonts w:cs="Arial"/>
              </w:rPr>
            </w:pPr>
          </w:p>
        </w:tc>
        <w:tc>
          <w:tcPr>
            <w:tcW w:w="683" w:type="dxa"/>
          </w:tcPr>
          <w:p w14:paraId="38904BDB" w14:textId="77777777" w:rsidR="001308C0" w:rsidRPr="008B5EC6" w:rsidRDefault="001308C0" w:rsidP="00EB483D">
            <w:pPr>
              <w:pStyle w:val="TAC"/>
              <w:rPr>
                <w:rFonts w:cs="Arial"/>
              </w:rPr>
            </w:pPr>
          </w:p>
        </w:tc>
        <w:tc>
          <w:tcPr>
            <w:tcW w:w="820" w:type="dxa"/>
          </w:tcPr>
          <w:p w14:paraId="12BAEDB3" w14:textId="77777777" w:rsidR="001308C0" w:rsidRPr="008B5EC6" w:rsidRDefault="001308C0" w:rsidP="00EB483D">
            <w:pPr>
              <w:pStyle w:val="TAC"/>
              <w:rPr>
                <w:lang w:eastAsia="zh-CN"/>
              </w:rPr>
            </w:pPr>
          </w:p>
        </w:tc>
        <w:tc>
          <w:tcPr>
            <w:tcW w:w="821" w:type="dxa"/>
            <w:shd w:val="clear" w:color="auto" w:fill="auto"/>
          </w:tcPr>
          <w:p w14:paraId="283D970A" w14:textId="77777777" w:rsidR="001308C0" w:rsidRPr="008B5EC6" w:rsidRDefault="001308C0" w:rsidP="00EB483D">
            <w:pPr>
              <w:pStyle w:val="TAC"/>
              <w:rPr>
                <w:rFonts w:cs="Arial"/>
              </w:rPr>
            </w:pPr>
            <w:r w:rsidRPr="008B5EC6">
              <w:rPr>
                <w:lang w:eastAsia="zh-CN"/>
              </w:rPr>
              <w:t>100</w:t>
            </w:r>
          </w:p>
        </w:tc>
        <w:tc>
          <w:tcPr>
            <w:tcW w:w="954" w:type="dxa"/>
          </w:tcPr>
          <w:p w14:paraId="5DD81826" w14:textId="77777777" w:rsidR="001308C0" w:rsidRPr="008B5EC6" w:rsidRDefault="001308C0" w:rsidP="00EB483D">
            <w:pPr>
              <w:pStyle w:val="TAC"/>
              <w:rPr>
                <w:lang w:eastAsia="zh-CN"/>
              </w:rPr>
            </w:pPr>
          </w:p>
        </w:tc>
        <w:tc>
          <w:tcPr>
            <w:tcW w:w="811" w:type="dxa"/>
          </w:tcPr>
          <w:p w14:paraId="46234884" w14:textId="77777777" w:rsidR="001308C0" w:rsidRPr="008B5EC6" w:rsidRDefault="001308C0" w:rsidP="00EB483D">
            <w:pPr>
              <w:pStyle w:val="TAC"/>
              <w:rPr>
                <w:rFonts w:cs="Arial"/>
              </w:rPr>
            </w:pPr>
            <w:r w:rsidRPr="008B5EC6">
              <w:rPr>
                <w:lang w:eastAsia="zh-CN"/>
              </w:rPr>
              <w:t>128</w:t>
            </w:r>
          </w:p>
        </w:tc>
        <w:tc>
          <w:tcPr>
            <w:tcW w:w="683" w:type="dxa"/>
          </w:tcPr>
          <w:p w14:paraId="52A1BA35" w14:textId="77777777" w:rsidR="001308C0" w:rsidRPr="008B5EC6" w:rsidRDefault="001308C0" w:rsidP="00EB483D">
            <w:pPr>
              <w:pStyle w:val="TAC"/>
              <w:rPr>
                <w:rFonts w:cs="Arial"/>
              </w:rPr>
            </w:pPr>
            <w:r w:rsidRPr="008B5EC6">
              <w:rPr>
                <w:lang w:eastAsia="zh-CN"/>
              </w:rPr>
              <w:t>162</w:t>
            </w:r>
          </w:p>
        </w:tc>
        <w:tc>
          <w:tcPr>
            <w:tcW w:w="793" w:type="dxa"/>
          </w:tcPr>
          <w:p w14:paraId="21715D52" w14:textId="77777777" w:rsidR="001308C0" w:rsidRPr="008B5EC6" w:rsidRDefault="001308C0" w:rsidP="00EB483D">
            <w:pPr>
              <w:pStyle w:val="TAC"/>
              <w:rPr>
                <w:lang w:eastAsia="zh-CN"/>
              </w:rPr>
            </w:pPr>
          </w:p>
        </w:tc>
        <w:tc>
          <w:tcPr>
            <w:tcW w:w="611" w:type="dxa"/>
          </w:tcPr>
          <w:p w14:paraId="1515D301" w14:textId="77777777" w:rsidR="001308C0" w:rsidRPr="008B5EC6" w:rsidRDefault="001308C0" w:rsidP="00EB483D">
            <w:pPr>
              <w:pStyle w:val="TAC"/>
              <w:rPr>
                <w:rFonts w:cs="Arial"/>
              </w:rPr>
            </w:pPr>
            <w:r w:rsidRPr="008B5EC6">
              <w:rPr>
                <w:lang w:eastAsia="zh-CN"/>
              </w:rPr>
              <w:t>216</w:t>
            </w:r>
          </w:p>
        </w:tc>
        <w:tc>
          <w:tcPr>
            <w:tcW w:w="683" w:type="dxa"/>
          </w:tcPr>
          <w:p w14:paraId="014C9A65" w14:textId="77777777" w:rsidR="001308C0" w:rsidRPr="008B5EC6" w:rsidRDefault="001308C0" w:rsidP="00EB483D">
            <w:pPr>
              <w:pStyle w:val="TAC"/>
              <w:rPr>
                <w:lang w:eastAsia="zh-CN"/>
              </w:rPr>
            </w:pPr>
            <w:r w:rsidRPr="008B5EC6">
              <w:rPr>
                <w:lang w:eastAsia="zh-CN"/>
              </w:rPr>
              <w:t>243</w:t>
            </w:r>
          </w:p>
        </w:tc>
        <w:tc>
          <w:tcPr>
            <w:tcW w:w="592" w:type="dxa"/>
          </w:tcPr>
          <w:p w14:paraId="72CBBDAD" w14:textId="77777777" w:rsidR="001308C0" w:rsidRPr="008B5EC6" w:rsidRDefault="001308C0" w:rsidP="00EB483D">
            <w:pPr>
              <w:pStyle w:val="TAC"/>
              <w:rPr>
                <w:rFonts w:cs="Arial"/>
              </w:rPr>
            </w:pPr>
            <w:r w:rsidRPr="008B5EC6">
              <w:rPr>
                <w:lang w:eastAsia="zh-CN"/>
              </w:rPr>
              <w:t>270</w:t>
            </w:r>
          </w:p>
        </w:tc>
        <w:tc>
          <w:tcPr>
            <w:tcW w:w="1332" w:type="dxa"/>
            <w:tcBorders>
              <w:top w:val="nil"/>
              <w:bottom w:val="nil"/>
            </w:tcBorders>
            <w:shd w:val="clear" w:color="auto" w:fill="auto"/>
          </w:tcPr>
          <w:p w14:paraId="0D387D67" w14:textId="77777777" w:rsidR="001308C0" w:rsidRPr="008B5EC6" w:rsidRDefault="001308C0" w:rsidP="00EB483D">
            <w:pPr>
              <w:pStyle w:val="TAC"/>
              <w:rPr>
                <w:rFonts w:cs="Arial"/>
              </w:rPr>
            </w:pPr>
          </w:p>
        </w:tc>
      </w:tr>
      <w:tr w:rsidR="001308C0" w:rsidRPr="008B5EC6" w14:paraId="2EBC9FF4" w14:textId="77777777" w:rsidTr="00EB483D">
        <w:trPr>
          <w:trHeight w:val="187"/>
          <w:jc w:val="center"/>
        </w:trPr>
        <w:tc>
          <w:tcPr>
            <w:tcW w:w="1228" w:type="dxa"/>
            <w:tcBorders>
              <w:top w:val="nil"/>
              <w:bottom w:val="single" w:sz="4" w:space="0" w:color="auto"/>
            </w:tcBorders>
            <w:shd w:val="clear" w:color="auto" w:fill="auto"/>
          </w:tcPr>
          <w:p w14:paraId="7BF98C22" w14:textId="77777777" w:rsidR="001308C0" w:rsidRPr="008B5EC6" w:rsidRDefault="001308C0" w:rsidP="00EB483D">
            <w:pPr>
              <w:pStyle w:val="TAC"/>
              <w:rPr>
                <w:rFonts w:cs="Arial"/>
              </w:rPr>
            </w:pPr>
          </w:p>
        </w:tc>
        <w:tc>
          <w:tcPr>
            <w:tcW w:w="945" w:type="dxa"/>
          </w:tcPr>
          <w:p w14:paraId="2F81F24F"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27398137" w14:textId="77777777" w:rsidR="001308C0" w:rsidRPr="008B5EC6" w:rsidRDefault="001308C0" w:rsidP="00EB483D">
            <w:pPr>
              <w:pStyle w:val="TAC"/>
              <w:rPr>
                <w:rFonts w:cs="Arial"/>
              </w:rPr>
            </w:pPr>
          </w:p>
        </w:tc>
        <w:tc>
          <w:tcPr>
            <w:tcW w:w="814" w:type="dxa"/>
            <w:shd w:val="clear" w:color="auto" w:fill="auto"/>
          </w:tcPr>
          <w:p w14:paraId="641EDD84" w14:textId="77777777" w:rsidR="001308C0" w:rsidRPr="008B5EC6" w:rsidRDefault="001308C0" w:rsidP="00EB483D">
            <w:pPr>
              <w:pStyle w:val="TAC"/>
              <w:rPr>
                <w:rFonts w:cs="Arial"/>
              </w:rPr>
            </w:pPr>
            <w:r w:rsidRPr="008B5EC6">
              <w:rPr>
                <w:lang w:eastAsia="zh-CN"/>
              </w:rPr>
              <w:t>10</w:t>
            </w:r>
          </w:p>
        </w:tc>
        <w:tc>
          <w:tcPr>
            <w:tcW w:w="953" w:type="dxa"/>
            <w:shd w:val="clear" w:color="auto" w:fill="auto"/>
          </w:tcPr>
          <w:p w14:paraId="0F24F62F" w14:textId="77777777" w:rsidR="001308C0" w:rsidRPr="008B5EC6" w:rsidRDefault="001308C0" w:rsidP="00EB483D">
            <w:pPr>
              <w:pStyle w:val="TAC"/>
              <w:rPr>
                <w:rFonts w:cs="Arial"/>
              </w:rPr>
            </w:pPr>
            <w:r w:rsidRPr="008B5EC6">
              <w:rPr>
                <w:rFonts w:cs="Arial"/>
                <w:szCs w:val="18"/>
              </w:rPr>
              <w:t>18</w:t>
            </w:r>
          </w:p>
        </w:tc>
        <w:tc>
          <w:tcPr>
            <w:tcW w:w="802" w:type="dxa"/>
            <w:shd w:val="clear" w:color="auto" w:fill="auto"/>
          </w:tcPr>
          <w:p w14:paraId="18052BC3" w14:textId="77777777" w:rsidR="001308C0" w:rsidRPr="008B5EC6" w:rsidRDefault="001308C0" w:rsidP="00EB483D">
            <w:pPr>
              <w:pStyle w:val="TAC"/>
              <w:rPr>
                <w:rFonts w:cs="Arial"/>
              </w:rPr>
            </w:pPr>
            <w:r w:rsidRPr="008B5EC6">
              <w:rPr>
                <w:rFonts w:cs="Arial"/>
                <w:szCs w:val="18"/>
              </w:rPr>
              <w:t>24</w:t>
            </w:r>
          </w:p>
        </w:tc>
        <w:tc>
          <w:tcPr>
            <w:tcW w:w="821" w:type="dxa"/>
            <w:shd w:val="clear" w:color="auto" w:fill="auto"/>
          </w:tcPr>
          <w:p w14:paraId="196CA4A5" w14:textId="77777777" w:rsidR="001308C0" w:rsidRPr="008B5EC6" w:rsidRDefault="001308C0" w:rsidP="00EB483D">
            <w:pPr>
              <w:pStyle w:val="TAC"/>
              <w:rPr>
                <w:rFonts w:cs="Arial"/>
              </w:rPr>
            </w:pPr>
          </w:p>
        </w:tc>
        <w:tc>
          <w:tcPr>
            <w:tcW w:w="683" w:type="dxa"/>
          </w:tcPr>
          <w:p w14:paraId="77F50862" w14:textId="77777777" w:rsidR="001308C0" w:rsidRPr="008B5EC6" w:rsidRDefault="001308C0" w:rsidP="00EB483D">
            <w:pPr>
              <w:pStyle w:val="TAC"/>
              <w:rPr>
                <w:rFonts w:cs="Arial"/>
              </w:rPr>
            </w:pPr>
          </w:p>
        </w:tc>
        <w:tc>
          <w:tcPr>
            <w:tcW w:w="820" w:type="dxa"/>
          </w:tcPr>
          <w:p w14:paraId="0E4F8B85" w14:textId="77777777" w:rsidR="001308C0" w:rsidRPr="008B5EC6" w:rsidRDefault="001308C0" w:rsidP="00EB483D">
            <w:pPr>
              <w:pStyle w:val="TAC"/>
              <w:rPr>
                <w:lang w:eastAsia="zh-CN"/>
              </w:rPr>
            </w:pPr>
          </w:p>
        </w:tc>
        <w:tc>
          <w:tcPr>
            <w:tcW w:w="821" w:type="dxa"/>
            <w:shd w:val="clear" w:color="auto" w:fill="auto"/>
          </w:tcPr>
          <w:p w14:paraId="1CA820CB" w14:textId="77777777" w:rsidR="001308C0" w:rsidRPr="008B5EC6" w:rsidRDefault="001308C0" w:rsidP="00EB483D">
            <w:pPr>
              <w:pStyle w:val="TAC"/>
              <w:rPr>
                <w:rFonts w:cs="Arial"/>
              </w:rPr>
            </w:pPr>
            <w:r w:rsidRPr="008B5EC6">
              <w:rPr>
                <w:lang w:eastAsia="zh-CN"/>
              </w:rPr>
              <w:t>50</w:t>
            </w:r>
          </w:p>
        </w:tc>
        <w:tc>
          <w:tcPr>
            <w:tcW w:w="954" w:type="dxa"/>
          </w:tcPr>
          <w:p w14:paraId="78FEDD6A" w14:textId="77777777" w:rsidR="001308C0" w:rsidRPr="008B5EC6" w:rsidRDefault="001308C0" w:rsidP="00EB483D">
            <w:pPr>
              <w:pStyle w:val="TAC"/>
              <w:rPr>
                <w:lang w:eastAsia="zh-CN"/>
              </w:rPr>
            </w:pPr>
          </w:p>
        </w:tc>
        <w:tc>
          <w:tcPr>
            <w:tcW w:w="811" w:type="dxa"/>
          </w:tcPr>
          <w:p w14:paraId="64812B42" w14:textId="77777777" w:rsidR="001308C0" w:rsidRPr="008B5EC6" w:rsidRDefault="001308C0" w:rsidP="00EB483D">
            <w:pPr>
              <w:pStyle w:val="TAC"/>
              <w:rPr>
                <w:rFonts w:cs="Arial"/>
              </w:rPr>
            </w:pPr>
            <w:r w:rsidRPr="008B5EC6">
              <w:rPr>
                <w:lang w:eastAsia="zh-CN"/>
              </w:rPr>
              <w:t>64</w:t>
            </w:r>
          </w:p>
        </w:tc>
        <w:tc>
          <w:tcPr>
            <w:tcW w:w="683" w:type="dxa"/>
          </w:tcPr>
          <w:p w14:paraId="4A6577A4" w14:textId="77777777" w:rsidR="001308C0" w:rsidRPr="008B5EC6" w:rsidRDefault="001308C0" w:rsidP="00EB483D">
            <w:pPr>
              <w:pStyle w:val="TAC"/>
              <w:rPr>
                <w:rFonts w:cs="Arial"/>
              </w:rPr>
            </w:pPr>
            <w:r w:rsidRPr="008B5EC6">
              <w:rPr>
                <w:lang w:eastAsia="zh-CN"/>
              </w:rPr>
              <w:t>75</w:t>
            </w:r>
          </w:p>
        </w:tc>
        <w:tc>
          <w:tcPr>
            <w:tcW w:w="793" w:type="dxa"/>
          </w:tcPr>
          <w:p w14:paraId="31ABA14D" w14:textId="77777777" w:rsidR="001308C0" w:rsidRPr="008B5EC6" w:rsidRDefault="001308C0" w:rsidP="00EB483D">
            <w:pPr>
              <w:pStyle w:val="TAC"/>
              <w:rPr>
                <w:lang w:eastAsia="zh-CN"/>
              </w:rPr>
            </w:pPr>
          </w:p>
        </w:tc>
        <w:tc>
          <w:tcPr>
            <w:tcW w:w="611" w:type="dxa"/>
          </w:tcPr>
          <w:p w14:paraId="2057CED5" w14:textId="77777777" w:rsidR="001308C0" w:rsidRPr="008B5EC6" w:rsidRDefault="001308C0" w:rsidP="00EB483D">
            <w:pPr>
              <w:pStyle w:val="TAC"/>
              <w:rPr>
                <w:rFonts w:cs="Arial"/>
              </w:rPr>
            </w:pPr>
            <w:r w:rsidRPr="008B5EC6">
              <w:rPr>
                <w:lang w:eastAsia="zh-CN"/>
              </w:rPr>
              <w:t>100</w:t>
            </w:r>
          </w:p>
        </w:tc>
        <w:tc>
          <w:tcPr>
            <w:tcW w:w="683" w:type="dxa"/>
          </w:tcPr>
          <w:p w14:paraId="63A67C45" w14:textId="77777777" w:rsidR="001308C0" w:rsidRPr="008B5EC6" w:rsidRDefault="001308C0" w:rsidP="00EB483D">
            <w:pPr>
              <w:pStyle w:val="TAC"/>
              <w:rPr>
                <w:lang w:eastAsia="zh-CN"/>
              </w:rPr>
            </w:pPr>
            <w:r w:rsidRPr="008B5EC6">
              <w:rPr>
                <w:lang w:eastAsia="zh-CN"/>
              </w:rPr>
              <w:t>120</w:t>
            </w:r>
          </w:p>
        </w:tc>
        <w:tc>
          <w:tcPr>
            <w:tcW w:w="592" w:type="dxa"/>
          </w:tcPr>
          <w:p w14:paraId="04FA5A6E" w14:textId="77777777" w:rsidR="001308C0" w:rsidRPr="008B5EC6" w:rsidRDefault="001308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136BEF00" w14:textId="77777777" w:rsidR="001308C0" w:rsidRPr="008B5EC6" w:rsidRDefault="001308C0" w:rsidP="00EB483D">
            <w:pPr>
              <w:pStyle w:val="TAC"/>
              <w:rPr>
                <w:rFonts w:cs="Arial"/>
              </w:rPr>
            </w:pPr>
          </w:p>
        </w:tc>
      </w:tr>
      <w:tr w:rsidR="001308C0" w:rsidRPr="008B5EC6" w14:paraId="278E6A38" w14:textId="77777777" w:rsidTr="00EB483D">
        <w:trPr>
          <w:trHeight w:val="187"/>
          <w:jc w:val="center"/>
        </w:trPr>
        <w:tc>
          <w:tcPr>
            <w:tcW w:w="1228" w:type="dxa"/>
            <w:tcBorders>
              <w:bottom w:val="nil"/>
            </w:tcBorders>
            <w:shd w:val="clear" w:color="auto" w:fill="auto"/>
          </w:tcPr>
          <w:p w14:paraId="15511C06" w14:textId="77777777" w:rsidR="001308C0" w:rsidRPr="008B5EC6" w:rsidRDefault="001308C0" w:rsidP="00EB483D">
            <w:pPr>
              <w:pStyle w:val="TAC"/>
              <w:rPr>
                <w:rFonts w:cs="Arial"/>
              </w:rPr>
            </w:pPr>
            <w:r w:rsidRPr="008B5EC6">
              <w:rPr>
                <w:rFonts w:cs="Arial"/>
              </w:rPr>
              <w:t>n78</w:t>
            </w:r>
          </w:p>
        </w:tc>
        <w:tc>
          <w:tcPr>
            <w:tcW w:w="945" w:type="dxa"/>
          </w:tcPr>
          <w:p w14:paraId="63ACD77D" w14:textId="77777777" w:rsidR="001308C0" w:rsidRPr="008B5EC6" w:rsidRDefault="001308C0" w:rsidP="00EB483D">
            <w:pPr>
              <w:pStyle w:val="TAC"/>
              <w:rPr>
                <w:rFonts w:cs="Arial"/>
              </w:rPr>
            </w:pPr>
            <w:r w:rsidRPr="008B5EC6">
              <w:rPr>
                <w:rFonts w:cs="Arial"/>
              </w:rPr>
              <w:t>15</w:t>
            </w:r>
          </w:p>
        </w:tc>
        <w:tc>
          <w:tcPr>
            <w:tcW w:w="814" w:type="dxa"/>
            <w:shd w:val="clear" w:color="auto" w:fill="auto"/>
          </w:tcPr>
          <w:p w14:paraId="78D3B0EC" w14:textId="77777777" w:rsidR="001308C0" w:rsidRPr="008B5EC6" w:rsidRDefault="001308C0" w:rsidP="00EB483D">
            <w:pPr>
              <w:pStyle w:val="TAC"/>
              <w:rPr>
                <w:rFonts w:cs="Arial"/>
              </w:rPr>
            </w:pPr>
          </w:p>
        </w:tc>
        <w:tc>
          <w:tcPr>
            <w:tcW w:w="814" w:type="dxa"/>
            <w:shd w:val="clear" w:color="auto" w:fill="auto"/>
          </w:tcPr>
          <w:p w14:paraId="6C3737C1" w14:textId="77777777" w:rsidR="001308C0" w:rsidRPr="008B5EC6" w:rsidRDefault="001308C0" w:rsidP="00EB483D">
            <w:pPr>
              <w:pStyle w:val="TAC"/>
              <w:rPr>
                <w:rFonts w:cs="Arial"/>
              </w:rPr>
            </w:pPr>
            <w:r w:rsidRPr="008B5EC6">
              <w:rPr>
                <w:rFonts w:cs="Arial"/>
                <w:szCs w:val="18"/>
              </w:rPr>
              <w:t>50</w:t>
            </w:r>
          </w:p>
        </w:tc>
        <w:tc>
          <w:tcPr>
            <w:tcW w:w="953" w:type="dxa"/>
            <w:shd w:val="clear" w:color="auto" w:fill="auto"/>
          </w:tcPr>
          <w:p w14:paraId="1D62E838" w14:textId="77777777" w:rsidR="001308C0" w:rsidRPr="008B5EC6" w:rsidRDefault="001308C0" w:rsidP="00EB483D">
            <w:pPr>
              <w:pStyle w:val="TAC"/>
              <w:rPr>
                <w:rFonts w:cs="Arial"/>
              </w:rPr>
            </w:pPr>
            <w:r w:rsidRPr="008B5EC6">
              <w:rPr>
                <w:rFonts w:cs="Arial"/>
                <w:szCs w:val="18"/>
              </w:rPr>
              <w:t>75</w:t>
            </w:r>
          </w:p>
        </w:tc>
        <w:tc>
          <w:tcPr>
            <w:tcW w:w="802" w:type="dxa"/>
            <w:shd w:val="clear" w:color="auto" w:fill="auto"/>
          </w:tcPr>
          <w:p w14:paraId="76735E9E" w14:textId="77777777" w:rsidR="001308C0" w:rsidRPr="008B5EC6" w:rsidRDefault="001308C0" w:rsidP="00EB483D">
            <w:pPr>
              <w:pStyle w:val="TAC"/>
              <w:rPr>
                <w:rFonts w:cs="Arial"/>
              </w:rPr>
            </w:pPr>
            <w:r w:rsidRPr="008B5EC6">
              <w:rPr>
                <w:rFonts w:cs="Arial"/>
                <w:szCs w:val="18"/>
              </w:rPr>
              <w:t>100</w:t>
            </w:r>
          </w:p>
        </w:tc>
        <w:tc>
          <w:tcPr>
            <w:tcW w:w="821" w:type="dxa"/>
            <w:shd w:val="clear" w:color="auto" w:fill="auto"/>
          </w:tcPr>
          <w:p w14:paraId="4301CF08" w14:textId="77777777" w:rsidR="001308C0" w:rsidRPr="008B5EC6" w:rsidRDefault="001308C0" w:rsidP="00EB483D">
            <w:pPr>
              <w:pStyle w:val="TAC"/>
              <w:rPr>
                <w:rFonts w:cs="Arial"/>
              </w:rPr>
            </w:pPr>
          </w:p>
        </w:tc>
        <w:tc>
          <w:tcPr>
            <w:tcW w:w="683" w:type="dxa"/>
          </w:tcPr>
          <w:p w14:paraId="377034A8" w14:textId="77777777" w:rsidR="001308C0" w:rsidRPr="008B5EC6" w:rsidRDefault="001308C0" w:rsidP="00EB483D">
            <w:pPr>
              <w:pStyle w:val="TAC"/>
              <w:rPr>
                <w:rFonts w:cs="Arial"/>
              </w:rPr>
            </w:pPr>
          </w:p>
        </w:tc>
        <w:tc>
          <w:tcPr>
            <w:tcW w:w="820" w:type="dxa"/>
          </w:tcPr>
          <w:p w14:paraId="66A0E732" w14:textId="77777777" w:rsidR="001308C0" w:rsidRPr="008B5EC6" w:rsidRDefault="001308C0" w:rsidP="00EB483D">
            <w:pPr>
              <w:pStyle w:val="TAC"/>
              <w:rPr>
                <w:lang w:eastAsia="zh-CN"/>
              </w:rPr>
            </w:pPr>
          </w:p>
        </w:tc>
        <w:tc>
          <w:tcPr>
            <w:tcW w:w="821" w:type="dxa"/>
            <w:shd w:val="clear" w:color="auto" w:fill="auto"/>
          </w:tcPr>
          <w:p w14:paraId="45D26505" w14:textId="77777777" w:rsidR="001308C0" w:rsidRPr="008B5EC6" w:rsidRDefault="001308C0" w:rsidP="00EB483D">
            <w:pPr>
              <w:pStyle w:val="TAC"/>
              <w:rPr>
                <w:rFonts w:cs="Arial"/>
              </w:rPr>
            </w:pPr>
            <w:r w:rsidRPr="008B5EC6">
              <w:rPr>
                <w:lang w:eastAsia="zh-CN"/>
              </w:rPr>
              <w:t>216</w:t>
            </w:r>
          </w:p>
        </w:tc>
        <w:tc>
          <w:tcPr>
            <w:tcW w:w="954" w:type="dxa"/>
          </w:tcPr>
          <w:p w14:paraId="337A5453" w14:textId="77777777" w:rsidR="001308C0" w:rsidRPr="008B5EC6" w:rsidRDefault="001308C0" w:rsidP="00EB483D">
            <w:pPr>
              <w:pStyle w:val="TAC"/>
              <w:rPr>
                <w:lang w:eastAsia="zh-CN"/>
              </w:rPr>
            </w:pPr>
          </w:p>
        </w:tc>
        <w:tc>
          <w:tcPr>
            <w:tcW w:w="811" w:type="dxa"/>
          </w:tcPr>
          <w:p w14:paraId="7701B004" w14:textId="77777777" w:rsidR="001308C0" w:rsidRPr="008B5EC6" w:rsidRDefault="001308C0" w:rsidP="00EB483D">
            <w:pPr>
              <w:pStyle w:val="TAC"/>
              <w:rPr>
                <w:rFonts w:cs="Arial"/>
              </w:rPr>
            </w:pPr>
            <w:r w:rsidRPr="008B5EC6">
              <w:rPr>
                <w:lang w:eastAsia="zh-CN"/>
              </w:rPr>
              <w:t>270</w:t>
            </w:r>
          </w:p>
        </w:tc>
        <w:tc>
          <w:tcPr>
            <w:tcW w:w="683" w:type="dxa"/>
          </w:tcPr>
          <w:p w14:paraId="16CA8EAE" w14:textId="77777777" w:rsidR="001308C0" w:rsidRPr="008B5EC6" w:rsidRDefault="001308C0" w:rsidP="00EB483D">
            <w:pPr>
              <w:pStyle w:val="TAC"/>
              <w:rPr>
                <w:rFonts w:cs="Arial"/>
              </w:rPr>
            </w:pPr>
          </w:p>
        </w:tc>
        <w:tc>
          <w:tcPr>
            <w:tcW w:w="793" w:type="dxa"/>
          </w:tcPr>
          <w:p w14:paraId="73D05B2F" w14:textId="77777777" w:rsidR="001308C0" w:rsidRPr="008B5EC6" w:rsidRDefault="001308C0" w:rsidP="00EB483D">
            <w:pPr>
              <w:pStyle w:val="TAC"/>
              <w:rPr>
                <w:rFonts w:cs="Arial"/>
              </w:rPr>
            </w:pPr>
          </w:p>
        </w:tc>
        <w:tc>
          <w:tcPr>
            <w:tcW w:w="611" w:type="dxa"/>
          </w:tcPr>
          <w:p w14:paraId="1B472033" w14:textId="77777777" w:rsidR="001308C0" w:rsidRPr="008B5EC6" w:rsidRDefault="001308C0" w:rsidP="00EB483D">
            <w:pPr>
              <w:pStyle w:val="TAC"/>
              <w:rPr>
                <w:rFonts w:cs="Arial"/>
              </w:rPr>
            </w:pPr>
          </w:p>
        </w:tc>
        <w:tc>
          <w:tcPr>
            <w:tcW w:w="683" w:type="dxa"/>
          </w:tcPr>
          <w:p w14:paraId="12AAFD67" w14:textId="77777777" w:rsidR="001308C0" w:rsidRPr="008B5EC6" w:rsidRDefault="001308C0" w:rsidP="00EB483D">
            <w:pPr>
              <w:pStyle w:val="TAC"/>
              <w:rPr>
                <w:rFonts w:cs="Arial"/>
              </w:rPr>
            </w:pPr>
          </w:p>
        </w:tc>
        <w:tc>
          <w:tcPr>
            <w:tcW w:w="592" w:type="dxa"/>
          </w:tcPr>
          <w:p w14:paraId="44C806B9" w14:textId="77777777" w:rsidR="001308C0" w:rsidRPr="008B5EC6" w:rsidRDefault="001308C0" w:rsidP="00EB483D">
            <w:pPr>
              <w:pStyle w:val="TAC"/>
              <w:rPr>
                <w:rFonts w:cs="Arial"/>
              </w:rPr>
            </w:pPr>
          </w:p>
        </w:tc>
        <w:tc>
          <w:tcPr>
            <w:tcW w:w="1332" w:type="dxa"/>
            <w:tcBorders>
              <w:bottom w:val="nil"/>
            </w:tcBorders>
            <w:shd w:val="clear" w:color="auto" w:fill="auto"/>
          </w:tcPr>
          <w:p w14:paraId="48B6CAC9" w14:textId="77777777" w:rsidR="001308C0" w:rsidRPr="008B5EC6" w:rsidRDefault="001308C0" w:rsidP="00EB483D">
            <w:pPr>
              <w:pStyle w:val="TAC"/>
              <w:rPr>
                <w:rFonts w:cs="Arial"/>
              </w:rPr>
            </w:pPr>
            <w:r w:rsidRPr="008B5EC6">
              <w:rPr>
                <w:lang w:eastAsia="zh-CN"/>
              </w:rPr>
              <w:t>TDD</w:t>
            </w:r>
          </w:p>
        </w:tc>
      </w:tr>
      <w:tr w:rsidR="001308C0" w:rsidRPr="008B5EC6" w14:paraId="68F95E89" w14:textId="77777777" w:rsidTr="00EB483D">
        <w:trPr>
          <w:trHeight w:val="187"/>
          <w:jc w:val="center"/>
        </w:trPr>
        <w:tc>
          <w:tcPr>
            <w:tcW w:w="1228" w:type="dxa"/>
            <w:tcBorders>
              <w:top w:val="nil"/>
              <w:bottom w:val="nil"/>
            </w:tcBorders>
            <w:shd w:val="clear" w:color="auto" w:fill="auto"/>
          </w:tcPr>
          <w:p w14:paraId="1D8DC116" w14:textId="77777777" w:rsidR="001308C0" w:rsidRPr="008B5EC6" w:rsidRDefault="001308C0" w:rsidP="00EB483D">
            <w:pPr>
              <w:pStyle w:val="TAC"/>
              <w:rPr>
                <w:rFonts w:cs="Arial"/>
              </w:rPr>
            </w:pPr>
          </w:p>
        </w:tc>
        <w:tc>
          <w:tcPr>
            <w:tcW w:w="945" w:type="dxa"/>
          </w:tcPr>
          <w:p w14:paraId="62351B31" w14:textId="77777777" w:rsidR="001308C0" w:rsidRPr="008B5EC6" w:rsidRDefault="001308C0" w:rsidP="00EB483D">
            <w:pPr>
              <w:pStyle w:val="TAC"/>
              <w:rPr>
                <w:rFonts w:cs="Arial"/>
              </w:rPr>
            </w:pPr>
            <w:r w:rsidRPr="008B5EC6">
              <w:rPr>
                <w:rFonts w:cs="Arial"/>
              </w:rPr>
              <w:t>30</w:t>
            </w:r>
          </w:p>
        </w:tc>
        <w:tc>
          <w:tcPr>
            <w:tcW w:w="814" w:type="dxa"/>
            <w:shd w:val="clear" w:color="auto" w:fill="auto"/>
          </w:tcPr>
          <w:p w14:paraId="2A611B77" w14:textId="77777777" w:rsidR="001308C0" w:rsidRPr="008B5EC6" w:rsidRDefault="001308C0" w:rsidP="00EB483D">
            <w:pPr>
              <w:pStyle w:val="TAC"/>
              <w:rPr>
                <w:rFonts w:cs="Arial"/>
              </w:rPr>
            </w:pPr>
          </w:p>
        </w:tc>
        <w:tc>
          <w:tcPr>
            <w:tcW w:w="814" w:type="dxa"/>
            <w:shd w:val="clear" w:color="auto" w:fill="auto"/>
          </w:tcPr>
          <w:p w14:paraId="6A6776F3" w14:textId="77777777" w:rsidR="001308C0" w:rsidRPr="008B5EC6" w:rsidRDefault="001308C0" w:rsidP="00EB483D">
            <w:pPr>
              <w:pStyle w:val="TAC"/>
              <w:rPr>
                <w:rFonts w:cs="Arial"/>
              </w:rPr>
            </w:pPr>
            <w:r w:rsidRPr="008B5EC6">
              <w:rPr>
                <w:rFonts w:cs="Arial"/>
                <w:szCs w:val="18"/>
              </w:rPr>
              <w:t>24</w:t>
            </w:r>
          </w:p>
        </w:tc>
        <w:tc>
          <w:tcPr>
            <w:tcW w:w="953" w:type="dxa"/>
            <w:shd w:val="clear" w:color="auto" w:fill="auto"/>
          </w:tcPr>
          <w:p w14:paraId="1E4B3680" w14:textId="77777777" w:rsidR="001308C0" w:rsidRPr="008B5EC6" w:rsidRDefault="001308C0" w:rsidP="00EB483D">
            <w:pPr>
              <w:pStyle w:val="TAC"/>
              <w:rPr>
                <w:rFonts w:cs="Arial"/>
              </w:rPr>
            </w:pPr>
            <w:r w:rsidRPr="008B5EC6">
              <w:rPr>
                <w:rFonts w:cs="Arial"/>
                <w:szCs w:val="18"/>
              </w:rPr>
              <w:t>36</w:t>
            </w:r>
          </w:p>
        </w:tc>
        <w:tc>
          <w:tcPr>
            <w:tcW w:w="802" w:type="dxa"/>
            <w:shd w:val="clear" w:color="auto" w:fill="auto"/>
          </w:tcPr>
          <w:p w14:paraId="46768765" w14:textId="77777777" w:rsidR="001308C0" w:rsidRPr="008B5EC6" w:rsidRDefault="001308C0" w:rsidP="00EB483D">
            <w:pPr>
              <w:pStyle w:val="TAC"/>
              <w:rPr>
                <w:rFonts w:cs="Arial"/>
              </w:rPr>
            </w:pPr>
            <w:r w:rsidRPr="008B5EC6">
              <w:rPr>
                <w:rFonts w:cs="Arial"/>
                <w:szCs w:val="18"/>
              </w:rPr>
              <w:t>50</w:t>
            </w:r>
          </w:p>
        </w:tc>
        <w:tc>
          <w:tcPr>
            <w:tcW w:w="821" w:type="dxa"/>
            <w:shd w:val="clear" w:color="auto" w:fill="auto"/>
          </w:tcPr>
          <w:p w14:paraId="4C34FEB0" w14:textId="77777777" w:rsidR="001308C0" w:rsidRPr="008B5EC6" w:rsidRDefault="001308C0" w:rsidP="00EB483D">
            <w:pPr>
              <w:pStyle w:val="TAC"/>
              <w:rPr>
                <w:rFonts w:cs="Arial"/>
              </w:rPr>
            </w:pPr>
          </w:p>
        </w:tc>
        <w:tc>
          <w:tcPr>
            <w:tcW w:w="683" w:type="dxa"/>
          </w:tcPr>
          <w:p w14:paraId="281B8D57" w14:textId="77777777" w:rsidR="001308C0" w:rsidRPr="008B5EC6" w:rsidRDefault="001308C0" w:rsidP="00EB483D">
            <w:pPr>
              <w:pStyle w:val="TAC"/>
              <w:rPr>
                <w:rFonts w:cs="Arial"/>
              </w:rPr>
            </w:pPr>
          </w:p>
        </w:tc>
        <w:tc>
          <w:tcPr>
            <w:tcW w:w="820" w:type="dxa"/>
          </w:tcPr>
          <w:p w14:paraId="440A0F8F" w14:textId="77777777" w:rsidR="001308C0" w:rsidRPr="008B5EC6" w:rsidRDefault="001308C0" w:rsidP="00EB483D">
            <w:pPr>
              <w:pStyle w:val="TAC"/>
              <w:rPr>
                <w:lang w:eastAsia="zh-CN"/>
              </w:rPr>
            </w:pPr>
          </w:p>
        </w:tc>
        <w:tc>
          <w:tcPr>
            <w:tcW w:w="821" w:type="dxa"/>
            <w:shd w:val="clear" w:color="auto" w:fill="auto"/>
          </w:tcPr>
          <w:p w14:paraId="5103A954" w14:textId="77777777" w:rsidR="001308C0" w:rsidRPr="008B5EC6" w:rsidRDefault="001308C0" w:rsidP="00EB483D">
            <w:pPr>
              <w:pStyle w:val="TAC"/>
              <w:rPr>
                <w:rFonts w:cs="Arial"/>
              </w:rPr>
            </w:pPr>
            <w:r w:rsidRPr="008B5EC6">
              <w:rPr>
                <w:lang w:eastAsia="zh-CN"/>
              </w:rPr>
              <w:t>100</w:t>
            </w:r>
          </w:p>
        </w:tc>
        <w:tc>
          <w:tcPr>
            <w:tcW w:w="954" w:type="dxa"/>
          </w:tcPr>
          <w:p w14:paraId="1483E731" w14:textId="77777777" w:rsidR="001308C0" w:rsidRPr="008B5EC6" w:rsidRDefault="001308C0" w:rsidP="00EB483D">
            <w:pPr>
              <w:pStyle w:val="TAC"/>
              <w:rPr>
                <w:lang w:eastAsia="zh-CN"/>
              </w:rPr>
            </w:pPr>
          </w:p>
        </w:tc>
        <w:tc>
          <w:tcPr>
            <w:tcW w:w="811" w:type="dxa"/>
          </w:tcPr>
          <w:p w14:paraId="2348F6F4" w14:textId="77777777" w:rsidR="001308C0" w:rsidRPr="008B5EC6" w:rsidRDefault="001308C0" w:rsidP="00EB483D">
            <w:pPr>
              <w:pStyle w:val="TAC"/>
              <w:rPr>
                <w:rFonts w:cs="Arial"/>
              </w:rPr>
            </w:pPr>
            <w:r w:rsidRPr="008B5EC6">
              <w:rPr>
                <w:lang w:eastAsia="zh-CN"/>
              </w:rPr>
              <w:t>128</w:t>
            </w:r>
          </w:p>
        </w:tc>
        <w:tc>
          <w:tcPr>
            <w:tcW w:w="683" w:type="dxa"/>
          </w:tcPr>
          <w:p w14:paraId="4136B24D" w14:textId="77777777" w:rsidR="001308C0" w:rsidRPr="008B5EC6" w:rsidRDefault="001308C0" w:rsidP="00EB483D">
            <w:pPr>
              <w:pStyle w:val="TAC"/>
              <w:rPr>
                <w:rFonts w:cs="Arial"/>
              </w:rPr>
            </w:pPr>
            <w:r w:rsidRPr="008B5EC6">
              <w:rPr>
                <w:lang w:eastAsia="zh-CN"/>
              </w:rPr>
              <w:t>162</w:t>
            </w:r>
          </w:p>
        </w:tc>
        <w:tc>
          <w:tcPr>
            <w:tcW w:w="793" w:type="dxa"/>
          </w:tcPr>
          <w:p w14:paraId="6A630EA2" w14:textId="77777777" w:rsidR="001308C0" w:rsidRPr="008B5EC6" w:rsidRDefault="001308C0" w:rsidP="00EB483D">
            <w:pPr>
              <w:pStyle w:val="TAC"/>
              <w:rPr>
                <w:lang w:eastAsia="zh-CN"/>
              </w:rPr>
            </w:pPr>
          </w:p>
        </w:tc>
        <w:tc>
          <w:tcPr>
            <w:tcW w:w="611" w:type="dxa"/>
          </w:tcPr>
          <w:p w14:paraId="753554CF" w14:textId="77777777" w:rsidR="001308C0" w:rsidRPr="008B5EC6" w:rsidRDefault="001308C0" w:rsidP="00EB483D">
            <w:pPr>
              <w:pStyle w:val="TAC"/>
              <w:rPr>
                <w:rFonts w:cs="Arial"/>
              </w:rPr>
            </w:pPr>
            <w:r w:rsidRPr="008B5EC6">
              <w:rPr>
                <w:lang w:eastAsia="zh-CN"/>
              </w:rPr>
              <w:t>216</w:t>
            </w:r>
          </w:p>
        </w:tc>
        <w:tc>
          <w:tcPr>
            <w:tcW w:w="683" w:type="dxa"/>
          </w:tcPr>
          <w:p w14:paraId="1A0381FC" w14:textId="77777777" w:rsidR="001308C0" w:rsidRPr="008B5EC6" w:rsidRDefault="001308C0" w:rsidP="00EB483D">
            <w:pPr>
              <w:pStyle w:val="TAC"/>
              <w:rPr>
                <w:lang w:eastAsia="zh-CN"/>
              </w:rPr>
            </w:pPr>
            <w:r w:rsidRPr="008B5EC6">
              <w:rPr>
                <w:lang w:eastAsia="zh-CN"/>
              </w:rPr>
              <w:t>243</w:t>
            </w:r>
          </w:p>
        </w:tc>
        <w:tc>
          <w:tcPr>
            <w:tcW w:w="592" w:type="dxa"/>
          </w:tcPr>
          <w:p w14:paraId="139E72E5" w14:textId="77777777" w:rsidR="001308C0" w:rsidRPr="008B5EC6" w:rsidRDefault="001308C0" w:rsidP="00EB483D">
            <w:pPr>
              <w:pStyle w:val="TAC"/>
              <w:rPr>
                <w:rFonts w:cs="Arial"/>
              </w:rPr>
            </w:pPr>
            <w:r w:rsidRPr="008B5EC6">
              <w:rPr>
                <w:lang w:eastAsia="zh-CN"/>
              </w:rPr>
              <w:t>270</w:t>
            </w:r>
          </w:p>
        </w:tc>
        <w:tc>
          <w:tcPr>
            <w:tcW w:w="1332" w:type="dxa"/>
            <w:tcBorders>
              <w:top w:val="nil"/>
              <w:bottom w:val="nil"/>
            </w:tcBorders>
            <w:shd w:val="clear" w:color="auto" w:fill="auto"/>
          </w:tcPr>
          <w:p w14:paraId="40AA8692" w14:textId="77777777" w:rsidR="001308C0" w:rsidRPr="008B5EC6" w:rsidRDefault="001308C0" w:rsidP="00EB483D">
            <w:pPr>
              <w:pStyle w:val="TAC"/>
              <w:rPr>
                <w:rFonts w:cs="Arial"/>
              </w:rPr>
            </w:pPr>
          </w:p>
        </w:tc>
      </w:tr>
      <w:tr w:rsidR="001308C0" w:rsidRPr="008B5EC6" w14:paraId="0A4AC493" w14:textId="77777777" w:rsidTr="00EB483D">
        <w:trPr>
          <w:trHeight w:val="187"/>
          <w:jc w:val="center"/>
        </w:trPr>
        <w:tc>
          <w:tcPr>
            <w:tcW w:w="1228" w:type="dxa"/>
            <w:tcBorders>
              <w:top w:val="nil"/>
              <w:bottom w:val="single" w:sz="4" w:space="0" w:color="auto"/>
            </w:tcBorders>
            <w:shd w:val="clear" w:color="auto" w:fill="auto"/>
          </w:tcPr>
          <w:p w14:paraId="41ACA342" w14:textId="77777777" w:rsidR="001308C0" w:rsidRPr="008B5EC6" w:rsidRDefault="001308C0" w:rsidP="00EB483D">
            <w:pPr>
              <w:pStyle w:val="TAC"/>
              <w:rPr>
                <w:rFonts w:cs="Arial"/>
              </w:rPr>
            </w:pPr>
          </w:p>
        </w:tc>
        <w:tc>
          <w:tcPr>
            <w:tcW w:w="945" w:type="dxa"/>
          </w:tcPr>
          <w:p w14:paraId="16FFEDA0" w14:textId="77777777" w:rsidR="001308C0" w:rsidRPr="008B5EC6" w:rsidRDefault="001308C0" w:rsidP="00EB483D">
            <w:pPr>
              <w:pStyle w:val="TAC"/>
              <w:rPr>
                <w:rFonts w:cs="Arial"/>
              </w:rPr>
            </w:pPr>
            <w:r w:rsidRPr="008B5EC6">
              <w:rPr>
                <w:rFonts w:cs="Arial"/>
              </w:rPr>
              <w:t>60</w:t>
            </w:r>
          </w:p>
        </w:tc>
        <w:tc>
          <w:tcPr>
            <w:tcW w:w="814" w:type="dxa"/>
            <w:shd w:val="clear" w:color="auto" w:fill="auto"/>
          </w:tcPr>
          <w:p w14:paraId="734BD403" w14:textId="77777777" w:rsidR="001308C0" w:rsidRPr="008B5EC6" w:rsidRDefault="001308C0" w:rsidP="00EB483D">
            <w:pPr>
              <w:pStyle w:val="TAC"/>
              <w:rPr>
                <w:rFonts w:cs="Arial"/>
              </w:rPr>
            </w:pPr>
          </w:p>
        </w:tc>
        <w:tc>
          <w:tcPr>
            <w:tcW w:w="814" w:type="dxa"/>
            <w:shd w:val="clear" w:color="auto" w:fill="auto"/>
          </w:tcPr>
          <w:p w14:paraId="3F115C78" w14:textId="77777777" w:rsidR="001308C0" w:rsidRPr="008B5EC6" w:rsidRDefault="001308C0" w:rsidP="00EB483D">
            <w:pPr>
              <w:pStyle w:val="TAC"/>
              <w:rPr>
                <w:rFonts w:cs="Arial"/>
              </w:rPr>
            </w:pPr>
            <w:r w:rsidRPr="008B5EC6">
              <w:rPr>
                <w:lang w:eastAsia="zh-CN"/>
              </w:rPr>
              <w:t>10</w:t>
            </w:r>
          </w:p>
        </w:tc>
        <w:tc>
          <w:tcPr>
            <w:tcW w:w="953" w:type="dxa"/>
            <w:shd w:val="clear" w:color="auto" w:fill="auto"/>
          </w:tcPr>
          <w:p w14:paraId="1815384B" w14:textId="77777777" w:rsidR="001308C0" w:rsidRPr="008B5EC6" w:rsidRDefault="001308C0" w:rsidP="00EB483D">
            <w:pPr>
              <w:pStyle w:val="TAC"/>
              <w:rPr>
                <w:rFonts w:cs="Arial"/>
              </w:rPr>
            </w:pPr>
            <w:r w:rsidRPr="008B5EC6">
              <w:rPr>
                <w:rFonts w:cs="Arial"/>
                <w:szCs w:val="18"/>
              </w:rPr>
              <w:t>18</w:t>
            </w:r>
          </w:p>
        </w:tc>
        <w:tc>
          <w:tcPr>
            <w:tcW w:w="802" w:type="dxa"/>
            <w:shd w:val="clear" w:color="auto" w:fill="auto"/>
          </w:tcPr>
          <w:p w14:paraId="011D60C7" w14:textId="77777777" w:rsidR="001308C0" w:rsidRPr="008B5EC6" w:rsidRDefault="001308C0" w:rsidP="00EB483D">
            <w:pPr>
              <w:pStyle w:val="TAC"/>
              <w:rPr>
                <w:rFonts w:cs="Arial"/>
              </w:rPr>
            </w:pPr>
            <w:r w:rsidRPr="008B5EC6">
              <w:rPr>
                <w:rFonts w:cs="Arial"/>
                <w:szCs w:val="18"/>
              </w:rPr>
              <w:t>24</w:t>
            </w:r>
          </w:p>
        </w:tc>
        <w:tc>
          <w:tcPr>
            <w:tcW w:w="821" w:type="dxa"/>
            <w:shd w:val="clear" w:color="auto" w:fill="auto"/>
          </w:tcPr>
          <w:p w14:paraId="5F16695D" w14:textId="77777777" w:rsidR="001308C0" w:rsidRPr="008B5EC6" w:rsidRDefault="001308C0" w:rsidP="00EB483D">
            <w:pPr>
              <w:pStyle w:val="TAC"/>
              <w:rPr>
                <w:rFonts w:cs="Arial"/>
              </w:rPr>
            </w:pPr>
          </w:p>
        </w:tc>
        <w:tc>
          <w:tcPr>
            <w:tcW w:w="683" w:type="dxa"/>
          </w:tcPr>
          <w:p w14:paraId="79D50207" w14:textId="77777777" w:rsidR="001308C0" w:rsidRPr="008B5EC6" w:rsidRDefault="001308C0" w:rsidP="00EB483D">
            <w:pPr>
              <w:pStyle w:val="TAC"/>
              <w:rPr>
                <w:rFonts w:cs="Arial"/>
              </w:rPr>
            </w:pPr>
          </w:p>
        </w:tc>
        <w:tc>
          <w:tcPr>
            <w:tcW w:w="820" w:type="dxa"/>
          </w:tcPr>
          <w:p w14:paraId="7BBBCBC3" w14:textId="77777777" w:rsidR="001308C0" w:rsidRPr="008B5EC6" w:rsidRDefault="001308C0" w:rsidP="00EB483D">
            <w:pPr>
              <w:pStyle w:val="TAC"/>
              <w:rPr>
                <w:lang w:eastAsia="zh-CN"/>
              </w:rPr>
            </w:pPr>
          </w:p>
        </w:tc>
        <w:tc>
          <w:tcPr>
            <w:tcW w:w="821" w:type="dxa"/>
            <w:shd w:val="clear" w:color="auto" w:fill="auto"/>
          </w:tcPr>
          <w:p w14:paraId="6E84F68B" w14:textId="77777777" w:rsidR="001308C0" w:rsidRPr="008B5EC6" w:rsidRDefault="001308C0" w:rsidP="00EB483D">
            <w:pPr>
              <w:pStyle w:val="TAC"/>
              <w:rPr>
                <w:rFonts w:cs="Arial"/>
              </w:rPr>
            </w:pPr>
            <w:r w:rsidRPr="008B5EC6">
              <w:rPr>
                <w:lang w:eastAsia="zh-CN"/>
              </w:rPr>
              <w:t>50</w:t>
            </w:r>
          </w:p>
        </w:tc>
        <w:tc>
          <w:tcPr>
            <w:tcW w:w="954" w:type="dxa"/>
          </w:tcPr>
          <w:p w14:paraId="7DF31253" w14:textId="77777777" w:rsidR="001308C0" w:rsidRPr="008B5EC6" w:rsidRDefault="001308C0" w:rsidP="00EB483D">
            <w:pPr>
              <w:pStyle w:val="TAC"/>
              <w:rPr>
                <w:lang w:eastAsia="zh-CN"/>
              </w:rPr>
            </w:pPr>
          </w:p>
        </w:tc>
        <w:tc>
          <w:tcPr>
            <w:tcW w:w="811" w:type="dxa"/>
          </w:tcPr>
          <w:p w14:paraId="711306A4" w14:textId="77777777" w:rsidR="001308C0" w:rsidRPr="008B5EC6" w:rsidRDefault="001308C0" w:rsidP="00EB483D">
            <w:pPr>
              <w:pStyle w:val="TAC"/>
              <w:rPr>
                <w:rFonts w:cs="Arial"/>
              </w:rPr>
            </w:pPr>
            <w:r w:rsidRPr="008B5EC6">
              <w:rPr>
                <w:lang w:eastAsia="zh-CN"/>
              </w:rPr>
              <w:t>64</w:t>
            </w:r>
          </w:p>
        </w:tc>
        <w:tc>
          <w:tcPr>
            <w:tcW w:w="683" w:type="dxa"/>
          </w:tcPr>
          <w:p w14:paraId="01F2B19A" w14:textId="77777777" w:rsidR="001308C0" w:rsidRPr="008B5EC6" w:rsidRDefault="001308C0" w:rsidP="00EB483D">
            <w:pPr>
              <w:pStyle w:val="TAC"/>
              <w:rPr>
                <w:rFonts w:cs="Arial"/>
              </w:rPr>
            </w:pPr>
            <w:r w:rsidRPr="008B5EC6">
              <w:rPr>
                <w:lang w:eastAsia="zh-CN"/>
              </w:rPr>
              <w:t>75</w:t>
            </w:r>
          </w:p>
        </w:tc>
        <w:tc>
          <w:tcPr>
            <w:tcW w:w="793" w:type="dxa"/>
          </w:tcPr>
          <w:p w14:paraId="56940356" w14:textId="77777777" w:rsidR="001308C0" w:rsidRPr="008B5EC6" w:rsidRDefault="001308C0" w:rsidP="00EB483D">
            <w:pPr>
              <w:pStyle w:val="TAC"/>
              <w:rPr>
                <w:lang w:eastAsia="zh-CN"/>
              </w:rPr>
            </w:pPr>
          </w:p>
        </w:tc>
        <w:tc>
          <w:tcPr>
            <w:tcW w:w="611" w:type="dxa"/>
          </w:tcPr>
          <w:p w14:paraId="0750E266" w14:textId="77777777" w:rsidR="001308C0" w:rsidRPr="008B5EC6" w:rsidRDefault="001308C0" w:rsidP="00EB483D">
            <w:pPr>
              <w:pStyle w:val="TAC"/>
              <w:rPr>
                <w:rFonts w:cs="Arial"/>
              </w:rPr>
            </w:pPr>
            <w:r w:rsidRPr="008B5EC6">
              <w:rPr>
                <w:lang w:eastAsia="zh-CN"/>
              </w:rPr>
              <w:t>100</w:t>
            </w:r>
          </w:p>
        </w:tc>
        <w:tc>
          <w:tcPr>
            <w:tcW w:w="683" w:type="dxa"/>
          </w:tcPr>
          <w:p w14:paraId="450A199A" w14:textId="77777777" w:rsidR="001308C0" w:rsidRPr="008B5EC6" w:rsidRDefault="001308C0" w:rsidP="00EB483D">
            <w:pPr>
              <w:pStyle w:val="TAC"/>
              <w:rPr>
                <w:lang w:eastAsia="zh-CN"/>
              </w:rPr>
            </w:pPr>
            <w:r w:rsidRPr="008B5EC6">
              <w:rPr>
                <w:lang w:eastAsia="zh-CN"/>
              </w:rPr>
              <w:t>120</w:t>
            </w:r>
          </w:p>
        </w:tc>
        <w:tc>
          <w:tcPr>
            <w:tcW w:w="592" w:type="dxa"/>
          </w:tcPr>
          <w:p w14:paraId="2F850BC7" w14:textId="77777777" w:rsidR="001308C0" w:rsidRPr="008B5EC6" w:rsidRDefault="001308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1E219B2D" w14:textId="77777777" w:rsidR="001308C0" w:rsidRPr="008B5EC6" w:rsidRDefault="001308C0" w:rsidP="00EB483D">
            <w:pPr>
              <w:pStyle w:val="TAC"/>
              <w:rPr>
                <w:rFonts w:cs="Arial"/>
              </w:rPr>
            </w:pPr>
          </w:p>
        </w:tc>
      </w:tr>
      <w:tr w:rsidR="001308C0" w:rsidRPr="008B5EC6" w14:paraId="67DA55B9" w14:textId="77777777" w:rsidTr="00EB483D">
        <w:trPr>
          <w:trHeight w:val="187"/>
          <w:jc w:val="center"/>
        </w:trPr>
        <w:tc>
          <w:tcPr>
            <w:tcW w:w="1228" w:type="dxa"/>
            <w:tcBorders>
              <w:bottom w:val="nil"/>
            </w:tcBorders>
            <w:shd w:val="clear" w:color="auto" w:fill="auto"/>
          </w:tcPr>
          <w:p w14:paraId="7163E9DB" w14:textId="77777777" w:rsidR="001308C0" w:rsidRPr="008B5EC6" w:rsidRDefault="001308C0" w:rsidP="00EB483D">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210F6814" w14:textId="77777777" w:rsidR="001308C0" w:rsidRPr="008B5EC6" w:rsidRDefault="001308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671881EF" w14:textId="77777777" w:rsidR="001308C0" w:rsidRPr="008B5EC6" w:rsidRDefault="001308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323D9048" w14:textId="77777777" w:rsidR="001308C0" w:rsidRPr="008B5EC6" w:rsidRDefault="001308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ED4E78E" w14:textId="77777777" w:rsidR="001308C0" w:rsidRPr="008B5EC6" w:rsidRDefault="001308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8C424C7" w14:textId="77777777" w:rsidR="001308C0" w:rsidRPr="008B5EC6" w:rsidRDefault="001308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27C3B93E" w14:textId="77777777" w:rsidR="001308C0" w:rsidRPr="008B5EC6" w:rsidRDefault="001308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AA635ED" w14:textId="77777777" w:rsidR="001308C0" w:rsidRPr="008B5EC6" w:rsidRDefault="001308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756F73A0" w14:textId="77777777" w:rsidR="001308C0" w:rsidRPr="008B5EC6" w:rsidRDefault="001308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B3B99C" w14:textId="77777777" w:rsidR="001308C0" w:rsidRPr="008B5EC6" w:rsidRDefault="001308C0" w:rsidP="00EB483D">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3CE47282" w14:textId="77777777" w:rsidR="001308C0" w:rsidRPr="008B5EC6" w:rsidRDefault="001308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09C117" w14:textId="77777777" w:rsidR="001308C0" w:rsidRPr="008B5EC6" w:rsidRDefault="001308C0" w:rsidP="00EB483D">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48415D5B" w14:textId="77777777" w:rsidR="001308C0" w:rsidRPr="008B5EC6" w:rsidRDefault="001308C0" w:rsidP="00EB483D">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EA74946" w14:textId="77777777" w:rsidR="001308C0" w:rsidRPr="008B5EC6" w:rsidRDefault="001308C0" w:rsidP="00EB483D">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42B2B468" w14:textId="77777777" w:rsidR="001308C0" w:rsidRPr="008B5EC6" w:rsidRDefault="001308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CBFD98A" w14:textId="77777777" w:rsidR="001308C0" w:rsidRPr="008B5EC6" w:rsidRDefault="001308C0" w:rsidP="00EB483D">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47096237" w14:textId="77777777" w:rsidR="001308C0" w:rsidRPr="008B5EC6" w:rsidRDefault="001308C0" w:rsidP="00EB483D">
            <w:pPr>
              <w:pStyle w:val="TAC"/>
              <w:rPr>
                <w:rFonts w:cs="Arial"/>
              </w:rPr>
            </w:pPr>
          </w:p>
        </w:tc>
        <w:tc>
          <w:tcPr>
            <w:tcW w:w="1332" w:type="dxa"/>
            <w:tcBorders>
              <w:bottom w:val="nil"/>
            </w:tcBorders>
            <w:shd w:val="clear" w:color="auto" w:fill="auto"/>
          </w:tcPr>
          <w:p w14:paraId="4E09C513" w14:textId="77777777" w:rsidR="001308C0" w:rsidRPr="008B5EC6" w:rsidRDefault="001308C0" w:rsidP="00EB483D">
            <w:pPr>
              <w:pStyle w:val="TAC"/>
              <w:rPr>
                <w:rFonts w:cs="Arial"/>
              </w:rPr>
            </w:pPr>
            <w:r w:rsidRPr="008B5EC6">
              <w:rPr>
                <w:lang w:eastAsia="zh-CN"/>
              </w:rPr>
              <w:t>TDD</w:t>
            </w:r>
          </w:p>
        </w:tc>
      </w:tr>
      <w:tr w:rsidR="001308C0" w:rsidRPr="008B5EC6" w14:paraId="59DF807D" w14:textId="77777777" w:rsidTr="00EB483D">
        <w:trPr>
          <w:trHeight w:val="187"/>
          <w:jc w:val="center"/>
        </w:trPr>
        <w:tc>
          <w:tcPr>
            <w:tcW w:w="1228" w:type="dxa"/>
            <w:tcBorders>
              <w:top w:val="nil"/>
              <w:bottom w:val="nil"/>
            </w:tcBorders>
            <w:shd w:val="clear" w:color="auto" w:fill="auto"/>
          </w:tcPr>
          <w:p w14:paraId="3E1782A8" w14:textId="77777777" w:rsidR="001308C0" w:rsidRPr="008B5EC6" w:rsidRDefault="001308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26FC48D1" w14:textId="77777777" w:rsidR="001308C0" w:rsidRPr="008B5EC6" w:rsidRDefault="001308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37822EFA" w14:textId="77777777" w:rsidR="001308C0" w:rsidRPr="008B5EC6" w:rsidRDefault="001308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1850F760" w14:textId="77777777" w:rsidR="001308C0" w:rsidRPr="008B5EC6" w:rsidRDefault="001308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52EED72" w14:textId="77777777" w:rsidR="001308C0" w:rsidRPr="008B5EC6" w:rsidRDefault="001308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24582ADF" w14:textId="77777777" w:rsidR="001308C0" w:rsidRPr="008B5EC6" w:rsidRDefault="001308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65717B9C" w14:textId="77777777" w:rsidR="001308C0" w:rsidRPr="008B5EC6" w:rsidRDefault="001308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4D9FFE44" w14:textId="77777777" w:rsidR="001308C0" w:rsidRPr="008B5EC6" w:rsidRDefault="001308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DEA5471" w14:textId="77777777" w:rsidR="001308C0" w:rsidRPr="008B5EC6" w:rsidRDefault="001308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1B62F71" w14:textId="77777777" w:rsidR="001308C0" w:rsidRPr="008B5EC6" w:rsidRDefault="001308C0" w:rsidP="00EB483D">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546EB52" w14:textId="77777777" w:rsidR="001308C0" w:rsidRPr="008B5EC6" w:rsidRDefault="001308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CBEB0EF" w14:textId="77777777" w:rsidR="001308C0" w:rsidRPr="008B5EC6" w:rsidRDefault="001308C0" w:rsidP="00EB483D">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7A969C4F" w14:textId="77777777" w:rsidR="001308C0" w:rsidRPr="008B5EC6" w:rsidRDefault="001308C0" w:rsidP="00EB483D">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7EF77A95" w14:textId="77777777" w:rsidR="001308C0" w:rsidRPr="008B5EC6" w:rsidRDefault="001308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72697F1" w14:textId="77777777" w:rsidR="001308C0" w:rsidRPr="008B5EC6" w:rsidRDefault="001308C0" w:rsidP="00EB483D">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1E9FF575" w14:textId="77777777" w:rsidR="001308C0" w:rsidRPr="008B5EC6" w:rsidRDefault="001308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985B8C" w14:textId="77777777" w:rsidR="001308C0" w:rsidRPr="008B5EC6" w:rsidRDefault="001308C0" w:rsidP="00EB483D">
            <w:pPr>
              <w:pStyle w:val="TAC"/>
              <w:rPr>
                <w:rFonts w:cs="Arial"/>
              </w:rPr>
            </w:pPr>
            <w:r w:rsidRPr="008B5EC6">
              <w:rPr>
                <w:lang w:eastAsia="zh-CN"/>
              </w:rPr>
              <w:t>270</w:t>
            </w:r>
          </w:p>
        </w:tc>
        <w:tc>
          <w:tcPr>
            <w:tcW w:w="1332" w:type="dxa"/>
            <w:tcBorders>
              <w:top w:val="nil"/>
              <w:bottom w:val="nil"/>
            </w:tcBorders>
            <w:shd w:val="clear" w:color="auto" w:fill="auto"/>
          </w:tcPr>
          <w:p w14:paraId="64FD0617" w14:textId="77777777" w:rsidR="001308C0" w:rsidRPr="008B5EC6" w:rsidRDefault="001308C0" w:rsidP="00EB483D">
            <w:pPr>
              <w:pStyle w:val="TAC"/>
              <w:rPr>
                <w:rFonts w:cs="Arial"/>
              </w:rPr>
            </w:pPr>
          </w:p>
        </w:tc>
      </w:tr>
      <w:tr w:rsidR="001308C0" w:rsidRPr="008B5EC6" w14:paraId="31E102E7" w14:textId="77777777" w:rsidTr="00EB483D">
        <w:trPr>
          <w:trHeight w:val="187"/>
          <w:jc w:val="center"/>
        </w:trPr>
        <w:tc>
          <w:tcPr>
            <w:tcW w:w="1228" w:type="dxa"/>
            <w:tcBorders>
              <w:top w:val="nil"/>
              <w:bottom w:val="single" w:sz="4" w:space="0" w:color="auto"/>
            </w:tcBorders>
            <w:shd w:val="clear" w:color="auto" w:fill="auto"/>
          </w:tcPr>
          <w:p w14:paraId="6E5116F8" w14:textId="77777777" w:rsidR="001308C0" w:rsidRPr="008B5EC6" w:rsidRDefault="001308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7EB26F3" w14:textId="77777777" w:rsidR="001308C0" w:rsidRPr="008B5EC6" w:rsidRDefault="001308C0" w:rsidP="00EB483D">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5341FFAF" w14:textId="77777777" w:rsidR="001308C0" w:rsidRPr="008B5EC6" w:rsidRDefault="001308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25FABA63" w14:textId="77777777" w:rsidR="001308C0" w:rsidRPr="008B5EC6" w:rsidRDefault="001308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ECD2B54" w14:textId="77777777" w:rsidR="001308C0" w:rsidRPr="008B5EC6" w:rsidRDefault="001308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003F44E" w14:textId="77777777" w:rsidR="001308C0" w:rsidRPr="008B5EC6" w:rsidRDefault="001308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72C0366A" w14:textId="77777777" w:rsidR="001308C0" w:rsidRPr="008B5EC6" w:rsidRDefault="001308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2F477CB" w14:textId="77777777" w:rsidR="001308C0" w:rsidRPr="008B5EC6" w:rsidRDefault="001308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7A4872F" w14:textId="77777777" w:rsidR="001308C0" w:rsidRPr="008B5EC6" w:rsidRDefault="001308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E2C0C8" w14:textId="77777777" w:rsidR="001308C0" w:rsidRPr="008B5EC6" w:rsidRDefault="001308C0" w:rsidP="00EB483D">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0F0AA707" w14:textId="77777777" w:rsidR="001308C0" w:rsidRPr="008B5EC6" w:rsidRDefault="001308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6B68060" w14:textId="77777777" w:rsidR="001308C0" w:rsidRPr="008B5EC6" w:rsidRDefault="001308C0" w:rsidP="00EB483D">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267ABA1" w14:textId="77777777" w:rsidR="001308C0" w:rsidRPr="008B5EC6" w:rsidRDefault="001308C0" w:rsidP="00EB483D">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1E3027A4" w14:textId="77777777" w:rsidR="001308C0" w:rsidRPr="008B5EC6" w:rsidRDefault="001308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86D847D" w14:textId="77777777" w:rsidR="001308C0" w:rsidRPr="008B5EC6" w:rsidRDefault="001308C0" w:rsidP="00EB483D">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5C8074F1" w14:textId="77777777" w:rsidR="001308C0" w:rsidRPr="008B5EC6" w:rsidRDefault="001308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1330F8" w14:textId="77777777" w:rsidR="001308C0" w:rsidRPr="008B5EC6" w:rsidRDefault="001308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464A77C1" w14:textId="77777777" w:rsidR="001308C0" w:rsidRPr="008B5EC6" w:rsidRDefault="001308C0" w:rsidP="00EB483D">
            <w:pPr>
              <w:pStyle w:val="TAC"/>
              <w:rPr>
                <w:rFonts w:cs="Arial"/>
              </w:rPr>
            </w:pPr>
          </w:p>
        </w:tc>
      </w:tr>
      <w:tr w:rsidR="001308C0" w:rsidRPr="008B5EC6" w14:paraId="4A71E417" w14:textId="77777777" w:rsidTr="00EB483D">
        <w:trPr>
          <w:trHeight w:val="255"/>
          <w:jc w:val="center"/>
        </w:trPr>
        <w:tc>
          <w:tcPr>
            <w:tcW w:w="15160" w:type="dxa"/>
            <w:gridSpan w:val="18"/>
          </w:tcPr>
          <w:p w14:paraId="20391EF4" w14:textId="77777777" w:rsidR="001308C0" w:rsidRPr="008B5EC6" w:rsidRDefault="001308C0" w:rsidP="00EB483D">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4A65319C" w14:textId="77777777" w:rsidR="001308C0" w:rsidRPr="008B5EC6" w:rsidRDefault="001308C0" w:rsidP="00EB483D">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272D05A4" w14:textId="77777777" w:rsidR="001308C0" w:rsidRPr="008B5EC6" w:rsidRDefault="001308C0" w:rsidP="00EB483D">
            <w:pPr>
              <w:pStyle w:val="TAN"/>
            </w:pPr>
            <w:r w:rsidRPr="008B5EC6">
              <w:t>NOTE 3:</w:t>
            </w:r>
            <w:r w:rsidRPr="008B5EC6">
              <w:tab/>
              <w:t>For DL channel bandwidths that do not have symmetric UL channel bandwidth, highest valid UL configuration with lowest duplex distance shall be used.</w:t>
            </w:r>
          </w:p>
          <w:p w14:paraId="053E2180" w14:textId="77777777" w:rsidR="001308C0" w:rsidRPr="008B5EC6" w:rsidRDefault="001308C0" w:rsidP="00EB483D">
            <w:pPr>
              <w:pStyle w:val="TAN"/>
            </w:pPr>
            <w:r w:rsidRPr="008B5EC6">
              <w:t>NOTE 4:</w:t>
            </w:r>
            <w:r w:rsidRPr="008B5EC6">
              <w:tab/>
            </w:r>
          </w:p>
          <w:p w14:paraId="3B97D277" w14:textId="77777777" w:rsidR="001308C0" w:rsidRPr="008B5EC6" w:rsidRDefault="001308C0" w:rsidP="00EB483D">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0E481D6D" w14:textId="77777777" w:rsidR="001308C0" w:rsidRPr="008B5EC6" w:rsidRDefault="001308C0" w:rsidP="001308C0">
      <w:pPr>
        <w:rPr>
          <w:snapToGrid w:val="0"/>
        </w:rPr>
      </w:pPr>
    </w:p>
    <w:p w14:paraId="7F9D949E" w14:textId="77777777" w:rsidR="001308C0" w:rsidRPr="008B5EC6" w:rsidRDefault="001308C0" w:rsidP="001308C0">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5B5B702D" w14:textId="77777777" w:rsidR="001308C0" w:rsidRPr="008B5EC6" w:rsidRDefault="001308C0" w:rsidP="001308C0">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308C0" w:rsidRPr="008B5EC6" w14:paraId="2AFACFC2" w14:textId="77777777" w:rsidTr="00EB483D">
        <w:trPr>
          <w:trHeight w:val="20"/>
          <w:jc w:val="center"/>
        </w:trPr>
        <w:tc>
          <w:tcPr>
            <w:tcW w:w="1140" w:type="dxa"/>
            <w:shd w:val="clear" w:color="auto" w:fill="auto"/>
          </w:tcPr>
          <w:p w14:paraId="5DEB5513" w14:textId="77777777" w:rsidR="001308C0" w:rsidRPr="008B5EC6" w:rsidRDefault="001308C0" w:rsidP="00EB483D">
            <w:pPr>
              <w:pStyle w:val="TAH"/>
              <w:rPr>
                <w:rFonts w:cs="Arial"/>
              </w:rPr>
            </w:pPr>
            <w:r w:rsidRPr="008B5EC6">
              <w:rPr>
                <w:rFonts w:cs="Arial"/>
              </w:rPr>
              <w:t>Operating band</w:t>
            </w:r>
          </w:p>
        </w:tc>
        <w:tc>
          <w:tcPr>
            <w:tcW w:w="1140" w:type="dxa"/>
            <w:shd w:val="clear" w:color="auto" w:fill="auto"/>
          </w:tcPr>
          <w:p w14:paraId="282B94DE" w14:textId="77777777" w:rsidR="001308C0" w:rsidRPr="008B5EC6" w:rsidRDefault="001308C0" w:rsidP="00EB483D">
            <w:pPr>
              <w:pStyle w:val="TAH"/>
              <w:rPr>
                <w:rFonts w:cs="Arial"/>
              </w:rPr>
            </w:pPr>
            <w:r w:rsidRPr="008B5EC6">
              <w:rPr>
                <w:rFonts w:cs="Arial"/>
              </w:rPr>
              <w:t>Network Signalling value</w:t>
            </w:r>
          </w:p>
        </w:tc>
      </w:tr>
      <w:tr w:rsidR="001308C0" w:rsidRPr="008B5EC6" w14:paraId="7E85FD6C" w14:textId="77777777" w:rsidTr="00EB483D">
        <w:trPr>
          <w:trHeight w:val="20"/>
          <w:jc w:val="center"/>
        </w:trPr>
        <w:tc>
          <w:tcPr>
            <w:tcW w:w="1140" w:type="dxa"/>
            <w:shd w:val="clear" w:color="auto" w:fill="auto"/>
          </w:tcPr>
          <w:p w14:paraId="73010769" w14:textId="77777777" w:rsidR="001308C0" w:rsidRPr="008B5EC6" w:rsidRDefault="001308C0" w:rsidP="00EB483D">
            <w:pPr>
              <w:pStyle w:val="TAC"/>
            </w:pPr>
            <w:r w:rsidRPr="008B5EC6">
              <w:t>n2</w:t>
            </w:r>
          </w:p>
        </w:tc>
        <w:tc>
          <w:tcPr>
            <w:tcW w:w="1140" w:type="dxa"/>
            <w:shd w:val="clear" w:color="auto" w:fill="auto"/>
          </w:tcPr>
          <w:p w14:paraId="0986415B" w14:textId="77777777" w:rsidR="001308C0" w:rsidRPr="008B5EC6" w:rsidRDefault="001308C0" w:rsidP="00EB483D">
            <w:pPr>
              <w:pStyle w:val="TAC"/>
            </w:pPr>
            <w:r w:rsidRPr="008B5EC6">
              <w:t>NS_03</w:t>
            </w:r>
          </w:p>
        </w:tc>
      </w:tr>
      <w:tr w:rsidR="001308C0" w:rsidRPr="008B5EC6" w14:paraId="4E581FDB" w14:textId="77777777" w:rsidTr="00EB483D">
        <w:trPr>
          <w:trHeight w:val="20"/>
          <w:jc w:val="center"/>
        </w:trPr>
        <w:tc>
          <w:tcPr>
            <w:tcW w:w="1140" w:type="dxa"/>
            <w:shd w:val="clear" w:color="auto" w:fill="auto"/>
          </w:tcPr>
          <w:p w14:paraId="75580F5E" w14:textId="77777777" w:rsidR="001308C0" w:rsidRPr="008B5EC6" w:rsidRDefault="001308C0" w:rsidP="00EB483D">
            <w:pPr>
              <w:pStyle w:val="TAC"/>
              <w:rPr>
                <w:rFonts w:eastAsia="MS Mincho" w:cs="Arial"/>
              </w:rPr>
            </w:pPr>
            <w:r w:rsidRPr="008B5EC6">
              <w:t>n12</w:t>
            </w:r>
          </w:p>
        </w:tc>
        <w:tc>
          <w:tcPr>
            <w:tcW w:w="1140" w:type="dxa"/>
            <w:shd w:val="clear" w:color="auto" w:fill="auto"/>
          </w:tcPr>
          <w:p w14:paraId="4E528228" w14:textId="77777777" w:rsidR="001308C0" w:rsidRPr="008B5EC6" w:rsidRDefault="001308C0" w:rsidP="00EB483D">
            <w:pPr>
              <w:pStyle w:val="TAC"/>
              <w:rPr>
                <w:rFonts w:eastAsia="MS Mincho" w:cs="Arial"/>
              </w:rPr>
            </w:pPr>
            <w:r w:rsidRPr="008B5EC6">
              <w:t>NS_06</w:t>
            </w:r>
          </w:p>
        </w:tc>
      </w:tr>
      <w:tr w:rsidR="001308C0" w:rsidRPr="008B5EC6" w14:paraId="163533F5" w14:textId="77777777" w:rsidTr="00EB483D">
        <w:trPr>
          <w:trHeight w:val="20"/>
          <w:jc w:val="center"/>
        </w:trPr>
        <w:tc>
          <w:tcPr>
            <w:tcW w:w="1140" w:type="dxa"/>
            <w:shd w:val="clear" w:color="auto" w:fill="auto"/>
          </w:tcPr>
          <w:p w14:paraId="25CB00E8" w14:textId="77777777" w:rsidR="001308C0" w:rsidRPr="008B5EC6" w:rsidRDefault="001308C0" w:rsidP="00EB483D">
            <w:pPr>
              <w:pStyle w:val="TAC"/>
            </w:pPr>
            <w:r w:rsidRPr="008B5EC6">
              <w:t>n14</w:t>
            </w:r>
          </w:p>
        </w:tc>
        <w:tc>
          <w:tcPr>
            <w:tcW w:w="1140" w:type="dxa"/>
            <w:shd w:val="clear" w:color="auto" w:fill="auto"/>
          </w:tcPr>
          <w:p w14:paraId="77EE90C8" w14:textId="77777777" w:rsidR="001308C0" w:rsidRPr="008B5EC6" w:rsidRDefault="001308C0" w:rsidP="00EB483D">
            <w:pPr>
              <w:pStyle w:val="TAC"/>
            </w:pPr>
            <w:r w:rsidRPr="008B5EC6">
              <w:t>NS_06</w:t>
            </w:r>
          </w:p>
        </w:tc>
      </w:tr>
      <w:tr w:rsidR="001308C0" w:rsidRPr="008B5EC6" w14:paraId="2B4C1F54" w14:textId="77777777" w:rsidTr="00EB483D">
        <w:trPr>
          <w:trHeight w:val="20"/>
          <w:jc w:val="center"/>
        </w:trPr>
        <w:tc>
          <w:tcPr>
            <w:tcW w:w="1140" w:type="dxa"/>
            <w:shd w:val="clear" w:color="auto" w:fill="auto"/>
          </w:tcPr>
          <w:p w14:paraId="1216F5AE" w14:textId="77777777" w:rsidR="001308C0" w:rsidRPr="008B5EC6" w:rsidRDefault="001308C0" w:rsidP="00EB483D">
            <w:pPr>
              <w:pStyle w:val="TAC"/>
            </w:pPr>
            <w:r w:rsidRPr="008B5EC6">
              <w:t>n24</w:t>
            </w:r>
          </w:p>
        </w:tc>
        <w:tc>
          <w:tcPr>
            <w:tcW w:w="1140" w:type="dxa"/>
            <w:shd w:val="clear" w:color="auto" w:fill="auto"/>
          </w:tcPr>
          <w:p w14:paraId="15DBC61E" w14:textId="77777777" w:rsidR="001308C0" w:rsidRPr="008B5EC6" w:rsidRDefault="001308C0" w:rsidP="00EB483D">
            <w:pPr>
              <w:pStyle w:val="TAC"/>
            </w:pPr>
            <w:r w:rsidRPr="008B5EC6">
              <w:t>NS_56</w:t>
            </w:r>
          </w:p>
        </w:tc>
      </w:tr>
      <w:tr w:rsidR="001308C0" w:rsidRPr="008B5EC6" w14:paraId="28E87AA3" w14:textId="77777777" w:rsidTr="00EB483D">
        <w:trPr>
          <w:trHeight w:val="20"/>
          <w:jc w:val="center"/>
        </w:trPr>
        <w:tc>
          <w:tcPr>
            <w:tcW w:w="1140" w:type="dxa"/>
            <w:shd w:val="clear" w:color="auto" w:fill="auto"/>
          </w:tcPr>
          <w:p w14:paraId="225A965C" w14:textId="77777777" w:rsidR="001308C0" w:rsidRPr="008B5EC6" w:rsidRDefault="001308C0" w:rsidP="00EB483D">
            <w:pPr>
              <w:pStyle w:val="TAC"/>
              <w:rPr>
                <w:rFonts w:eastAsia="MS Mincho" w:cs="Arial"/>
              </w:rPr>
            </w:pPr>
            <w:r w:rsidRPr="008B5EC6">
              <w:t>n25</w:t>
            </w:r>
          </w:p>
        </w:tc>
        <w:tc>
          <w:tcPr>
            <w:tcW w:w="1140" w:type="dxa"/>
            <w:shd w:val="clear" w:color="auto" w:fill="auto"/>
          </w:tcPr>
          <w:p w14:paraId="08470DC9" w14:textId="77777777" w:rsidR="001308C0" w:rsidRPr="008B5EC6" w:rsidRDefault="001308C0" w:rsidP="00EB483D">
            <w:pPr>
              <w:pStyle w:val="TAC"/>
              <w:rPr>
                <w:rFonts w:eastAsia="MS Mincho" w:cs="Arial"/>
              </w:rPr>
            </w:pPr>
            <w:r w:rsidRPr="008B5EC6">
              <w:t>NS_03</w:t>
            </w:r>
          </w:p>
        </w:tc>
      </w:tr>
      <w:tr w:rsidR="001308C0" w:rsidRPr="008B5EC6" w14:paraId="574DAF75" w14:textId="77777777" w:rsidTr="00EB483D">
        <w:trPr>
          <w:trHeight w:val="20"/>
          <w:jc w:val="center"/>
        </w:trPr>
        <w:tc>
          <w:tcPr>
            <w:tcW w:w="1140" w:type="dxa"/>
            <w:shd w:val="clear" w:color="auto" w:fill="auto"/>
          </w:tcPr>
          <w:p w14:paraId="79B595E7" w14:textId="77777777" w:rsidR="001308C0" w:rsidRPr="008B5EC6" w:rsidRDefault="001308C0" w:rsidP="00EB483D">
            <w:pPr>
              <w:pStyle w:val="TAC"/>
            </w:pPr>
            <w:r w:rsidRPr="008B5EC6">
              <w:t>n30</w:t>
            </w:r>
          </w:p>
        </w:tc>
        <w:tc>
          <w:tcPr>
            <w:tcW w:w="1140" w:type="dxa"/>
            <w:shd w:val="clear" w:color="auto" w:fill="auto"/>
          </w:tcPr>
          <w:p w14:paraId="4644C530" w14:textId="77777777" w:rsidR="001308C0" w:rsidRPr="008B5EC6" w:rsidRDefault="001308C0" w:rsidP="00EB483D">
            <w:pPr>
              <w:pStyle w:val="TAC"/>
            </w:pPr>
            <w:r w:rsidRPr="008B5EC6">
              <w:t>NS_21</w:t>
            </w:r>
          </w:p>
        </w:tc>
      </w:tr>
      <w:tr w:rsidR="001308C0" w:rsidRPr="008B5EC6" w14:paraId="1B9DF4E6" w14:textId="77777777" w:rsidTr="00EB483D">
        <w:trPr>
          <w:trHeight w:val="20"/>
          <w:jc w:val="center"/>
        </w:trPr>
        <w:tc>
          <w:tcPr>
            <w:tcW w:w="1140" w:type="dxa"/>
            <w:shd w:val="clear" w:color="auto" w:fill="auto"/>
          </w:tcPr>
          <w:p w14:paraId="5A51005B" w14:textId="77777777" w:rsidR="001308C0" w:rsidRPr="008B5EC6" w:rsidRDefault="001308C0" w:rsidP="00EB483D">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70878FA1" w14:textId="77777777" w:rsidR="001308C0" w:rsidRPr="008B5EC6" w:rsidRDefault="001308C0" w:rsidP="00EB483D">
            <w:pPr>
              <w:keepNext/>
              <w:keepLines/>
              <w:spacing w:after="0"/>
              <w:jc w:val="center"/>
              <w:rPr>
                <w:rFonts w:ascii="Arial" w:hAnsi="Arial"/>
                <w:sz w:val="18"/>
              </w:rPr>
            </w:pPr>
            <w:r w:rsidRPr="008B5EC6">
              <w:rPr>
                <w:rFonts w:ascii="Arial" w:hAnsi="Arial"/>
                <w:sz w:val="18"/>
              </w:rPr>
              <w:t>NS_27</w:t>
            </w:r>
          </w:p>
        </w:tc>
      </w:tr>
      <w:tr w:rsidR="001308C0" w:rsidRPr="008B5EC6" w14:paraId="1B0422B9" w14:textId="77777777" w:rsidTr="00EB483D">
        <w:trPr>
          <w:trHeight w:val="20"/>
          <w:jc w:val="center"/>
        </w:trPr>
        <w:tc>
          <w:tcPr>
            <w:tcW w:w="1140" w:type="dxa"/>
            <w:shd w:val="clear" w:color="auto" w:fill="auto"/>
          </w:tcPr>
          <w:p w14:paraId="15C8D421" w14:textId="77777777" w:rsidR="001308C0" w:rsidRPr="008B5EC6" w:rsidRDefault="001308C0" w:rsidP="00EB483D">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547EAEC8" w14:textId="77777777" w:rsidR="001308C0" w:rsidRPr="008B5EC6" w:rsidRDefault="001308C0" w:rsidP="00EB483D">
            <w:pPr>
              <w:pStyle w:val="TAC"/>
            </w:pPr>
            <w:r w:rsidRPr="008B5EC6">
              <w:t>NS_45</w:t>
            </w:r>
          </w:p>
        </w:tc>
      </w:tr>
      <w:tr w:rsidR="001308C0" w:rsidRPr="008B5EC6" w14:paraId="7AE7450C" w14:textId="77777777" w:rsidTr="00EB483D">
        <w:trPr>
          <w:trHeight w:val="20"/>
          <w:jc w:val="center"/>
        </w:trPr>
        <w:tc>
          <w:tcPr>
            <w:tcW w:w="1140" w:type="dxa"/>
            <w:shd w:val="clear" w:color="auto" w:fill="auto"/>
          </w:tcPr>
          <w:p w14:paraId="08B4D48C" w14:textId="77777777" w:rsidR="001308C0" w:rsidRPr="008B5EC6" w:rsidRDefault="001308C0" w:rsidP="00EB483D">
            <w:pPr>
              <w:pStyle w:val="TAC"/>
              <w:rPr>
                <w:rFonts w:eastAsia="MS Mincho" w:cs="Arial"/>
              </w:rPr>
            </w:pPr>
            <w:r w:rsidRPr="008B5EC6">
              <w:t>n66</w:t>
            </w:r>
          </w:p>
        </w:tc>
        <w:tc>
          <w:tcPr>
            <w:tcW w:w="1140" w:type="dxa"/>
            <w:shd w:val="clear" w:color="auto" w:fill="auto"/>
          </w:tcPr>
          <w:p w14:paraId="1C4AC153" w14:textId="77777777" w:rsidR="001308C0" w:rsidRPr="008B5EC6" w:rsidRDefault="001308C0" w:rsidP="00EB483D">
            <w:pPr>
              <w:pStyle w:val="TAC"/>
              <w:rPr>
                <w:rFonts w:eastAsia="MS Mincho" w:cs="Arial"/>
              </w:rPr>
            </w:pPr>
            <w:r w:rsidRPr="008B5EC6">
              <w:t>NS_03</w:t>
            </w:r>
          </w:p>
        </w:tc>
      </w:tr>
      <w:tr w:rsidR="001308C0" w:rsidRPr="008B5EC6" w14:paraId="7A7BA293" w14:textId="77777777" w:rsidTr="00EB483D">
        <w:trPr>
          <w:trHeight w:val="20"/>
          <w:jc w:val="center"/>
        </w:trPr>
        <w:tc>
          <w:tcPr>
            <w:tcW w:w="1140" w:type="dxa"/>
            <w:shd w:val="clear" w:color="auto" w:fill="auto"/>
          </w:tcPr>
          <w:p w14:paraId="1550CA88" w14:textId="77777777" w:rsidR="001308C0" w:rsidRPr="008B5EC6" w:rsidRDefault="001308C0" w:rsidP="00EB483D">
            <w:pPr>
              <w:pStyle w:val="TAC"/>
              <w:rPr>
                <w:rFonts w:eastAsia="MS Mincho" w:cs="Arial"/>
              </w:rPr>
            </w:pPr>
            <w:r w:rsidRPr="008B5EC6">
              <w:t>n70</w:t>
            </w:r>
          </w:p>
        </w:tc>
        <w:tc>
          <w:tcPr>
            <w:tcW w:w="1140" w:type="dxa"/>
            <w:shd w:val="clear" w:color="auto" w:fill="auto"/>
          </w:tcPr>
          <w:p w14:paraId="57768FE8" w14:textId="77777777" w:rsidR="001308C0" w:rsidRPr="008B5EC6" w:rsidRDefault="001308C0" w:rsidP="00EB483D">
            <w:pPr>
              <w:pStyle w:val="TAC"/>
              <w:rPr>
                <w:rFonts w:eastAsia="MS Mincho" w:cs="Arial"/>
              </w:rPr>
            </w:pPr>
            <w:r w:rsidRPr="008B5EC6">
              <w:t>NS_03</w:t>
            </w:r>
          </w:p>
        </w:tc>
      </w:tr>
      <w:tr w:rsidR="001308C0" w:rsidRPr="008B5EC6" w14:paraId="54FC2865" w14:textId="77777777" w:rsidTr="00EB483D">
        <w:trPr>
          <w:trHeight w:val="20"/>
          <w:jc w:val="center"/>
        </w:trPr>
        <w:tc>
          <w:tcPr>
            <w:tcW w:w="1140" w:type="dxa"/>
            <w:shd w:val="clear" w:color="auto" w:fill="auto"/>
            <w:vAlign w:val="center"/>
          </w:tcPr>
          <w:p w14:paraId="7418E5CC" w14:textId="77777777" w:rsidR="001308C0" w:rsidRPr="008B5EC6" w:rsidRDefault="001308C0" w:rsidP="00EB483D">
            <w:pPr>
              <w:pStyle w:val="TAC"/>
              <w:rPr>
                <w:rFonts w:eastAsia="MS Mincho" w:cs="Arial"/>
              </w:rPr>
            </w:pPr>
            <w:r w:rsidRPr="008B5EC6">
              <w:t>n71</w:t>
            </w:r>
          </w:p>
        </w:tc>
        <w:tc>
          <w:tcPr>
            <w:tcW w:w="1140" w:type="dxa"/>
            <w:shd w:val="clear" w:color="auto" w:fill="auto"/>
            <w:vAlign w:val="center"/>
          </w:tcPr>
          <w:p w14:paraId="7A34C1CF" w14:textId="77777777" w:rsidR="001308C0" w:rsidRPr="008B5EC6" w:rsidRDefault="001308C0" w:rsidP="00EB483D">
            <w:pPr>
              <w:pStyle w:val="TAC"/>
              <w:rPr>
                <w:rFonts w:eastAsia="MS Mincho" w:cs="Arial"/>
              </w:rPr>
            </w:pPr>
            <w:r w:rsidRPr="008B5EC6">
              <w:t>NS_35</w:t>
            </w:r>
          </w:p>
        </w:tc>
      </w:tr>
    </w:tbl>
    <w:p w14:paraId="68A690D1" w14:textId="77777777" w:rsidR="001308C0" w:rsidRPr="008B5EC6" w:rsidRDefault="001308C0" w:rsidP="001308C0"/>
    <w:p w14:paraId="590E91DE" w14:textId="77777777" w:rsidR="001308C0" w:rsidRPr="008B5EC6" w:rsidRDefault="001308C0" w:rsidP="001308C0">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1EFED9BA" w14:textId="77777777" w:rsidR="001308C0" w:rsidRPr="008B5EC6" w:rsidRDefault="001308C0" w:rsidP="001308C0">
      <w:r w:rsidRPr="008B5EC6">
        <w:t xml:space="preserve">The normative reference for this requirement is TS 38.101-1 [2] clause 7.3.2. </w:t>
      </w:r>
    </w:p>
    <w:p w14:paraId="31F37383" w14:textId="77777777" w:rsidR="001308C0" w:rsidRPr="008B5EC6" w:rsidRDefault="001308C0" w:rsidP="001308C0">
      <w:pPr>
        <w:pStyle w:val="H6"/>
      </w:pPr>
      <w:bookmarkStart w:id="13" w:name="_Toc27478345"/>
      <w:bookmarkStart w:id="14" w:name="_Toc36227059"/>
      <w:r w:rsidRPr="008B5EC6">
        <w:lastRenderedPageBreak/>
        <w:t>7.3.2.4</w:t>
      </w:r>
      <w:r w:rsidRPr="008B5EC6">
        <w:tab/>
        <w:t>Test description</w:t>
      </w:r>
      <w:bookmarkEnd w:id="13"/>
      <w:bookmarkEnd w:id="14"/>
    </w:p>
    <w:p w14:paraId="63A3323E" w14:textId="77777777" w:rsidR="001308C0" w:rsidRPr="008B5EC6" w:rsidRDefault="001308C0" w:rsidP="001308C0">
      <w:pPr>
        <w:pStyle w:val="H6"/>
      </w:pPr>
      <w:bookmarkStart w:id="15" w:name="_Toc27478346"/>
      <w:bookmarkStart w:id="16" w:name="_Toc36227060"/>
      <w:r w:rsidRPr="008B5EC6">
        <w:t>7.3.2.4.1</w:t>
      </w:r>
      <w:r w:rsidRPr="008B5EC6">
        <w:tab/>
        <w:t>Initial conditions</w:t>
      </w:r>
      <w:bookmarkEnd w:id="15"/>
      <w:bookmarkEnd w:id="16"/>
    </w:p>
    <w:p w14:paraId="06CB6392" w14:textId="77777777" w:rsidR="001308C0" w:rsidRPr="008B5EC6" w:rsidRDefault="001308C0" w:rsidP="001308C0">
      <w:r w:rsidRPr="008B5EC6">
        <w:t>Initial conditions are a set of test configurations the UE needs to be tested in and the steps for the SS to take with the UE to reach the correct measurement state.</w:t>
      </w:r>
    </w:p>
    <w:p w14:paraId="43B792DC" w14:textId="77777777" w:rsidR="001308C0" w:rsidRPr="008B5EC6" w:rsidRDefault="001308C0" w:rsidP="001308C0">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7489CBF3" w14:textId="77777777" w:rsidR="001308C0" w:rsidRPr="008B5EC6" w:rsidRDefault="001308C0" w:rsidP="001308C0">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308C0" w:rsidRPr="008B5EC6" w14:paraId="7EC4C91F" w14:textId="77777777" w:rsidTr="00EB483D">
        <w:tc>
          <w:tcPr>
            <w:tcW w:w="5000" w:type="pct"/>
            <w:gridSpan w:val="5"/>
            <w:shd w:val="clear" w:color="auto" w:fill="auto"/>
          </w:tcPr>
          <w:p w14:paraId="656214CC" w14:textId="77777777" w:rsidR="001308C0" w:rsidRPr="008B5EC6" w:rsidRDefault="001308C0" w:rsidP="00EB483D">
            <w:pPr>
              <w:pStyle w:val="TAH"/>
            </w:pPr>
            <w:r w:rsidRPr="008B5EC6">
              <w:t>Initial Conditions</w:t>
            </w:r>
          </w:p>
        </w:tc>
      </w:tr>
      <w:tr w:rsidR="001308C0" w:rsidRPr="008B5EC6" w14:paraId="36F28738" w14:textId="77777777" w:rsidTr="00EB483D">
        <w:tc>
          <w:tcPr>
            <w:tcW w:w="2132" w:type="pct"/>
            <w:gridSpan w:val="3"/>
            <w:shd w:val="clear" w:color="auto" w:fill="auto"/>
          </w:tcPr>
          <w:p w14:paraId="5E64A37F" w14:textId="77777777" w:rsidR="001308C0" w:rsidRPr="008B5EC6" w:rsidRDefault="001308C0" w:rsidP="00EB483D">
            <w:pPr>
              <w:pStyle w:val="TAL"/>
            </w:pPr>
            <w:r w:rsidRPr="008B5EC6">
              <w:t>Test Environment as specified in TS 38.508-1 [5] subclause 4.1</w:t>
            </w:r>
          </w:p>
        </w:tc>
        <w:tc>
          <w:tcPr>
            <w:tcW w:w="2868" w:type="pct"/>
            <w:gridSpan w:val="2"/>
          </w:tcPr>
          <w:p w14:paraId="55E11514" w14:textId="77777777" w:rsidR="001308C0" w:rsidRPr="008B5EC6" w:rsidRDefault="001308C0" w:rsidP="00EB483D">
            <w:pPr>
              <w:pStyle w:val="TAL"/>
              <w:rPr>
                <w:lang w:eastAsia="zh-CN"/>
              </w:rPr>
            </w:pPr>
            <w:r w:rsidRPr="008B5EC6">
              <w:t>Normal, TL/VL, TL/VH, TH/VL, TH/VH</w:t>
            </w:r>
          </w:p>
        </w:tc>
      </w:tr>
      <w:tr w:rsidR="001308C0" w:rsidRPr="008B5EC6" w14:paraId="01BA899E" w14:textId="77777777" w:rsidTr="00EB483D">
        <w:tc>
          <w:tcPr>
            <w:tcW w:w="2132" w:type="pct"/>
            <w:gridSpan w:val="3"/>
            <w:shd w:val="clear" w:color="auto" w:fill="auto"/>
          </w:tcPr>
          <w:p w14:paraId="113A38DA" w14:textId="77777777" w:rsidR="001308C0" w:rsidRPr="008B5EC6" w:rsidRDefault="001308C0" w:rsidP="00EB483D">
            <w:pPr>
              <w:pStyle w:val="TAL"/>
            </w:pPr>
            <w:r w:rsidRPr="008B5EC6">
              <w:t>Test Frequencies as specified in TS 38.508-1 [5] subclause4.3.1</w:t>
            </w:r>
          </w:p>
        </w:tc>
        <w:tc>
          <w:tcPr>
            <w:tcW w:w="2868" w:type="pct"/>
            <w:gridSpan w:val="2"/>
          </w:tcPr>
          <w:p w14:paraId="01A3BDF1" w14:textId="77777777" w:rsidR="001308C0" w:rsidRPr="008B5EC6" w:rsidRDefault="001308C0" w:rsidP="00EB483D">
            <w:pPr>
              <w:pStyle w:val="TAL"/>
              <w:rPr>
                <w:lang w:eastAsia="zh-CN"/>
              </w:rPr>
            </w:pPr>
            <w:r w:rsidRPr="008B5EC6">
              <w:t>Low range, Mid range, High range</w:t>
            </w:r>
            <w:r w:rsidRPr="008B5EC6">
              <w:rPr>
                <w:szCs w:val="18"/>
              </w:rPr>
              <w:t xml:space="preserve"> (NOTE 4)</w:t>
            </w:r>
          </w:p>
        </w:tc>
      </w:tr>
      <w:tr w:rsidR="001308C0" w:rsidRPr="008B5EC6" w14:paraId="7B813204" w14:textId="77777777" w:rsidTr="00EB483D">
        <w:tc>
          <w:tcPr>
            <w:tcW w:w="2132" w:type="pct"/>
            <w:gridSpan w:val="3"/>
            <w:shd w:val="clear" w:color="auto" w:fill="auto"/>
          </w:tcPr>
          <w:p w14:paraId="6C3E1550" w14:textId="77777777" w:rsidR="001308C0" w:rsidRPr="008B5EC6" w:rsidRDefault="001308C0" w:rsidP="00EB483D">
            <w:pPr>
              <w:pStyle w:val="TAL"/>
              <w:rPr>
                <w:szCs w:val="18"/>
              </w:rPr>
            </w:pPr>
            <w:r w:rsidRPr="008B5EC6">
              <w:rPr>
                <w:szCs w:val="18"/>
              </w:rPr>
              <w:t>Test Channel Bandwidths as specified in TS 38.508-1 [5] subclause 4.3.1</w:t>
            </w:r>
          </w:p>
        </w:tc>
        <w:tc>
          <w:tcPr>
            <w:tcW w:w="2868" w:type="pct"/>
            <w:gridSpan w:val="2"/>
          </w:tcPr>
          <w:p w14:paraId="24C49C21" w14:textId="77777777" w:rsidR="001308C0" w:rsidRPr="008B5EC6" w:rsidRDefault="001308C0" w:rsidP="00EB483D">
            <w:pPr>
              <w:pStyle w:val="TAL"/>
              <w:rPr>
                <w:szCs w:val="18"/>
              </w:rPr>
            </w:pPr>
            <w:r w:rsidRPr="008B5EC6">
              <w:rPr>
                <w:szCs w:val="18"/>
              </w:rPr>
              <w:t>Lowest, Mid, Highest (NOTE 4)</w:t>
            </w:r>
          </w:p>
          <w:p w14:paraId="25A66519" w14:textId="77777777" w:rsidR="001308C0" w:rsidRPr="008B5EC6" w:rsidRDefault="001308C0" w:rsidP="00EB483D">
            <w:pPr>
              <w:pStyle w:val="TAL"/>
              <w:rPr>
                <w:szCs w:val="18"/>
                <w:lang w:eastAsia="zh-CN"/>
              </w:rPr>
            </w:pPr>
            <w:r w:rsidRPr="008B5EC6">
              <w:rPr>
                <w:szCs w:val="18"/>
              </w:rPr>
              <w:t>Lowest UL / Lowest DL, Lowest UL / Highest DL (NOTE 3)</w:t>
            </w:r>
          </w:p>
        </w:tc>
      </w:tr>
      <w:tr w:rsidR="001308C0" w:rsidRPr="008B5EC6" w14:paraId="22E2FC66" w14:textId="77777777" w:rsidTr="00EB483D">
        <w:tc>
          <w:tcPr>
            <w:tcW w:w="2132" w:type="pct"/>
            <w:gridSpan w:val="3"/>
            <w:shd w:val="clear" w:color="auto" w:fill="auto"/>
          </w:tcPr>
          <w:p w14:paraId="2668BDAA" w14:textId="77777777" w:rsidR="001308C0" w:rsidRPr="008B5EC6" w:rsidRDefault="001308C0" w:rsidP="00EB483D">
            <w:pPr>
              <w:pStyle w:val="TAL"/>
              <w:rPr>
                <w:szCs w:val="18"/>
              </w:rPr>
            </w:pPr>
            <w:r w:rsidRPr="008B5EC6">
              <w:rPr>
                <w:szCs w:val="18"/>
              </w:rPr>
              <w:t xml:space="preserve">Test SCS as specified in </w:t>
            </w:r>
            <w:r w:rsidRPr="008B5EC6">
              <w:t>Table 5.3.5-1</w:t>
            </w:r>
          </w:p>
        </w:tc>
        <w:tc>
          <w:tcPr>
            <w:tcW w:w="2868" w:type="pct"/>
            <w:gridSpan w:val="2"/>
          </w:tcPr>
          <w:p w14:paraId="1B40E020" w14:textId="77777777" w:rsidR="001308C0" w:rsidRPr="008B5EC6" w:rsidRDefault="001308C0" w:rsidP="00EB483D">
            <w:pPr>
              <w:keepNext/>
              <w:keepLines/>
              <w:spacing w:after="0"/>
              <w:rPr>
                <w:rFonts w:ascii="Arial" w:hAnsi="Arial"/>
                <w:sz w:val="18"/>
                <w:szCs w:val="18"/>
              </w:rPr>
            </w:pPr>
            <w:r w:rsidRPr="008B5EC6">
              <w:rPr>
                <w:rFonts w:ascii="Arial" w:hAnsi="Arial"/>
                <w:sz w:val="18"/>
                <w:szCs w:val="18"/>
              </w:rPr>
              <w:t>Lowest</w:t>
            </w:r>
          </w:p>
        </w:tc>
      </w:tr>
      <w:tr w:rsidR="001308C0" w:rsidRPr="008B5EC6" w14:paraId="1C9DA58A" w14:textId="77777777" w:rsidTr="00EB483D">
        <w:tc>
          <w:tcPr>
            <w:tcW w:w="5000" w:type="pct"/>
            <w:gridSpan w:val="5"/>
            <w:shd w:val="clear" w:color="auto" w:fill="auto"/>
          </w:tcPr>
          <w:p w14:paraId="78F9A78C" w14:textId="77777777" w:rsidR="001308C0" w:rsidRPr="008B5EC6" w:rsidRDefault="001308C0" w:rsidP="00EB483D">
            <w:pPr>
              <w:pStyle w:val="TAH"/>
            </w:pPr>
            <w:r w:rsidRPr="008B5EC6">
              <w:t>Test Parameters</w:t>
            </w:r>
          </w:p>
        </w:tc>
      </w:tr>
      <w:tr w:rsidR="001308C0" w:rsidRPr="008B5EC6" w14:paraId="06736E2E" w14:textId="77777777" w:rsidTr="00EB483D">
        <w:tc>
          <w:tcPr>
            <w:tcW w:w="559" w:type="pct"/>
            <w:shd w:val="clear" w:color="auto" w:fill="auto"/>
          </w:tcPr>
          <w:p w14:paraId="66E46663" w14:textId="77777777" w:rsidR="001308C0" w:rsidRPr="008B5EC6" w:rsidRDefault="001308C0" w:rsidP="00EB483D">
            <w:pPr>
              <w:pStyle w:val="TAH"/>
              <w:rPr>
                <w:lang w:eastAsia="zh-CN"/>
              </w:rPr>
            </w:pPr>
            <w:r w:rsidRPr="008B5EC6">
              <w:rPr>
                <w:lang w:eastAsia="zh-CN"/>
              </w:rPr>
              <w:t>Test ID</w:t>
            </w:r>
          </w:p>
        </w:tc>
        <w:tc>
          <w:tcPr>
            <w:tcW w:w="1573" w:type="pct"/>
            <w:gridSpan w:val="2"/>
            <w:shd w:val="clear" w:color="auto" w:fill="auto"/>
          </w:tcPr>
          <w:p w14:paraId="6338DA33" w14:textId="77777777" w:rsidR="001308C0" w:rsidRPr="008B5EC6" w:rsidRDefault="001308C0" w:rsidP="00EB483D">
            <w:pPr>
              <w:pStyle w:val="TAH"/>
            </w:pPr>
            <w:r w:rsidRPr="008B5EC6">
              <w:t>Downlink Configuration</w:t>
            </w:r>
          </w:p>
        </w:tc>
        <w:tc>
          <w:tcPr>
            <w:tcW w:w="2868" w:type="pct"/>
            <w:gridSpan w:val="2"/>
          </w:tcPr>
          <w:p w14:paraId="1717C87F" w14:textId="77777777" w:rsidR="001308C0" w:rsidRPr="008B5EC6" w:rsidRDefault="001308C0" w:rsidP="00EB483D">
            <w:pPr>
              <w:pStyle w:val="TAH"/>
              <w:rPr>
                <w:lang w:eastAsia="zh-CN"/>
              </w:rPr>
            </w:pPr>
            <w:r w:rsidRPr="008B5EC6">
              <w:t>Uplink Configuration</w:t>
            </w:r>
          </w:p>
        </w:tc>
      </w:tr>
      <w:tr w:rsidR="001308C0" w:rsidRPr="008B5EC6" w14:paraId="3506286F" w14:textId="77777777" w:rsidTr="00EB483D">
        <w:tc>
          <w:tcPr>
            <w:tcW w:w="559" w:type="pct"/>
            <w:shd w:val="clear" w:color="auto" w:fill="auto"/>
          </w:tcPr>
          <w:p w14:paraId="15569D7A" w14:textId="77777777" w:rsidR="001308C0" w:rsidRPr="008B5EC6" w:rsidRDefault="001308C0" w:rsidP="00EB483D">
            <w:pPr>
              <w:pStyle w:val="TAH"/>
              <w:rPr>
                <w:lang w:eastAsia="zh-CN"/>
              </w:rPr>
            </w:pPr>
          </w:p>
        </w:tc>
        <w:tc>
          <w:tcPr>
            <w:tcW w:w="718" w:type="pct"/>
            <w:shd w:val="clear" w:color="auto" w:fill="auto"/>
          </w:tcPr>
          <w:p w14:paraId="36E3FEBA" w14:textId="77777777" w:rsidR="001308C0" w:rsidRPr="008B5EC6" w:rsidRDefault="001308C0" w:rsidP="00EB483D">
            <w:pPr>
              <w:pStyle w:val="TAH"/>
            </w:pPr>
            <w:r w:rsidRPr="008B5EC6">
              <w:rPr>
                <w:lang w:eastAsia="zh-CN"/>
              </w:rPr>
              <w:t>Modulation</w:t>
            </w:r>
          </w:p>
        </w:tc>
        <w:tc>
          <w:tcPr>
            <w:tcW w:w="854" w:type="pct"/>
            <w:shd w:val="clear" w:color="auto" w:fill="auto"/>
          </w:tcPr>
          <w:p w14:paraId="63B00241" w14:textId="77777777" w:rsidR="001308C0" w:rsidRPr="008B5EC6" w:rsidRDefault="001308C0" w:rsidP="00EB483D">
            <w:pPr>
              <w:pStyle w:val="TAH"/>
            </w:pPr>
            <w:r w:rsidRPr="008B5EC6">
              <w:rPr>
                <w:lang w:eastAsia="zh-CN"/>
              </w:rPr>
              <w:t>RB allocation</w:t>
            </w:r>
          </w:p>
        </w:tc>
        <w:tc>
          <w:tcPr>
            <w:tcW w:w="1697" w:type="pct"/>
          </w:tcPr>
          <w:p w14:paraId="72536BE6" w14:textId="77777777" w:rsidR="001308C0" w:rsidRPr="008B5EC6" w:rsidRDefault="001308C0" w:rsidP="00EB483D">
            <w:pPr>
              <w:pStyle w:val="TAH"/>
              <w:rPr>
                <w:lang w:eastAsia="zh-CN"/>
              </w:rPr>
            </w:pPr>
            <w:r w:rsidRPr="008B5EC6">
              <w:rPr>
                <w:lang w:eastAsia="zh-CN"/>
              </w:rPr>
              <w:t>Modulation</w:t>
            </w:r>
          </w:p>
        </w:tc>
        <w:tc>
          <w:tcPr>
            <w:tcW w:w="1171" w:type="pct"/>
            <w:shd w:val="clear" w:color="auto" w:fill="auto"/>
          </w:tcPr>
          <w:p w14:paraId="055F532A" w14:textId="77777777" w:rsidR="001308C0" w:rsidRPr="008B5EC6" w:rsidRDefault="001308C0" w:rsidP="00EB483D">
            <w:pPr>
              <w:pStyle w:val="TAH"/>
              <w:rPr>
                <w:lang w:eastAsia="zh-CN"/>
              </w:rPr>
            </w:pPr>
            <w:r w:rsidRPr="008B5EC6">
              <w:rPr>
                <w:lang w:eastAsia="zh-CN"/>
              </w:rPr>
              <w:t>RB allocation</w:t>
            </w:r>
          </w:p>
        </w:tc>
      </w:tr>
      <w:tr w:rsidR="001308C0" w:rsidRPr="008B5EC6" w14:paraId="11AC7D2B" w14:textId="77777777" w:rsidTr="00EB483D">
        <w:trPr>
          <w:trHeight w:val="424"/>
        </w:trPr>
        <w:tc>
          <w:tcPr>
            <w:tcW w:w="559" w:type="pct"/>
            <w:shd w:val="clear" w:color="auto" w:fill="auto"/>
          </w:tcPr>
          <w:p w14:paraId="4849EA50" w14:textId="77777777" w:rsidR="001308C0" w:rsidRPr="008B5EC6" w:rsidRDefault="001308C0" w:rsidP="00EB483D">
            <w:pPr>
              <w:pStyle w:val="TAC"/>
              <w:rPr>
                <w:lang w:eastAsia="zh-CN"/>
              </w:rPr>
            </w:pPr>
            <w:r w:rsidRPr="008B5EC6">
              <w:t>1</w:t>
            </w:r>
          </w:p>
        </w:tc>
        <w:tc>
          <w:tcPr>
            <w:tcW w:w="718" w:type="pct"/>
            <w:shd w:val="clear" w:color="auto" w:fill="auto"/>
          </w:tcPr>
          <w:p w14:paraId="56AEDD8C" w14:textId="77777777" w:rsidR="001308C0" w:rsidRPr="008B5EC6" w:rsidRDefault="001308C0" w:rsidP="00EB483D">
            <w:pPr>
              <w:pStyle w:val="TAC"/>
            </w:pPr>
            <w:r w:rsidRPr="008B5EC6">
              <w:t>CP-OFDM QPSK</w:t>
            </w:r>
          </w:p>
        </w:tc>
        <w:tc>
          <w:tcPr>
            <w:tcW w:w="854" w:type="pct"/>
            <w:shd w:val="clear" w:color="auto" w:fill="auto"/>
          </w:tcPr>
          <w:p w14:paraId="0D761F93" w14:textId="77777777" w:rsidR="001308C0" w:rsidRPr="008B5EC6" w:rsidRDefault="001308C0" w:rsidP="00EB483D">
            <w:pPr>
              <w:pStyle w:val="TAC"/>
            </w:pPr>
            <w:r w:rsidRPr="008B5EC6">
              <w:t>Full RB (NOTE 1)</w:t>
            </w:r>
          </w:p>
        </w:tc>
        <w:tc>
          <w:tcPr>
            <w:tcW w:w="1697" w:type="pct"/>
          </w:tcPr>
          <w:p w14:paraId="07A60A78" w14:textId="77777777" w:rsidR="001308C0" w:rsidRPr="008B5EC6" w:rsidRDefault="001308C0" w:rsidP="00EB483D">
            <w:pPr>
              <w:pStyle w:val="TAC"/>
            </w:pPr>
            <w:r w:rsidRPr="008B5EC6">
              <w:t>DFT-s-OFDM QPSK</w:t>
            </w:r>
          </w:p>
        </w:tc>
        <w:tc>
          <w:tcPr>
            <w:tcW w:w="1171" w:type="pct"/>
            <w:shd w:val="clear" w:color="auto" w:fill="auto"/>
          </w:tcPr>
          <w:p w14:paraId="07EC5CB0" w14:textId="77777777" w:rsidR="001308C0" w:rsidRPr="008B5EC6" w:rsidRDefault="001308C0" w:rsidP="00EB483D">
            <w:pPr>
              <w:pStyle w:val="TAC"/>
            </w:pPr>
            <w:r w:rsidRPr="008B5EC6">
              <w:t>REFSENS (NOTE 2)</w:t>
            </w:r>
          </w:p>
        </w:tc>
      </w:tr>
      <w:tr w:rsidR="001308C0" w:rsidRPr="008B5EC6" w14:paraId="4AD514F7" w14:textId="77777777" w:rsidTr="00EB483D">
        <w:tc>
          <w:tcPr>
            <w:tcW w:w="5000" w:type="pct"/>
            <w:gridSpan w:val="5"/>
            <w:shd w:val="clear" w:color="auto" w:fill="auto"/>
          </w:tcPr>
          <w:p w14:paraId="214A9B10" w14:textId="77777777" w:rsidR="001308C0" w:rsidRPr="008B5EC6" w:rsidRDefault="001308C0" w:rsidP="00EB483D">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462B7061" w14:textId="77777777" w:rsidR="001308C0" w:rsidRPr="008B5EC6" w:rsidRDefault="001308C0" w:rsidP="00EB483D">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0B832297" w14:textId="77777777" w:rsidR="001308C0" w:rsidRPr="008B5EC6" w:rsidRDefault="001308C0" w:rsidP="00EB483D">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0D2BD2B" w14:textId="77777777" w:rsidR="001308C0" w:rsidRPr="008B5EC6" w:rsidRDefault="001308C0" w:rsidP="00EB483D">
            <w:pPr>
              <w:pStyle w:val="TAN"/>
            </w:pPr>
            <w:r w:rsidRPr="008B5EC6">
              <w:t>NOTE 4:</w:t>
            </w:r>
            <w:r w:rsidRPr="008B5EC6">
              <w:tab/>
            </w:r>
            <w:r w:rsidRPr="008B5EC6">
              <w:rPr>
                <w:lang w:eastAsia="zh-CN"/>
              </w:rPr>
              <w:t>For NR band n28, 30MHz test channel bandwidth is tested with Low range and High range test frequencies.</w:t>
            </w:r>
          </w:p>
          <w:p w14:paraId="6FAFEAF1" w14:textId="77777777" w:rsidR="001308C0" w:rsidRPr="008B5EC6" w:rsidRDefault="001308C0" w:rsidP="00EB483D">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6B92137B" w14:textId="77777777" w:rsidR="001308C0" w:rsidRPr="008B5EC6" w:rsidRDefault="001308C0" w:rsidP="001308C0"/>
    <w:p w14:paraId="5E024806" w14:textId="77777777" w:rsidR="001308C0" w:rsidRPr="008B5EC6" w:rsidRDefault="001308C0" w:rsidP="001308C0">
      <w:pPr>
        <w:pStyle w:val="TH"/>
      </w:pPr>
      <w:bookmarkStart w:id="17" w:name="_Hlk101455487"/>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1308C0" w:rsidRPr="008B5EC6" w14:paraId="5B3D8134" w14:textId="77777777" w:rsidTr="00EB483D">
        <w:trPr>
          <w:trHeight w:val="300"/>
          <w:jc w:val="center"/>
        </w:trPr>
        <w:tc>
          <w:tcPr>
            <w:tcW w:w="942" w:type="pct"/>
            <w:shd w:val="clear" w:color="auto" w:fill="auto"/>
            <w:vAlign w:val="center"/>
          </w:tcPr>
          <w:p w14:paraId="1891EF37" w14:textId="77777777" w:rsidR="001308C0" w:rsidRPr="008B5EC6" w:rsidRDefault="001308C0" w:rsidP="00EB483D">
            <w:pPr>
              <w:pStyle w:val="TAH"/>
            </w:pPr>
            <w:r w:rsidRPr="008B5EC6">
              <w:t>Channel Bandwidth</w:t>
            </w:r>
          </w:p>
        </w:tc>
        <w:tc>
          <w:tcPr>
            <w:tcW w:w="851" w:type="pct"/>
            <w:shd w:val="clear" w:color="auto" w:fill="auto"/>
            <w:vAlign w:val="center"/>
          </w:tcPr>
          <w:p w14:paraId="3192CD13" w14:textId="77777777" w:rsidR="001308C0" w:rsidRPr="008B5EC6" w:rsidRDefault="001308C0" w:rsidP="00EB483D">
            <w:pPr>
              <w:pStyle w:val="TAH"/>
            </w:pPr>
            <w:r w:rsidRPr="008B5EC6">
              <w:t>SCS(kHz)</w:t>
            </w:r>
          </w:p>
        </w:tc>
        <w:tc>
          <w:tcPr>
            <w:tcW w:w="893" w:type="pct"/>
            <w:shd w:val="clear" w:color="auto" w:fill="auto"/>
            <w:vAlign w:val="center"/>
          </w:tcPr>
          <w:p w14:paraId="67D21F4D" w14:textId="77777777" w:rsidR="001308C0" w:rsidRPr="008B5EC6" w:rsidRDefault="001308C0" w:rsidP="00EB483D">
            <w:pPr>
              <w:pStyle w:val="TAH"/>
            </w:pPr>
            <w:r w:rsidRPr="008B5EC6">
              <w:t>LCRBmax</w:t>
            </w:r>
          </w:p>
        </w:tc>
        <w:tc>
          <w:tcPr>
            <w:tcW w:w="2313" w:type="pct"/>
            <w:shd w:val="clear" w:color="auto" w:fill="auto"/>
            <w:vAlign w:val="center"/>
          </w:tcPr>
          <w:p w14:paraId="0307BF2B" w14:textId="77777777" w:rsidR="001308C0" w:rsidRPr="008B5EC6" w:rsidRDefault="001308C0" w:rsidP="00EB483D">
            <w:pPr>
              <w:pStyle w:val="TAH"/>
            </w:pPr>
            <w:r w:rsidRPr="008B5EC6">
              <w:t>Outer RB allocation / Normal RB allocation</w:t>
            </w:r>
          </w:p>
        </w:tc>
      </w:tr>
      <w:tr w:rsidR="001308C0" w:rsidRPr="008B5EC6" w14:paraId="4F077301" w14:textId="77777777" w:rsidTr="00EB483D">
        <w:trPr>
          <w:trHeight w:val="300"/>
          <w:jc w:val="center"/>
        </w:trPr>
        <w:tc>
          <w:tcPr>
            <w:tcW w:w="942" w:type="pct"/>
            <w:vMerge w:val="restart"/>
            <w:shd w:val="clear" w:color="auto" w:fill="auto"/>
            <w:vAlign w:val="center"/>
            <w:hideMark/>
          </w:tcPr>
          <w:p w14:paraId="619284A7" w14:textId="77777777" w:rsidR="001308C0" w:rsidRPr="008B5EC6" w:rsidRDefault="001308C0" w:rsidP="00EB483D">
            <w:pPr>
              <w:pStyle w:val="TAH"/>
              <w:rPr>
                <w:lang w:eastAsia="zh-CN"/>
              </w:rPr>
            </w:pPr>
            <w:r w:rsidRPr="008B5EC6">
              <w:rPr>
                <w:lang w:eastAsia="zh-CN"/>
              </w:rPr>
              <w:t>5MHz</w:t>
            </w:r>
          </w:p>
        </w:tc>
        <w:tc>
          <w:tcPr>
            <w:tcW w:w="851" w:type="pct"/>
            <w:shd w:val="clear" w:color="auto" w:fill="auto"/>
            <w:vAlign w:val="center"/>
            <w:hideMark/>
          </w:tcPr>
          <w:p w14:paraId="4CF7E690"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5D5511BB" w14:textId="77777777" w:rsidR="001308C0" w:rsidRPr="008B5EC6" w:rsidRDefault="001308C0" w:rsidP="00EB483D">
            <w:pPr>
              <w:pStyle w:val="TAC"/>
              <w:rPr>
                <w:lang w:eastAsia="zh-CN"/>
              </w:rPr>
            </w:pPr>
            <w:r w:rsidRPr="008B5EC6">
              <w:rPr>
                <w:lang w:eastAsia="zh-CN"/>
              </w:rPr>
              <w:t>25</w:t>
            </w:r>
          </w:p>
        </w:tc>
        <w:tc>
          <w:tcPr>
            <w:tcW w:w="2313" w:type="pct"/>
            <w:shd w:val="clear" w:color="auto" w:fill="auto"/>
            <w:vAlign w:val="center"/>
            <w:hideMark/>
          </w:tcPr>
          <w:p w14:paraId="23961099" w14:textId="77777777" w:rsidR="001308C0" w:rsidRPr="008B5EC6" w:rsidRDefault="001308C0" w:rsidP="00EB483D">
            <w:pPr>
              <w:pStyle w:val="TAC"/>
              <w:rPr>
                <w:lang w:eastAsia="zh-CN"/>
              </w:rPr>
            </w:pPr>
            <w:r w:rsidRPr="008B5EC6">
              <w:rPr>
                <w:lang w:eastAsia="zh-CN"/>
              </w:rPr>
              <w:t>25@0</w:t>
            </w:r>
          </w:p>
        </w:tc>
      </w:tr>
      <w:tr w:rsidR="001308C0" w:rsidRPr="008B5EC6" w14:paraId="6E21D959" w14:textId="77777777" w:rsidTr="00EB483D">
        <w:trPr>
          <w:trHeight w:val="288"/>
          <w:jc w:val="center"/>
        </w:trPr>
        <w:tc>
          <w:tcPr>
            <w:tcW w:w="942" w:type="pct"/>
            <w:vMerge/>
            <w:shd w:val="clear" w:color="auto" w:fill="auto"/>
            <w:vAlign w:val="center"/>
            <w:hideMark/>
          </w:tcPr>
          <w:p w14:paraId="6BD3DAC2" w14:textId="77777777" w:rsidR="001308C0" w:rsidRPr="008B5EC6" w:rsidRDefault="001308C0" w:rsidP="00EB483D">
            <w:pPr>
              <w:pStyle w:val="TAH"/>
              <w:rPr>
                <w:lang w:eastAsia="zh-CN"/>
              </w:rPr>
            </w:pPr>
          </w:p>
        </w:tc>
        <w:tc>
          <w:tcPr>
            <w:tcW w:w="851" w:type="pct"/>
            <w:shd w:val="clear" w:color="auto" w:fill="auto"/>
            <w:vAlign w:val="center"/>
            <w:hideMark/>
          </w:tcPr>
          <w:p w14:paraId="397C25CF"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6AC34E3D" w14:textId="77777777" w:rsidR="001308C0" w:rsidRPr="008B5EC6" w:rsidRDefault="001308C0" w:rsidP="00EB483D">
            <w:pPr>
              <w:pStyle w:val="TAC"/>
              <w:rPr>
                <w:lang w:eastAsia="zh-CN"/>
              </w:rPr>
            </w:pPr>
            <w:r w:rsidRPr="008B5EC6">
              <w:rPr>
                <w:lang w:eastAsia="zh-CN"/>
              </w:rPr>
              <w:t>11</w:t>
            </w:r>
          </w:p>
        </w:tc>
        <w:tc>
          <w:tcPr>
            <w:tcW w:w="2313" w:type="pct"/>
            <w:shd w:val="clear" w:color="auto" w:fill="auto"/>
            <w:vAlign w:val="center"/>
            <w:hideMark/>
          </w:tcPr>
          <w:p w14:paraId="619D6468" w14:textId="77777777" w:rsidR="001308C0" w:rsidRPr="008B5EC6" w:rsidRDefault="001308C0" w:rsidP="00EB483D">
            <w:pPr>
              <w:pStyle w:val="TAC"/>
              <w:rPr>
                <w:lang w:eastAsia="zh-CN"/>
              </w:rPr>
            </w:pPr>
            <w:r w:rsidRPr="008B5EC6">
              <w:rPr>
                <w:lang w:eastAsia="zh-CN"/>
              </w:rPr>
              <w:t>11@0</w:t>
            </w:r>
          </w:p>
        </w:tc>
      </w:tr>
      <w:tr w:rsidR="001308C0" w:rsidRPr="008B5EC6" w14:paraId="77309E12" w14:textId="77777777" w:rsidTr="00EB483D">
        <w:trPr>
          <w:trHeight w:val="288"/>
          <w:jc w:val="center"/>
        </w:trPr>
        <w:tc>
          <w:tcPr>
            <w:tcW w:w="942" w:type="pct"/>
            <w:vMerge/>
            <w:shd w:val="clear" w:color="auto" w:fill="auto"/>
            <w:vAlign w:val="center"/>
            <w:hideMark/>
          </w:tcPr>
          <w:p w14:paraId="239C16EE" w14:textId="77777777" w:rsidR="001308C0" w:rsidRPr="008B5EC6" w:rsidRDefault="001308C0" w:rsidP="00EB483D">
            <w:pPr>
              <w:pStyle w:val="TAH"/>
              <w:rPr>
                <w:lang w:eastAsia="zh-CN"/>
              </w:rPr>
            </w:pPr>
          </w:p>
        </w:tc>
        <w:tc>
          <w:tcPr>
            <w:tcW w:w="851" w:type="pct"/>
            <w:shd w:val="clear" w:color="auto" w:fill="auto"/>
            <w:vAlign w:val="center"/>
            <w:hideMark/>
          </w:tcPr>
          <w:p w14:paraId="36287C02"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4A2A2082" w14:textId="77777777" w:rsidR="001308C0" w:rsidRPr="008B5EC6" w:rsidRDefault="001308C0" w:rsidP="00EB483D">
            <w:pPr>
              <w:pStyle w:val="TAC"/>
              <w:rPr>
                <w:lang w:eastAsia="zh-CN"/>
              </w:rPr>
            </w:pPr>
            <w:r w:rsidRPr="008B5EC6">
              <w:rPr>
                <w:lang w:eastAsia="zh-CN"/>
              </w:rPr>
              <w:t>N/A</w:t>
            </w:r>
          </w:p>
        </w:tc>
        <w:tc>
          <w:tcPr>
            <w:tcW w:w="2313" w:type="pct"/>
            <w:shd w:val="clear" w:color="auto" w:fill="auto"/>
            <w:vAlign w:val="center"/>
            <w:hideMark/>
          </w:tcPr>
          <w:p w14:paraId="4D2DF584" w14:textId="77777777" w:rsidR="001308C0" w:rsidRPr="008B5EC6" w:rsidRDefault="001308C0" w:rsidP="00EB483D">
            <w:pPr>
              <w:pStyle w:val="TAC"/>
              <w:rPr>
                <w:lang w:eastAsia="zh-CN"/>
              </w:rPr>
            </w:pPr>
            <w:r w:rsidRPr="008B5EC6">
              <w:rPr>
                <w:lang w:eastAsia="zh-CN"/>
              </w:rPr>
              <w:t>N/A</w:t>
            </w:r>
          </w:p>
        </w:tc>
      </w:tr>
      <w:tr w:rsidR="001308C0" w:rsidRPr="008B5EC6" w14:paraId="500B9809" w14:textId="77777777" w:rsidTr="00EB483D">
        <w:trPr>
          <w:trHeight w:val="300"/>
          <w:jc w:val="center"/>
        </w:trPr>
        <w:tc>
          <w:tcPr>
            <w:tcW w:w="942" w:type="pct"/>
            <w:vMerge w:val="restart"/>
            <w:shd w:val="clear" w:color="auto" w:fill="auto"/>
            <w:vAlign w:val="center"/>
            <w:hideMark/>
          </w:tcPr>
          <w:p w14:paraId="1F2CFF91" w14:textId="77777777" w:rsidR="001308C0" w:rsidRPr="008B5EC6" w:rsidRDefault="001308C0" w:rsidP="00EB483D">
            <w:pPr>
              <w:pStyle w:val="TAH"/>
              <w:rPr>
                <w:lang w:eastAsia="zh-CN"/>
              </w:rPr>
            </w:pPr>
            <w:r w:rsidRPr="008B5EC6">
              <w:rPr>
                <w:lang w:eastAsia="zh-CN"/>
              </w:rPr>
              <w:t>10MHz</w:t>
            </w:r>
          </w:p>
        </w:tc>
        <w:tc>
          <w:tcPr>
            <w:tcW w:w="851" w:type="pct"/>
            <w:shd w:val="clear" w:color="auto" w:fill="auto"/>
            <w:vAlign w:val="center"/>
            <w:hideMark/>
          </w:tcPr>
          <w:p w14:paraId="1C552E3A"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0ADB24AA" w14:textId="77777777" w:rsidR="001308C0" w:rsidRPr="008B5EC6" w:rsidRDefault="001308C0" w:rsidP="00EB483D">
            <w:pPr>
              <w:pStyle w:val="TAC"/>
              <w:rPr>
                <w:lang w:eastAsia="zh-CN"/>
              </w:rPr>
            </w:pPr>
            <w:r w:rsidRPr="008B5EC6">
              <w:rPr>
                <w:lang w:eastAsia="zh-CN"/>
              </w:rPr>
              <w:t>52</w:t>
            </w:r>
          </w:p>
        </w:tc>
        <w:tc>
          <w:tcPr>
            <w:tcW w:w="2313" w:type="pct"/>
            <w:shd w:val="clear" w:color="auto" w:fill="auto"/>
            <w:vAlign w:val="center"/>
            <w:hideMark/>
          </w:tcPr>
          <w:p w14:paraId="141A4D13" w14:textId="77777777" w:rsidR="001308C0" w:rsidRPr="008B5EC6" w:rsidRDefault="001308C0" w:rsidP="00EB483D">
            <w:pPr>
              <w:pStyle w:val="TAC"/>
              <w:rPr>
                <w:lang w:eastAsia="zh-CN"/>
              </w:rPr>
            </w:pPr>
            <w:r w:rsidRPr="008B5EC6">
              <w:rPr>
                <w:lang w:eastAsia="zh-CN"/>
              </w:rPr>
              <w:t>52@0</w:t>
            </w:r>
          </w:p>
        </w:tc>
      </w:tr>
      <w:tr w:rsidR="001308C0" w:rsidRPr="008B5EC6" w14:paraId="225EBF83" w14:textId="77777777" w:rsidTr="00EB483D">
        <w:trPr>
          <w:trHeight w:val="300"/>
          <w:jc w:val="center"/>
        </w:trPr>
        <w:tc>
          <w:tcPr>
            <w:tcW w:w="942" w:type="pct"/>
            <w:vMerge/>
            <w:shd w:val="clear" w:color="auto" w:fill="auto"/>
            <w:vAlign w:val="center"/>
          </w:tcPr>
          <w:p w14:paraId="67D46BB5" w14:textId="77777777" w:rsidR="001308C0" w:rsidRPr="008B5EC6" w:rsidRDefault="001308C0" w:rsidP="00EB483D">
            <w:pPr>
              <w:pStyle w:val="TAH"/>
              <w:rPr>
                <w:lang w:eastAsia="zh-CN"/>
              </w:rPr>
            </w:pPr>
          </w:p>
        </w:tc>
        <w:tc>
          <w:tcPr>
            <w:tcW w:w="851" w:type="pct"/>
            <w:shd w:val="clear" w:color="auto" w:fill="auto"/>
            <w:vAlign w:val="center"/>
            <w:hideMark/>
          </w:tcPr>
          <w:p w14:paraId="5B34E1CF"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16C7A0FD" w14:textId="77777777" w:rsidR="001308C0" w:rsidRPr="008B5EC6" w:rsidRDefault="001308C0" w:rsidP="00EB483D">
            <w:pPr>
              <w:pStyle w:val="TAC"/>
              <w:rPr>
                <w:lang w:eastAsia="zh-CN"/>
              </w:rPr>
            </w:pPr>
            <w:r w:rsidRPr="008B5EC6">
              <w:rPr>
                <w:lang w:eastAsia="zh-CN"/>
              </w:rPr>
              <w:t>24</w:t>
            </w:r>
          </w:p>
        </w:tc>
        <w:tc>
          <w:tcPr>
            <w:tcW w:w="2313" w:type="pct"/>
            <w:shd w:val="clear" w:color="auto" w:fill="auto"/>
            <w:vAlign w:val="center"/>
            <w:hideMark/>
          </w:tcPr>
          <w:p w14:paraId="0377B4C6" w14:textId="77777777" w:rsidR="001308C0" w:rsidRPr="008B5EC6" w:rsidRDefault="001308C0" w:rsidP="00EB483D">
            <w:pPr>
              <w:pStyle w:val="TAC"/>
              <w:rPr>
                <w:lang w:eastAsia="zh-CN"/>
              </w:rPr>
            </w:pPr>
            <w:r w:rsidRPr="008B5EC6">
              <w:rPr>
                <w:lang w:eastAsia="zh-CN"/>
              </w:rPr>
              <w:t>24@0</w:t>
            </w:r>
          </w:p>
        </w:tc>
      </w:tr>
      <w:tr w:rsidR="001308C0" w:rsidRPr="008B5EC6" w14:paraId="4A81A527" w14:textId="77777777" w:rsidTr="00EB483D">
        <w:trPr>
          <w:trHeight w:val="300"/>
          <w:jc w:val="center"/>
        </w:trPr>
        <w:tc>
          <w:tcPr>
            <w:tcW w:w="942" w:type="pct"/>
            <w:vMerge/>
            <w:shd w:val="clear" w:color="auto" w:fill="auto"/>
            <w:vAlign w:val="center"/>
          </w:tcPr>
          <w:p w14:paraId="27E5C52E" w14:textId="77777777" w:rsidR="001308C0" w:rsidRPr="008B5EC6" w:rsidRDefault="001308C0" w:rsidP="00EB483D">
            <w:pPr>
              <w:pStyle w:val="TAH"/>
              <w:rPr>
                <w:lang w:eastAsia="zh-CN"/>
              </w:rPr>
            </w:pPr>
          </w:p>
        </w:tc>
        <w:tc>
          <w:tcPr>
            <w:tcW w:w="851" w:type="pct"/>
            <w:shd w:val="clear" w:color="auto" w:fill="auto"/>
            <w:vAlign w:val="center"/>
            <w:hideMark/>
          </w:tcPr>
          <w:p w14:paraId="34CA3F37"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4DE80216" w14:textId="77777777" w:rsidR="001308C0" w:rsidRPr="008B5EC6" w:rsidRDefault="001308C0" w:rsidP="00EB483D">
            <w:pPr>
              <w:pStyle w:val="TAC"/>
              <w:rPr>
                <w:lang w:eastAsia="zh-CN"/>
              </w:rPr>
            </w:pPr>
            <w:r w:rsidRPr="008B5EC6">
              <w:rPr>
                <w:lang w:eastAsia="zh-CN"/>
              </w:rPr>
              <w:t>11</w:t>
            </w:r>
          </w:p>
        </w:tc>
        <w:tc>
          <w:tcPr>
            <w:tcW w:w="2313" w:type="pct"/>
            <w:shd w:val="clear" w:color="auto" w:fill="auto"/>
            <w:vAlign w:val="center"/>
            <w:hideMark/>
          </w:tcPr>
          <w:p w14:paraId="58A4EF6A" w14:textId="77777777" w:rsidR="001308C0" w:rsidRPr="008B5EC6" w:rsidRDefault="001308C0" w:rsidP="00EB483D">
            <w:pPr>
              <w:pStyle w:val="TAC"/>
              <w:rPr>
                <w:lang w:eastAsia="zh-CN"/>
              </w:rPr>
            </w:pPr>
            <w:r w:rsidRPr="008B5EC6">
              <w:rPr>
                <w:lang w:eastAsia="zh-CN"/>
              </w:rPr>
              <w:t>11@0</w:t>
            </w:r>
          </w:p>
        </w:tc>
      </w:tr>
      <w:bookmarkEnd w:id="17"/>
      <w:tr w:rsidR="001308C0" w:rsidRPr="008B5EC6" w14:paraId="504F142C" w14:textId="77777777" w:rsidTr="00EB483D">
        <w:trPr>
          <w:trHeight w:val="300"/>
          <w:jc w:val="center"/>
        </w:trPr>
        <w:tc>
          <w:tcPr>
            <w:tcW w:w="942" w:type="pct"/>
            <w:vMerge w:val="restart"/>
            <w:shd w:val="clear" w:color="auto" w:fill="auto"/>
            <w:vAlign w:val="center"/>
            <w:hideMark/>
          </w:tcPr>
          <w:p w14:paraId="6AA9955E" w14:textId="77777777" w:rsidR="001308C0" w:rsidRPr="008B5EC6" w:rsidRDefault="001308C0" w:rsidP="00EB483D">
            <w:pPr>
              <w:pStyle w:val="TAH"/>
              <w:rPr>
                <w:lang w:eastAsia="zh-CN"/>
              </w:rPr>
            </w:pPr>
            <w:r w:rsidRPr="008B5EC6">
              <w:rPr>
                <w:lang w:eastAsia="zh-CN"/>
              </w:rPr>
              <w:t>15MHz</w:t>
            </w:r>
          </w:p>
        </w:tc>
        <w:tc>
          <w:tcPr>
            <w:tcW w:w="851" w:type="pct"/>
            <w:shd w:val="clear" w:color="auto" w:fill="auto"/>
            <w:vAlign w:val="center"/>
            <w:hideMark/>
          </w:tcPr>
          <w:p w14:paraId="06D42CF1"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14CCBB59" w14:textId="77777777" w:rsidR="001308C0" w:rsidRPr="008B5EC6" w:rsidRDefault="001308C0" w:rsidP="00EB483D">
            <w:pPr>
              <w:pStyle w:val="TAC"/>
              <w:rPr>
                <w:lang w:eastAsia="zh-CN"/>
              </w:rPr>
            </w:pPr>
            <w:r w:rsidRPr="008B5EC6">
              <w:rPr>
                <w:lang w:eastAsia="zh-CN"/>
              </w:rPr>
              <w:t>79</w:t>
            </w:r>
          </w:p>
        </w:tc>
        <w:tc>
          <w:tcPr>
            <w:tcW w:w="2313" w:type="pct"/>
            <w:shd w:val="clear" w:color="auto" w:fill="auto"/>
            <w:vAlign w:val="center"/>
            <w:hideMark/>
          </w:tcPr>
          <w:p w14:paraId="0D3BF5BD" w14:textId="77777777" w:rsidR="001308C0" w:rsidRPr="008B5EC6" w:rsidRDefault="001308C0" w:rsidP="00EB483D">
            <w:pPr>
              <w:pStyle w:val="TAC"/>
              <w:rPr>
                <w:lang w:eastAsia="zh-CN"/>
              </w:rPr>
            </w:pPr>
            <w:r w:rsidRPr="008B5EC6">
              <w:rPr>
                <w:lang w:eastAsia="zh-CN"/>
              </w:rPr>
              <w:t>79@0</w:t>
            </w:r>
          </w:p>
        </w:tc>
      </w:tr>
      <w:tr w:rsidR="001308C0" w:rsidRPr="008B5EC6" w14:paraId="320EBE21" w14:textId="77777777" w:rsidTr="00EB483D">
        <w:trPr>
          <w:trHeight w:val="300"/>
          <w:jc w:val="center"/>
        </w:trPr>
        <w:tc>
          <w:tcPr>
            <w:tcW w:w="942" w:type="pct"/>
            <w:vMerge/>
            <w:shd w:val="clear" w:color="auto" w:fill="auto"/>
            <w:vAlign w:val="center"/>
          </w:tcPr>
          <w:p w14:paraId="04C5C4E3" w14:textId="77777777" w:rsidR="001308C0" w:rsidRPr="008B5EC6" w:rsidRDefault="001308C0" w:rsidP="00EB483D">
            <w:pPr>
              <w:pStyle w:val="TAH"/>
              <w:rPr>
                <w:lang w:eastAsia="zh-CN"/>
              </w:rPr>
            </w:pPr>
          </w:p>
        </w:tc>
        <w:tc>
          <w:tcPr>
            <w:tcW w:w="851" w:type="pct"/>
            <w:shd w:val="clear" w:color="auto" w:fill="auto"/>
            <w:vAlign w:val="center"/>
            <w:hideMark/>
          </w:tcPr>
          <w:p w14:paraId="321EF755"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69033A90" w14:textId="77777777" w:rsidR="001308C0" w:rsidRPr="008B5EC6" w:rsidRDefault="001308C0" w:rsidP="00EB483D">
            <w:pPr>
              <w:pStyle w:val="TAC"/>
              <w:rPr>
                <w:lang w:eastAsia="zh-CN"/>
              </w:rPr>
            </w:pPr>
            <w:r w:rsidRPr="008B5EC6">
              <w:rPr>
                <w:lang w:eastAsia="zh-CN"/>
              </w:rPr>
              <w:t>38</w:t>
            </w:r>
          </w:p>
        </w:tc>
        <w:tc>
          <w:tcPr>
            <w:tcW w:w="2313" w:type="pct"/>
            <w:shd w:val="clear" w:color="auto" w:fill="auto"/>
            <w:vAlign w:val="center"/>
            <w:hideMark/>
          </w:tcPr>
          <w:p w14:paraId="3BEA997A" w14:textId="77777777" w:rsidR="001308C0" w:rsidRPr="008B5EC6" w:rsidRDefault="001308C0" w:rsidP="00EB483D">
            <w:pPr>
              <w:pStyle w:val="TAC"/>
              <w:rPr>
                <w:lang w:eastAsia="zh-CN"/>
              </w:rPr>
            </w:pPr>
            <w:r w:rsidRPr="008B5EC6">
              <w:rPr>
                <w:lang w:eastAsia="zh-CN"/>
              </w:rPr>
              <w:t>38@0</w:t>
            </w:r>
          </w:p>
        </w:tc>
      </w:tr>
      <w:tr w:rsidR="001308C0" w:rsidRPr="008B5EC6" w14:paraId="140EC40C" w14:textId="77777777" w:rsidTr="00EB483D">
        <w:trPr>
          <w:trHeight w:val="300"/>
          <w:jc w:val="center"/>
        </w:trPr>
        <w:tc>
          <w:tcPr>
            <w:tcW w:w="942" w:type="pct"/>
            <w:vMerge/>
            <w:shd w:val="clear" w:color="auto" w:fill="auto"/>
            <w:vAlign w:val="center"/>
          </w:tcPr>
          <w:p w14:paraId="7AA0C589" w14:textId="77777777" w:rsidR="001308C0" w:rsidRPr="008B5EC6" w:rsidRDefault="001308C0" w:rsidP="00EB483D">
            <w:pPr>
              <w:pStyle w:val="TAH"/>
              <w:rPr>
                <w:lang w:eastAsia="zh-CN"/>
              </w:rPr>
            </w:pPr>
          </w:p>
        </w:tc>
        <w:tc>
          <w:tcPr>
            <w:tcW w:w="851" w:type="pct"/>
            <w:shd w:val="clear" w:color="auto" w:fill="auto"/>
            <w:vAlign w:val="center"/>
            <w:hideMark/>
          </w:tcPr>
          <w:p w14:paraId="04C718E7"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6512FA68" w14:textId="77777777" w:rsidR="001308C0" w:rsidRPr="008B5EC6" w:rsidRDefault="001308C0" w:rsidP="00EB483D">
            <w:pPr>
              <w:pStyle w:val="TAC"/>
              <w:rPr>
                <w:lang w:eastAsia="zh-CN"/>
              </w:rPr>
            </w:pPr>
            <w:r w:rsidRPr="008B5EC6">
              <w:rPr>
                <w:lang w:eastAsia="zh-CN"/>
              </w:rPr>
              <w:t>18</w:t>
            </w:r>
          </w:p>
        </w:tc>
        <w:tc>
          <w:tcPr>
            <w:tcW w:w="2313" w:type="pct"/>
            <w:shd w:val="clear" w:color="auto" w:fill="auto"/>
            <w:vAlign w:val="center"/>
            <w:hideMark/>
          </w:tcPr>
          <w:p w14:paraId="241D533B" w14:textId="77777777" w:rsidR="001308C0" w:rsidRPr="008B5EC6" w:rsidRDefault="001308C0" w:rsidP="00EB483D">
            <w:pPr>
              <w:pStyle w:val="TAC"/>
              <w:rPr>
                <w:lang w:eastAsia="zh-CN"/>
              </w:rPr>
            </w:pPr>
            <w:r w:rsidRPr="008B5EC6">
              <w:rPr>
                <w:lang w:eastAsia="zh-CN"/>
              </w:rPr>
              <w:t>18@0</w:t>
            </w:r>
          </w:p>
        </w:tc>
      </w:tr>
      <w:tr w:rsidR="001308C0" w:rsidRPr="008B5EC6" w14:paraId="3FACC4D0" w14:textId="77777777" w:rsidTr="00EB483D">
        <w:trPr>
          <w:trHeight w:val="300"/>
          <w:jc w:val="center"/>
        </w:trPr>
        <w:tc>
          <w:tcPr>
            <w:tcW w:w="942" w:type="pct"/>
            <w:vMerge w:val="restart"/>
            <w:shd w:val="clear" w:color="auto" w:fill="auto"/>
            <w:vAlign w:val="center"/>
            <w:hideMark/>
          </w:tcPr>
          <w:p w14:paraId="1583AA06" w14:textId="77777777" w:rsidR="001308C0" w:rsidRPr="008B5EC6" w:rsidRDefault="001308C0" w:rsidP="00EB483D">
            <w:pPr>
              <w:pStyle w:val="TAH"/>
              <w:rPr>
                <w:lang w:eastAsia="zh-CN"/>
              </w:rPr>
            </w:pPr>
            <w:r w:rsidRPr="008B5EC6">
              <w:rPr>
                <w:lang w:eastAsia="zh-CN"/>
              </w:rPr>
              <w:t>20MHz</w:t>
            </w:r>
          </w:p>
        </w:tc>
        <w:tc>
          <w:tcPr>
            <w:tcW w:w="851" w:type="pct"/>
            <w:shd w:val="clear" w:color="auto" w:fill="auto"/>
            <w:vAlign w:val="center"/>
            <w:hideMark/>
          </w:tcPr>
          <w:p w14:paraId="771E5B5A"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62A38E38" w14:textId="77777777" w:rsidR="001308C0" w:rsidRPr="008B5EC6" w:rsidRDefault="001308C0" w:rsidP="00EB483D">
            <w:pPr>
              <w:pStyle w:val="TAC"/>
              <w:rPr>
                <w:lang w:eastAsia="zh-CN"/>
              </w:rPr>
            </w:pPr>
            <w:r w:rsidRPr="008B5EC6">
              <w:rPr>
                <w:lang w:eastAsia="zh-CN"/>
              </w:rPr>
              <w:t>106</w:t>
            </w:r>
          </w:p>
        </w:tc>
        <w:tc>
          <w:tcPr>
            <w:tcW w:w="2313" w:type="pct"/>
            <w:shd w:val="clear" w:color="auto" w:fill="auto"/>
            <w:vAlign w:val="center"/>
            <w:hideMark/>
          </w:tcPr>
          <w:p w14:paraId="3793E45E" w14:textId="77777777" w:rsidR="001308C0" w:rsidRPr="008B5EC6" w:rsidRDefault="001308C0" w:rsidP="00EB483D">
            <w:pPr>
              <w:pStyle w:val="TAC"/>
              <w:rPr>
                <w:lang w:eastAsia="zh-CN"/>
              </w:rPr>
            </w:pPr>
            <w:r w:rsidRPr="008B5EC6">
              <w:rPr>
                <w:lang w:eastAsia="zh-CN"/>
              </w:rPr>
              <w:t>106@0</w:t>
            </w:r>
          </w:p>
        </w:tc>
      </w:tr>
      <w:tr w:rsidR="001308C0" w:rsidRPr="008B5EC6" w14:paraId="3F961233" w14:textId="77777777" w:rsidTr="00EB483D">
        <w:trPr>
          <w:trHeight w:val="300"/>
          <w:jc w:val="center"/>
        </w:trPr>
        <w:tc>
          <w:tcPr>
            <w:tcW w:w="942" w:type="pct"/>
            <w:vMerge/>
            <w:shd w:val="clear" w:color="auto" w:fill="auto"/>
            <w:vAlign w:val="center"/>
          </w:tcPr>
          <w:p w14:paraId="62073128" w14:textId="77777777" w:rsidR="001308C0" w:rsidRPr="008B5EC6" w:rsidRDefault="001308C0" w:rsidP="00EB483D">
            <w:pPr>
              <w:pStyle w:val="TAH"/>
              <w:rPr>
                <w:lang w:eastAsia="zh-CN"/>
              </w:rPr>
            </w:pPr>
          </w:p>
        </w:tc>
        <w:tc>
          <w:tcPr>
            <w:tcW w:w="851" w:type="pct"/>
            <w:shd w:val="clear" w:color="auto" w:fill="auto"/>
            <w:vAlign w:val="center"/>
            <w:hideMark/>
          </w:tcPr>
          <w:p w14:paraId="48F5C451"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177929C6" w14:textId="77777777" w:rsidR="001308C0" w:rsidRPr="008B5EC6" w:rsidRDefault="001308C0" w:rsidP="00EB483D">
            <w:pPr>
              <w:pStyle w:val="TAC"/>
              <w:rPr>
                <w:lang w:eastAsia="zh-CN"/>
              </w:rPr>
            </w:pPr>
            <w:r w:rsidRPr="008B5EC6">
              <w:rPr>
                <w:lang w:eastAsia="zh-CN"/>
              </w:rPr>
              <w:t>51</w:t>
            </w:r>
          </w:p>
        </w:tc>
        <w:tc>
          <w:tcPr>
            <w:tcW w:w="2313" w:type="pct"/>
            <w:shd w:val="clear" w:color="auto" w:fill="auto"/>
            <w:vAlign w:val="center"/>
            <w:hideMark/>
          </w:tcPr>
          <w:p w14:paraId="1E445C4F" w14:textId="77777777" w:rsidR="001308C0" w:rsidRPr="008B5EC6" w:rsidRDefault="001308C0" w:rsidP="00EB483D">
            <w:pPr>
              <w:pStyle w:val="TAC"/>
              <w:rPr>
                <w:lang w:eastAsia="zh-CN"/>
              </w:rPr>
            </w:pPr>
            <w:r w:rsidRPr="008B5EC6">
              <w:rPr>
                <w:lang w:eastAsia="zh-CN"/>
              </w:rPr>
              <w:t>51@0</w:t>
            </w:r>
          </w:p>
        </w:tc>
      </w:tr>
      <w:tr w:rsidR="001308C0" w:rsidRPr="008B5EC6" w14:paraId="4F3C1190" w14:textId="77777777" w:rsidTr="00EB483D">
        <w:trPr>
          <w:trHeight w:val="300"/>
          <w:jc w:val="center"/>
        </w:trPr>
        <w:tc>
          <w:tcPr>
            <w:tcW w:w="942" w:type="pct"/>
            <w:vMerge/>
            <w:shd w:val="clear" w:color="auto" w:fill="auto"/>
            <w:vAlign w:val="center"/>
          </w:tcPr>
          <w:p w14:paraId="7B44FDA6" w14:textId="77777777" w:rsidR="001308C0" w:rsidRPr="008B5EC6" w:rsidRDefault="001308C0" w:rsidP="00EB483D">
            <w:pPr>
              <w:pStyle w:val="TAH"/>
              <w:rPr>
                <w:lang w:eastAsia="zh-CN"/>
              </w:rPr>
            </w:pPr>
          </w:p>
        </w:tc>
        <w:tc>
          <w:tcPr>
            <w:tcW w:w="851" w:type="pct"/>
            <w:shd w:val="clear" w:color="auto" w:fill="auto"/>
            <w:vAlign w:val="center"/>
            <w:hideMark/>
          </w:tcPr>
          <w:p w14:paraId="20C3C251"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11025E64" w14:textId="77777777" w:rsidR="001308C0" w:rsidRPr="008B5EC6" w:rsidRDefault="001308C0" w:rsidP="00EB483D">
            <w:pPr>
              <w:pStyle w:val="TAC"/>
              <w:rPr>
                <w:lang w:eastAsia="zh-CN"/>
              </w:rPr>
            </w:pPr>
            <w:r w:rsidRPr="008B5EC6">
              <w:rPr>
                <w:lang w:eastAsia="zh-CN"/>
              </w:rPr>
              <w:t>24</w:t>
            </w:r>
          </w:p>
        </w:tc>
        <w:tc>
          <w:tcPr>
            <w:tcW w:w="2313" w:type="pct"/>
            <w:shd w:val="clear" w:color="auto" w:fill="auto"/>
            <w:vAlign w:val="center"/>
            <w:hideMark/>
          </w:tcPr>
          <w:p w14:paraId="22EBE850" w14:textId="77777777" w:rsidR="001308C0" w:rsidRPr="008B5EC6" w:rsidRDefault="001308C0" w:rsidP="00EB483D">
            <w:pPr>
              <w:pStyle w:val="TAC"/>
              <w:rPr>
                <w:lang w:eastAsia="zh-CN"/>
              </w:rPr>
            </w:pPr>
            <w:r w:rsidRPr="008B5EC6">
              <w:rPr>
                <w:lang w:eastAsia="zh-CN"/>
              </w:rPr>
              <w:t>24@0</w:t>
            </w:r>
          </w:p>
        </w:tc>
      </w:tr>
      <w:tr w:rsidR="001308C0" w:rsidRPr="008B5EC6" w14:paraId="2F9DAF84" w14:textId="77777777" w:rsidTr="00EB483D">
        <w:trPr>
          <w:trHeight w:val="300"/>
          <w:jc w:val="center"/>
        </w:trPr>
        <w:tc>
          <w:tcPr>
            <w:tcW w:w="942" w:type="pct"/>
            <w:vMerge w:val="restart"/>
            <w:shd w:val="clear" w:color="auto" w:fill="auto"/>
            <w:vAlign w:val="center"/>
            <w:hideMark/>
          </w:tcPr>
          <w:p w14:paraId="4E7AAC9C" w14:textId="77777777" w:rsidR="001308C0" w:rsidRPr="008B5EC6" w:rsidRDefault="001308C0" w:rsidP="00EB483D">
            <w:pPr>
              <w:pStyle w:val="TAH"/>
              <w:rPr>
                <w:lang w:eastAsia="zh-CN"/>
              </w:rPr>
            </w:pPr>
            <w:r w:rsidRPr="008B5EC6">
              <w:rPr>
                <w:lang w:eastAsia="zh-CN"/>
              </w:rPr>
              <w:t>25MHz</w:t>
            </w:r>
          </w:p>
        </w:tc>
        <w:tc>
          <w:tcPr>
            <w:tcW w:w="851" w:type="pct"/>
            <w:shd w:val="clear" w:color="auto" w:fill="auto"/>
            <w:vAlign w:val="center"/>
            <w:hideMark/>
          </w:tcPr>
          <w:p w14:paraId="533CBAB5"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5BD38A05" w14:textId="77777777" w:rsidR="001308C0" w:rsidRPr="008B5EC6" w:rsidRDefault="001308C0" w:rsidP="00EB483D">
            <w:pPr>
              <w:pStyle w:val="TAC"/>
              <w:rPr>
                <w:lang w:eastAsia="zh-CN"/>
              </w:rPr>
            </w:pPr>
            <w:r w:rsidRPr="008B5EC6">
              <w:rPr>
                <w:lang w:eastAsia="zh-CN"/>
              </w:rPr>
              <w:t>133</w:t>
            </w:r>
          </w:p>
        </w:tc>
        <w:tc>
          <w:tcPr>
            <w:tcW w:w="2313" w:type="pct"/>
            <w:shd w:val="clear" w:color="auto" w:fill="auto"/>
            <w:vAlign w:val="center"/>
            <w:hideMark/>
          </w:tcPr>
          <w:p w14:paraId="5D62BA9B" w14:textId="77777777" w:rsidR="001308C0" w:rsidRPr="008B5EC6" w:rsidRDefault="001308C0" w:rsidP="00EB483D">
            <w:pPr>
              <w:pStyle w:val="TAC"/>
              <w:rPr>
                <w:lang w:eastAsia="zh-CN"/>
              </w:rPr>
            </w:pPr>
            <w:r w:rsidRPr="008B5EC6">
              <w:rPr>
                <w:lang w:eastAsia="zh-CN"/>
              </w:rPr>
              <w:t>133@0</w:t>
            </w:r>
          </w:p>
        </w:tc>
      </w:tr>
      <w:tr w:rsidR="001308C0" w:rsidRPr="008B5EC6" w14:paraId="2615597E" w14:textId="77777777" w:rsidTr="00EB483D">
        <w:trPr>
          <w:trHeight w:val="300"/>
          <w:jc w:val="center"/>
        </w:trPr>
        <w:tc>
          <w:tcPr>
            <w:tcW w:w="942" w:type="pct"/>
            <w:vMerge/>
            <w:shd w:val="clear" w:color="auto" w:fill="auto"/>
            <w:vAlign w:val="center"/>
          </w:tcPr>
          <w:p w14:paraId="4F63214F" w14:textId="77777777" w:rsidR="001308C0" w:rsidRPr="008B5EC6" w:rsidRDefault="001308C0" w:rsidP="00EB483D">
            <w:pPr>
              <w:pStyle w:val="TAH"/>
              <w:rPr>
                <w:lang w:eastAsia="zh-CN"/>
              </w:rPr>
            </w:pPr>
          </w:p>
        </w:tc>
        <w:tc>
          <w:tcPr>
            <w:tcW w:w="851" w:type="pct"/>
            <w:shd w:val="clear" w:color="auto" w:fill="auto"/>
            <w:vAlign w:val="center"/>
            <w:hideMark/>
          </w:tcPr>
          <w:p w14:paraId="2901C30B"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43A453B0" w14:textId="77777777" w:rsidR="001308C0" w:rsidRPr="008B5EC6" w:rsidRDefault="001308C0" w:rsidP="00EB483D">
            <w:pPr>
              <w:pStyle w:val="TAC"/>
              <w:rPr>
                <w:lang w:eastAsia="zh-CN"/>
              </w:rPr>
            </w:pPr>
            <w:r w:rsidRPr="008B5EC6">
              <w:rPr>
                <w:lang w:eastAsia="zh-CN"/>
              </w:rPr>
              <w:t>65</w:t>
            </w:r>
          </w:p>
        </w:tc>
        <w:tc>
          <w:tcPr>
            <w:tcW w:w="2313" w:type="pct"/>
            <w:shd w:val="clear" w:color="auto" w:fill="auto"/>
            <w:vAlign w:val="center"/>
            <w:hideMark/>
          </w:tcPr>
          <w:p w14:paraId="122B66D9" w14:textId="77777777" w:rsidR="001308C0" w:rsidRPr="008B5EC6" w:rsidRDefault="001308C0" w:rsidP="00EB483D">
            <w:pPr>
              <w:pStyle w:val="TAC"/>
              <w:rPr>
                <w:lang w:eastAsia="zh-CN"/>
              </w:rPr>
            </w:pPr>
            <w:r w:rsidRPr="008B5EC6">
              <w:rPr>
                <w:lang w:eastAsia="zh-CN"/>
              </w:rPr>
              <w:t>65@0</w:t>
            </w:r>
          </w:p>
        </w:tc>
      </w:tr>
      <w:tr w:rsidR="001308C0" w:rsidRPr="008B5EC6" w14:paraId="7DA4F830" w14:textId="77777777" w:rsidTr="00EB483D">
        <w:trPr>
          <w:trHeight w:val="300"/>
          <w:jc w:val="center"/>
        </w:trPr>
        <w:tc>
          <w:tcPr>
            <w:tcW w:w="942" w:type="pct"/>
            <w:vMerge/>
            <w:shd w:val="clear" w:color="auto" w:fill="auto"/>
            <w:vAlign w:val="center"/>
          </w:tcPr>
          <w:p w14:paraId="1C16F544" w14:textId="77777777" w:rsidR="001308C0" w:rsidRPr="008B5EC6" w:rsidRDefault="001308C0" w:rsidP="00EB483D">
            <w:pPr>
              <w:pStyle w:val="TAH"/>
              <w:rPr>
                <w:lang w:eastAsia="zh-CN"/>
              </w:rPr>
            </w:pPr>
          </w:p>
        </w:tc>
        <w:tc>
          <w:tcPr>
            <w:tcW w:w="851" w:type="pct"/>
            <w:shd w:val="clear" w:color="auto" w:fill="auto"/>
            <w:vAlign w:val="center"/>
            <w:hideMark/>
          </w:tcPr>
          <w:p w14:paraId="37CBF7E9"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26F2870E" w14:textId="77777777" w:rsidR="001308C0" w:rsidRPr="008B5EC6" w:rsidRDefault="001308C0" w:rsidP="00EB483D">
            <w:pPr>
              <w:pStyle w:val="TAC"/>
              <w:rPr>
                <w:lang w:eastAsia="zh-CN"/>
              </w:rPr>
            </w:pPr>
            <w:r w:rsidRPr="008B5EC6">
              <w:rPr>
                <w:lang w:eastAsia="zh-CN"/>
              </w:rPr>
              <w:t>31</w:t>
            </w:r>
          </w:p>
        </w:tc>
        <w:tc>
          <w:tcPr>
            <w:tcW w:w="2313" w:type="pct"/>
            <w:shd w:val="clear" w:color="auto" w:fill="auto"/>
            <w:vAlign w:val="center"/>
            <w:hideMark/>
          </w:tcPr>
          <w:p w14:paraId="4133DCA8" w14:textId="77777777" w:rsidR="001308C0" w:rsidRPr="008B5EC6" w:rsidRDefault="001308C0" w:rsidP="00EB483D">
            <w:pPr>
              <w:pStyle w:val="TAC"/>
              <w:rPr>
                <w:lang w:eastAsia="zh-CN"/>
              </w:rPr>
            </w:pPr>
            <w:r w:rsidRPr="008B5EC6">
              <w:rPr>
                <w:lang w:eastAsia="zh-CN"/>
              </w:rPr>
              <w:t>31@0</w:t>
            </w:r>
          </w:p>
        </w:tc>
      </w:tr>
      <w:tr w:rsidR="001308C0" w:rsidRPr="008B5EC6" w14:paraId="1BA77004" w14:textId="77777777" w:rsidTr="00EB483D">
        <w:trPr>
          <w:trHeight w:val="300"/>
          <w:jc w:val="center"/>
        </w:trPr>
        <w:tc>
          <w:tcPr>
            <w:tcW w:w="942" w:type="pct"/>
            <w:vMerge w:val="restart"/>
            <w:shd w:val="clear" w:color="auto" w:fill="auto"/>
            <w:vAlign w:val="center"/>
            <w:hideMark/>
          </w:tcPr>
          <w:p w14:paraId="3CD23D80" w14:textId="77777777" w:rsidR="001308C0" w:rsidRPr="008B5EC6" w:rsidRDefault="001308C0" w:rsidP="00EB483D">
            <w:pPr>
              <w:pStyle w:val="TAH"/>
              <w:rPr>
                <w:lang w:eastAsia="zh-CN"/>
              </w:rPr>
            </w:pPr>
            <w:r w:rsidRPr="008B5EC6">
              <w:rPr>
                <w:lang w:eastAsia="zh-CN"/>
              </w:rPr>
              <w:t>30MHz</w:t>
            </w:r>
          </w:p>
        </w:tc>
        <w:tc>
          <w:tcPr>
            <w:tcW w:w="851" w:type="pct"/>
            <w:shd w:val="clear" w:color="auto" w:fill="auto"/>
            <w:vAlign w:val="center"/>
            <w:hideMark/>
          </w:tcPr>
          <w:p w14:paraId="688E3F46"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341E5039" w14:textId="77777777" w:rsidR="001308C0" w:rsidRPr="008B5EC6" w:rsidRDefault="001308C0" w:rsidP="00EB483D">
            <w:pPr>
              <w:pStyle w:val="TAC"/>
              <w:rPr>
                <w:lang w:eastAsia="zh-CN"/>
              </w:rPr>
            </w:pPr>
            <w:r w:rsidRPr="008B5EC6">
              <w:rPr>
                <w:lang w:eastAsia="zh-CN"/>
              </w:rPr>
              <w:t>160</w:t>
            </w:r>
          </w:p>
        </w:tc>
        <w:tc>
          <w:tcPr>
            <w:tcW w:w="2313" w:type="pct"/>
            <w:shd w:val="clear" w:color="auto" w:fill="auto"/>
            <w:vAlign w:val="center"/>
            <w:hideMark/>
          </w:tcPr>
          <w:p w14:paraId="09F874D9" w14:textId="77777777" w:rsidR="001308C0" w:rsidRPr="008B5EC6" w:rsidRDefault="001308C0" w:rsidP="00EB483D">
            <w:pPr>
              <w:pStyle w:val="TAC"/>
              <w:rPr>
                <w:lang w:eastAsia="zh-CN"/>
              </w:rPr>
            </w:pPr>
            <w:r w:rsidRPr="008B5EC6">
              <w:rPr>
                <w:lang w:eastAsia="zh-CN"/>
              </w:rPr>
              <w:t>160@0</w:t>
            </w:r>
          </w:p>
        </w:tc>
      </w:tr>
      <w:tr w:rsidR="001308C0" w:rsidRPr="008B5EC6" w14:paraId="0E8EF6C0" w14:textId="77777777" w:rsidTr="00EB483D">
        <w:trPr>
          <w:trHeight w:val="300"/>
          <w:jc w:val="center"/>
        </w:trPr>
        <w:tc>
          <w:tcPr>
            <w:tcW w:w="942" w:type="pct"/>
            <w:vMerge/>
            <w:shd w:val="clear" w:color="auto" w:fill="auto"/>
            <w:vAlign w:val="center"/>
          </w:tcPr>
          <w:p w14:paraId="0181125D" w14:textId="77777777" w:rsidR="001308C0" w:rsidRPr="008B5EC6" w:rsidRDefault="001308C0" w:rsidP="00EB483D">
            <w:pPr>
              <w:pStyle w:val="TAH"/>
              <w:rPr>
                <w:lang w:eastAsia="zh-CN"/>
              </w:rPr>
            </w:pPr>
          </w:p>
        </w:tc>
        <w:tc>
          <w:tcPr>
            <w:tcW w:w="851" w:type="pct"/>
            <w:shd w:val="clear" w:color="auto" w:fill="auto"/>
            <w:vAlign w:val="center"/>
            <w:hideMark/>
          </w:tcPr>
          <w:p w14:paraId="4FAA2325"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4D132679" w14:textId="77777777" w:rsidR="001308C0" w:rsidRPr="008B5EC6" w:rsidRDefault="001308C0" w:rsidP="00EB483D">
            <w:pPr>
              <w:pStyle w:val="TAC"/>
              <w:rPr>
                <w:lang w:eastAsia="zh-CN"/>
              </w:rPr>
            </w:pPr>
            <w:r w:rsidRPr="008B5EC6">
              <w:rPr>
                <w:lang w:eastAsia="zh-CN"/>
              </w:rPr>
              <w:t>78</w:t>
            </w:r>
          </w:p>
        </w:tc>
        <w:tc>
          <w:tcPr>
            <w:tcW w:w="2313" w:type="pct"/>
            <w:shd w:val="clear" w:color="auto" w:fill="auto"/>
            <w:vAlign w:val="center"/>
            <w:hideMark/>
          </w:tcPr>
          <w:p w14:paraId="72B7C1B3" w14:textId="77777777" w:rsidR="001308C0" w:rsidRPr="008B5EC6" w:rsidRDefault="001308C0" w:rsidP="00EB483D">
            <w:pPr>
              <w:pStyle w:val="TAC"/>
              <w:rPr>
                <w:lang w:eastAsia="zh-CN"/>
              </w:rPr>
            </w:pPr>
            <w:r w:rsidRPr="008B5EC6">
              <w:rPr>
                <w:lang w:eastAsia="zh-CN"/>
              </w:rPr>
              <w:t>78@0</w:t>
            </w:r>
          </w:p>
        </w:tc>
      </w:tr>
      <w:tr w:rsidR="001308C0" w:rsidRPr="008B5EC6" w14:paraId="3B381B3A" w14:textId="77777777" w:rsidTr="00EB483D">
        <w:trPr>
          <w:trHeight w:val="300"/>
          <w:jc w:val="center"/>
        </w:trPr>
        <w:tc>
          <w:tcPr>
            <w:tcW w:w="942" w:type="pct"/>
            <w:vMerge/>
            <w:shd w:val="clear" w:color="auto" w:fill="auto"/>
            <w:vAlign w:val="center"/>
          </w:tcPr>
          <w:p w14:paraId="1D9CEE02" w14:textId="77777777" w:rsidR="001308C0" w:rsidRPr="008B5EC6" w:rsidRDefault="001308C0" w:rsidP="00EB483D">
            <w:pPr>
              <w:pStyle w:val="TAH"/>
              <w:rPr>
                <w:lang w:eastAsia="zh-CN"/>
              </w:rPr>
            </w:pPr>
          </w:p>
        </w:tc>
        <w:tc>
          <w:tcPr>
            <w:tcW w:w="851" w:type="pct"/>
            <w:shd w:val="clear" w:color="auto" w:fill="auto"/>
            <w:vAlign w:val="center"/>
            <w:hideMark/>
          </w:tcPr>
          <w:p w14:paraId="2863766E"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0AC31A2E" w14:textId="77777777" w:rsidR="001308C0" w:rsidRPr="008B5EC6" w:rsidRDefault="001308C0" w:rsidP="00EB483D">
            <w:pPr>
              <w:pStyle w:val="TAC"/>
              <w:rPr>
                <w:lang w:eastAsia="zh-CN"/>
              </w:rPr>
            </w:pPr>
            <w:r w:rsidRPr="008B5EC6">
              <w:rPr>
                <w:lang w:eastAsia="zh-CN"/>
              </w:rPr>
              <w:t>38</w:t>
            </w:r>
          </w:p>
        </w:tc>
        <w:tc>
          <w:tcPr>
            <w:tcW w:w="2313" w:type="pct"/>
            <w:shd w:val="clear" w:color="auto" w:fill="auto"/>
            <w:vAlign w:val="center"/>
            <w:hideMark/>
          </w:tcPr>
          <w:p w14:paraId="79CFFD5F" w14:textId="77777777" w:rsidR="001308C0" w:rsidRPr="008B5EC6" w:rsidRDefault="001308C0" w:rsidP="00EB483D">
            <w:pPr>
              <w:pStyle w:val="TAC"/>
              <w:rPr>
                <w:lang w:eastAsia="zh-CN"/>
              </w:rPr>
            </w:pPr>
            <w:r w:rsidRPr="008B5EC6">
              <w:rPr>
                <w:lang w:eastAsia="zh-CN"/>
              </w:rPr>
              <w:t>38@0</w:t>
            </w:r>
          </w:p>
        </w:tc>
      </w:tr>
      <w:tr w:rsidR="001308C0" w:rsidRPr="008B5EC6" w14:paraId="50AC57AC" w14:textId="77777777" w:rsidTr="00EB483D">
        <w:trPr>
          <w:trHeight w:val="300"/>
          <w:jc w:val="center"/>
        </w:trPr>
        <w:tc>
          <w:tcPr>
            <w:tcW w:w="942" w:type="pct"/>
            <w:vMerge w:val="restart"/>
            <w:shd w:val="clear" w:color="auto" w:fill="auto"/>
            <w:vAlign w:val="center"/>
            <w:hideMark/>
          </w:tcPr>
          <w:p w14:paraId="72794155" w14:textId="77777777" w:rsidR="001308C0" w:rsidRPr="008B5EC6" w:rsidRDefault="001308C0" w:rsidP="00EB483D">
            <w:pPr>
              <w:pStyle w:val="TAH"/>
              <w:rPr>
                <w:lang w:eastAsia="zh-CN"/>
              </w:rPr>
            </w:pPr>
            <w:r w:rsidRPr="008B5EC6">
              <w:rPr>
                <w:lang w:eastAsia="zh-CN"/>
              </w:rPr>
              <w:t>40MHz</w:t>
            </w:r>
          </w:p>
        </w:tc>
        <w:tc>
          <w:tcPr>
            <w:tcW w:w="851" w:type="pct"/>
            <w:shd w:val="clear" w:color="auto" w:fill="auto"/>
            <w:vAlign w:val="center"/>
            <w:hideMark/>
          </w:tcPr>
          <w:p w14:paraId="30CC3BBD"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261C7DD4" w14:textId="77777777" w:rsidR="001308C0" w:rsidRPr="008B5EC6" w:rsidRDefault="001308C0" w:rsidP="00EB483D">
            <w:pPr>
              <w:pStyle w:val="TAC"/>
              <w:rPr>
                <w:lang w:eastAsia="zh-CN"/>
              </w:rPr>
            </w:pPr>
            <w:r w:rsidRPr="008B5EC6">
              <w:rPr>
                <w:lang w:eastAsia="zh-CN"/>
              </w:rPr>
              <w:t>216</w:t>
            </w:r>
          </w:p>
        </w:tc>
        <w:tc>
          <w:tcPr>
            <w:tcW w:w="2313" w:type="pct"/>
            <w:shd w:val="clear" w:color="auto" w:fill="auto"/>
            <w:vAlign w:val="center"/>
            <w:hideMark/>
          </w:tcPr>
          <w:p w14:paraId="2E140263" w14:textId="77777777" w:rsidR="001308C0" w:rsidRPr="008B5EC6" w:rsidRDefault="001308C0" w:rsidP="00EB483D">
            <w:pPr>
              <w:pStyle w:val="TAC"/>
              <w:rPr>
                <w:lang w:eastAsia="zh-CN"/>
              </w:rPr>
            </w:pPr>
            <w:r w:rsidRPr="008B5EC6">
              <w:rPr>
                <w:lang w:eastAsia="zh-CN"/>
              </w:rPr>
              <w:t>216@0</w:t>
            </w:r>
          </w:p>
        </w:tc>
      </w:tr>
      <w:tr w:rsidR="001308C0" w:rsidRPr="008B5EC6" w14:paraId="604C5B3F" w14:textId="77777777" w:rsidTr="00EB483D">
        <w:trPr>
          <w:trHeight w:val="300"/>
          <w:jc w:val="center"/>
        </w:trPr>
        <w:tc>
          <w:tcPr>
            <w:tcW w:w="942" w:type="pct"/>
            <w:vMerge/>
            <w:shd w:val="clear" w:color="auto" w:fill="auto"/>
            <w:vAlign w:val="center"/>
          </w:tcPr>
          <w:p w14:paraId="7EAC34CD" w14:textId="77777777" w:rsidR="001308C0" w:rsidRPr="008B5EC6" w:rsidRDefault="001308C0" w:rsidP="00EB483D">
            <w:pPr>
              <w:pStyle w:val="TAH"/>
              <w:rPr>
                <w:lang w:eastAsia="zh-CN"/>
              </w:rPr>
            </w:pPr>
          </w:p>
        </w:tc>
        <w:tc>
          <w:tcPr>
            <w:tcW w:w="851" w:type="pct"/>
            <w:shd w:val="clear" w:color="auto" w:fill="auto"/>
            <w:vAlign w:val="center"/>
            <w:hideMark/>
          </w:tcPr>
          <w:p w14:paraId="2F729C14"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5ADA6BA1" w14:textId="77777777" w:rsidR="001308C0" w:rsidRPr="008B5EC6" w:rsidRDefault="001308C0" w:rsidP="00EB483D">
            <w:pPr>
              <w:pStyle w:val="TAC"/>
              <w:rPr>
                <w:lang w:eastAsia="zh-CN"/>
              </w:rPr>
            </w:pPr>
            <w:r w:rsidRPr="008B5EC6">
              <w:rPr>
                <w:lang w:eastAsia="zh-CN"/>
              </w:rPr>
              <w:t>106</w:t>
            </w:r>
          </w:p>
        </w:tc>
        <w:tc>
          <w:tcPr>
            <w:tcW w:w="2313" w:type="pct"/>
            <w:shd w:val="clear" w:color="auto" w:fill="auto"/>
            <w:vAlign w:val="center"/>
            <w:hideMark/>
          </w:tcPr>
          <w:p w14:paraId="085FDA74" w14:textId="77777777" w:rsidR="001308C0" w:rsidRPr="008B5EC6" w:rsidRDefault="001308C0" w:rsidP="00EB483D">
            <w:pPr>
              <w:pStyle w:val="TAC"/>
              <w:rPr>
                <w:lang w:eastAsia="zh-CN"/>
              </w:rPr>
            </w:pPr>
            <w:r w:rsidRPr="008B5EC6">
              <w:rPr>
                <w:lang w:eastAsia="zh-CN"/>
              </w:rPr>
              <w:t>106@0</w:t>
            </w:r>
          </w:p>
        </w:tc>
      </w:tr>
      <w:tr w:rsidR="001308C0" w:rsidRPr="008B5EC6" w14:paraId="5AE52DA8" w14:textId="77777777" w:rsidTr="00EB483D">
        <w:trPr>
          <w:trHeight w:val="300"/>
          <w:jc w:val="center"/>
        </w:trPr>
        <w:tc>
          <w:tcPr>
            <w:tcW w:w="942" w:type="pct"/>
            <w:vMerge/>
            <w:shd w:val="clear" w:color="auto" w:fill="auto"/>
            <w:vAlign w:val="center"/>
          </w:tcPr>
          <w:p w14:paraId="6C55682F" w14:textId="77777777" w:rsidR="001308C0" w:rsidRPr="008B5EC6" w:rsidRDefault="001308C0" w:rsidP="00EB483D">
            <w:pPr>
              <w:pStyle w:val="TAH"/>
              <w:rPr>
                <w:lang w:eastAsia="zh-CN"/>
              </w:rPr>
            </w:pPr>
          </w:p>
        </w:tc>
        <w:tc>
          <w:tcPr>
            <w:tcW w:w="851" w:type="pct"/>
            <w:shd w:val="clear" w:color="auto" w:fill="auto"/>
            <w:vAlign w:val="center"/>
            <w:hideMark/>
          </w:tcPr>
          <w:p w14:paraId="238ACD49"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1EF226E3" w14:textId="77777777" w:rsidR="001308C0" w:rsidRPr="008B5EC6" w:rsidRDefault="001308C0" w:rsidP="00EB483D">
            <w:pPr>
              <w:pStyle w:val="TAC"/>
              <w:rPr>
                <w:lang w:eastAsia="zh-CN"/>
              </w:rPr>
            </w:pPr>
            <w:r w:rsidRPr="008B5EC6">
              <w:rPr>
                <w:lang w:eastAsia="zh-CN"/>
              </w:rPr>
              <w:t>51</w:t>
            </w:r>
          </w:p>
        </w:tc>
        <w:tc>
          <w:tcPr>
            <w:tcW w:w="2313" w:type="pct"/>
            <w:shd w:val="clear" w:color="auto" w:fill="auto"/>
            <w:vAlign w:val="center"/>
            <w:hideMark/>
          </w:tcPr>
          <w:p w14:paraId="4ACAA33D" w14:textId="77777777" w:rsidR="001308C0" w:rsidRPr="008B5EC6" w:rsidRDefault="001308C0" w:rsidP="00EB483D">
            <w:pPr>
              <w:pStyle w:val="TAC"/>
              <w:rPr>
                <w:lang w:eastAsia="zh-CN"/>
              </w:rPr>
            </w:pPr>
            <w:r w:rsidRPr="008B5EC6">
              <w:rPr>
                <w:lang w:eastAsia="zh-CN"/>
              </w:rPr>
              <w:t>51@0</w:t>
            </w:r>
          </w:p>
        </w:tc>
      </w:tr>
      <w:tr w:rsidR="001308C0" w:rsidRPr="008B5EC6" w14:paraId="2554692D" w14:textId="77777777" w:rsidTr="00EB483D">
        <w:trPr>
          <w:trHeight w:val="300"/>
          <w:jc w:val="center"/>
        </w:trPr>
        <w:tc>
          <w:tcPr>
            <w:tcW w:w="942" w:type="pct"/>
            <w:vMerge w:val="restart"/>
            <w:shd w:val="clear" w:color="auto" w:fill="auto"/>
            <w:vAlign w:val="center"/>
          </w:tcPr>
          <w:p w14:paraId="25155F59" w14:textId="77777777" w:rsidR="001308C0" w:rsidRPr="004F7B64" w:rsidRDefault="001308C0" w:rsidP="00EB483D">
            <w:pPr>
              <w:pStyle w:val="TAH"/>
              <w:rPr>
                <w:lang w:eastAsia="zh-CN"/>
              </w:rPr>
            </w:pPr>
            <w:r w:rsidRPr="004F7B64">
              <w:rPr>
                <w:lang w:eastAsia="zh-CN"/>
              </w:rPr>
              <w:t>45MHz</w:t>
            </w:r>
          </w:p>
        </w:tc>
        <w:tc>
          <w:tcPr>
            <w:tcW w:w="851" w:type="pct"/>
            <w:shd w:val="clear" w:color="auto" w:fill="auto"/>
            <w:vAlign w:val="center"/>
          </w:tcPr>
          <w:p w14:paraId="3FF7A097" w14:textId="77777777" w:rsidR="001308C0" w:rsidRPr="004F7B64" w:rsidRDefault="001308C0" w:rsidP="00EB483D">
            <w:pPr>
              <w:pStyle w:val="TAC"/>
              <w:rPr>
                <w:lang w:eastAsia="zh-CN"/>
              </w:rPr>
            </w:pPr>
            <w:r w:rsidRPr="004F7B64">
              <w:rPr>
                <w:lang w:eastAsia="zh-CN"/>
              </w:rPr>
              <w:t>15</w:t>
            </w:r>
          </w:p>
        </w:tc>
        <w:tc>
          <w:tcPr>
            <w:tcW w:w="893" w:type="pct"/>
            <w:shd w:val="clear" w:color="auto" w:fill="auto"/>
            <w:vAlign w:val="center"/>
          </w:tcPr>
          <w:p w14:paraId="19D890BB" w14:textId="77777777" w:rsidR="001308C0" w:rsidRPr="004F7B64" w:rsidRDefault="001308C0" w:rsidP="00EB483D">
            <w:pPr>
              <w:pStyle w:val="TAC"/>
              <w:rPr>
                <w:lang w:eastAsia="zh-CN"/>
              </w:rPr>
            </w:pPr>
            <w:r w:rsidRPr="004F7B64">
              <w:rPr>
                <w:lang w:eastAsia="zh-CN"/>
              </w:rPr>
              <w:t>128</w:t>
            </w:r>
          </w:p>
        </w:tc>
        <w:tc>
          <w:tcPr>
            <w:tcW w:w="2314" w:type="pct"/>
            <w:shd w:val="clear" w:color="auto" w:fill="auto"/>
            <w:vAlign w:val="center"/>
          </w:tcPr>
          <w:p w14:paraId="2435218A" w14:textId="77777777" w:rsidR="001308C0" w:rsidRPr="004F7B64" w:rsidRDefault="001308C0" w:rsidP="00EB483D">
            <w:pPr>
              <w:pStyle w:val="TAC"/>
              <w:rPr>
                <w:lang w:eastAsia="zh-CN"/>
              </w:rPr>
            </w:pPr>
            <w:r w:rsidRPr="004F7B64">
              <w:rPr>
                <w:lang w:eastAsia="zh-CN"/>
              </w:rPr>
              <w:t>128@0</w:t>
            </w:r>
          </w:p>
        </w:tc>
      </w:tr>
      <w:tr w:rsidR="001308C0" w:rsidRPr="008B5EC6" w14:paraId="2C4CF53C" w14:textId="77777777" w:rsidTr="00EB483D">
        <w:trPr>
          <w:trHeight w:val="300"/>
          <w:jc w:val="center"/>
        </w:trPr>
        <w:tc>
          <w:tcPr>
            <w:tcW w:w="942" w:type="pct"/>
            <w:vMerge/>
            <w:shd w:val="clear" w:color="auto" w:fill="auto"/>
            <w:vAlign w:val="center"/>
          </w:tcPr>
          <w:p w14:paraId="3253A61C" w14:textId="77777777" w:rsidR="001308C0" w:rsidRPr="004F7B64" w:rsidRDefault="001308C0" w:rsidP="00EB483D">
            <w:pPr>
              <w:pStyle w:val="TAH"/>
              <w:rPr>
                <w:lang w:eastAsia="zh-CN"/>
              </w:rPr>
            </w:pPr>
          </w:p>
        </w:tc>
        <w:tc>
          <w:tcPr>
            <w:tcW w:w="851" w:type="pct"/>
            <w:shd w:val="clear" w:color="auto" w:fill="auto"/>
            <w:vAlign w:val="center"/>
          </w:tcPr>
          <w:p w14:paraId="4E1853F1" w14:textId="77777777" w:rsidR="001308C0" w:rsidRPr="004F7B64" w:rsidRDefault="001308C0" w:rsidP="00EB483D">
            <w:pPr>
              <w:pStyle w:val="TAC"/>
              <w:rPr>
                <w:lang w:eastAsia="zh-CN"/>
              </w:rPr>
            </w:pPr>
            <w:r w:rsidRPr="004F7B64">
              <w:rPr>
                <w:lang w:eastAsia="zh-CN"/>
              </w:rPr>
              <w:t>30</w:t>
            </w:r>
          </w:p>
        </w:tc>
        <w:tc>
          <w:tcPr>
            <w:tcW w:w="893" w:type="pct"/>
            <w:shd w:val="clear" w:color="auto" w:fill="auto"/>
            <w:vAlign w:val="center"/>
          </w:tcPr>
          <w:p w14:paraId="1659213D" w14:textId="77777777" w:rsidR="001308C0" w:rsidRPr="004F7B64" w:rsidRDefault="001308C0" w:rsidP="00EB483D">
            <w:pPr>
              <w:pStyle w:val="TAC"/>
              <w:rPr>
                <w:lang w:eastAsia="zh-CN"/>
              </w:rPr>
            </w:pPr>
            <w:r w:rsidRPr="004F7B64">
              <w:rPr>
                <w:lang w:eastAsia="zh-CN"/>
              </w:rPr>
              <w:t>64</w:t>
            </w:r>
          </w:p>
        </w:tc>
        <w:tc>
          <w:tcPr>
            <w:tcW w:w="2314" w:type="pct"/>
            <w:shd w:val="clear" w:color="auto" w:fill="auto"/>
            <w:vAlign w:val="center"/>
          </w:tcPr>
          <w:p w14:paraId="745CEF15" w14:textId="77777777" w:rsidR="001308C0" w:rsidRPr="004F7B64" w:rsidRDefault="001308C0" w:rsidP="00EB483D">
            <w:pPr>
              <w:pStyle w:val="TAC"/>
              <w:rPr>
                <w:lang w:eastAsia="zh-CN"/>
              </w:rPr>
            </w:pPr>
            <w:r w:rsidRPr="004F7B64">
              <w:rPr>
                <w:lang w:eastAsia="zh-CN"/>
              </w:rPr>
              <w:t>64@0</w:t>
            </w:r>
          </w:p>
        </w:tc>
      </w:tr>
      <w:tr w:rsidR="001308C0" w:rsidRPr="008B5EC6" w14:paraId="10950A0F" w14:textId="77777777" w:rsidTr="00EB483D">
        <w:trPr>
          <w:trHeight w:val="300"/>
          <w:jc w:val="center"/>
        </w:trPr>
        <w:tc>
          <w:tcPr>
            <w:tcW w:w="942" w:type="pct"/>
            <w:vMerge/>
            <w:shd w:val="clear" w:color="auto" w:fill="auto"/>
            <w:vAlign w:val="center"/>
          </w:tcPr>
          <w:p w14:paraId="1F68DB56" w14:textId="77777777" w:rsidR="001308C0" w:rsidRPr="004F7B64" w:rsidRDefault="001308C0" w:rsidP="00EB483D">
            <w:pPr>
              <w:pStyle w:val="TAH"/>
              <w:rPr>
                <w:lang w:eastAsia="zh-CN"/>
              </w:rPr>
            </w:pPr>
          </w:p>
        </w:tc>
        <w:tc>
          <w:tcPr>
            <w:tcW w:w="851" w:type="pct"/>
            <w:shd w:val="clear" w:color="auto" w:fill="auto"/>
            <w:vAlign w:val="center"/>
          </w:tcPr>
          <w:p w14:paraId="14B3323C" w14:textId="77777777" w:rsidR="001308C0" w:rsidRPr="004F7B64" w:rsidRDefault="001308C0" w:rsidP="00EB483D">
            <w:pPr>
              <w:pStyle w:val="TAC"/>
              <w:rPr>
                <w:lang w:eastAsia="zh-CN"/>
              </w:rPr>
            </w:pPr>
            <w:r w:rsidRPr="004F7B64">
              <w:rPr>
                <w:lang w:eastAsia="zh-CN"/>
              </w:rPr>
              <w:t>60</w:t>
            </w:r>
          </w:p>
        </w:tc>
        <w:tc>
          <w:tcPr>
            <w:tcW w:w="893" w:type="pct"/>
            <w:shd w:val="clear" w:color="auto" w:fill="auto"/>
            <w:vAlign w:val="center"/>
          </w:tcPr>
          <w:p w14:paraId="399ADFEB" w14:textId="77777777" w:rsidR="001308C0" w:rsidRPr="004F7B64" w:rsidRDefault="001308C0" w:rsidP="00EB483D">
            <w:pPr>
              <w:pStyle w:val="TAC"/>
              <w:rPr>
                <w:lang w:eastAsia="zh-CN"/>
              </w:rPr>
            </w:pPr>
            <w:r w:rsidRPr="004F7B64">
              <w:rPr>
                <w:lang w:eastAsia="zh-CN"/>
              </w:rPr>
              <w:t>30</w:t>
            </w:r>
          </w:p>
        </w:tc>
        <w:tc>
          <w:tcPr>
            <w:tcW w:w="2314" w:type="pct"/>
            <w:shd w:val="clear" w:color="auto" w:fill="auto"/>
            <w:vAlign w:val="center"/>
          </w:tcPr>
          <w:p w14:paraId="058D1616" w14:textId="77777777" w:rsidR="001308C0" w:rsidRPr="004F7B64" w:rsidRDefault="001308C0" w:rsidP="00EB483D">
            <w:pPr>
              <w:pStyle w:val="TAC"/>
              <w:rPr>
                <w:lang w:eastAsia="zh-CN"/>
              </w:rPr>
            </w:pPr>
            <w:r w:rsidRPr="004F7B64">
              <w:rPr>
                <w:lang w:eastAsia="zh-CN"/>
              </w:rPr>
              <w:t>30@0</w:t>
            </w:r>
          </w:p>
        </w:tc>
      </w:tr>
      <w:tr w:rsidR="001308C0" w:rsidRPr="008B5EC6" w14:paraId="641AA561" w14:textId="77777777" w:rsidTr="00EB483D">
        <w:trPr>
          <w:trHeight w:val="300"/>
          <w:jc w:val="center"/>
        </w:trPr>
        <w:tc>
          <w:tcPr>
            <w:tcW w:w="942" w:type="pct"/>
            <w:vMerge w:val="restart"/>
            <w:shd w:val="clear" w:color="auto" w:fill="auto"/>
            <w:vAlign w:val="center"/>
            <w:hideMark/>
          </w:tcPr>
          <w:p w14:paraId="40AFA08A" w14:textId="77777777" w:rsidR="001308C0" w:rsidRPr="008B5EC6" w:rsidRDefault="001308C0" w:rsidP="00EB483D">
            <w:pPr>
              <w:pStyle w:val="TAH"/>
              <w:rPr>
                <w:lang w:eastAsia="zh-CN"/>
              </w:rPr>
            </w:pPr>
            <w:r w:rsidRPr="008B5EC6">
              <w:rPr>
                <w:lang w:eastAsia="zh-CN"/>
              </w:rPr>
              <w:t>50MHz</w:t>
            </w:r>
          </w:p>
        </w:tc>
        <w:tc>
          <w:tcPr>
            <w:tcW w:w="851" w:type="pct"/>
            <w:shd w:val="clear" w:color="auto" w:fill="auto"/>
            <w:vAlign w:val="center"/>
            <w:hideMark/>
          </w:tcPr>
          <w:p w14:paraId="2CAEA5BA"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43189102" w14:textId="77777777" w:rsidR="001308C0" w:rsidRPr="008B5EC6" w:rsidRDefault="001308C0" w:rsidP="00EB483D">
            <w:pPr>
              <w:pStyle w:val="TAC"/>
              <w:rPr>
                <w:lang w:eastAsia="zh-CN"/>
              </w:rPr>
            </w:pPr>
            <w:r w:rsidRPr="008B5EC6">
              <w:rPr>
                <w:lang w:eastAsia="zh-CN"/>
              </w:rPr>
              <w:t>270</w:t>
            </w:r>
          </w:p>
        </w:tc>
        <w:tc>
          <w:tcPr>
            <w:tcW w:w="2313" w:type="pct"/>
            <w:shd w:val="clear" w:color="auto" w:fill="auto"/>
            <w:vAlign w:val="center"/>
            <w:hideMark/>
          </w:tcPr>
          <w:p w14:paraId="207FDBA9" w14:textId="77777777" w:rsidR="001308C0" w:rsidRPr="008B5EC6" w:rsidRDefault="001308C0" w:rsidP="00EB483D">
            <w:pPr>
              <w:pStyle w:val="TAC"/>
              <w:rPr>
                <w:lang w:eastAsia="zh-CN"/>
              </w:rPr>
            </w:pPr>
            <w:r w:rsidRPr="008B5EC6">
              <w:rPr>
                <w:lang w:eastAsia="zh-CN"/>
              </w:rPr>
              <w:t>270@0</w:t>
            </w:r>
          </w:p>
        </w:tc>
      </w:tr>
      <w:tr w:rsidR="001308C0" w:rsidRPr="008B5EC6" w14:paraId="174A9217" w14:textId="77777777" w:rsidTr="00EB483D">
        <w:trPr>
          <w:trHeight w:val="300"/>
          <w:jc w:val="center"/>
        </w:trPr>
        <w:tc>
          <w:tcPr>
            <w:tcW w:w="942" w:type="pct"/>
            <w:vMerge/>
            <w:shd w:val="clear" w:color="auto" w:fill="auto"/>
            <w:vAlign w:val="center"/>
          </w:tcPr>
          <w:p w14:paraId="6D4762E9" w14:textId="77777777" w:rsidR="001308C0" w:rsidRPr="008B5EC6" w:rsidRDefault="001308C0" w:rsidP="00EB483D">
            <w:pPr>
              <w:pStyle w:val="TAH"/>
              <w:rPr>
                <w:lang w:eastAsia="zh-CN"/>
              </w:rPr>
            </w:pPr>
          </w:p>
        </w:tc>
        <w:tc>
          <w:tcPr>
            <w:tcW w:w="851" w:type="pct"/>
            <w:shd w:val="clear" w:color="auto" w:fill="auto"/>
            <w:vAlign w:val="center"/>
            <w:hideMark/>
          </w:tcPr>
          <w:p w14:paraId="66AA7B54"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354A3AEE" w14:textId="77777777" w:rsidR="001308C0" w:rsidRPr="008B5EC6" w:rsidRDefault="001308C0" w:rsidP="00EB483D">
            <w:pPr>
              <w:pStyle w:val="TAC"/>
              <w:rPr>
                <w:lang w:eastAsia="zh-CN"/>
              </w:rPr>
            </w:pPr>
            <w:r w:rsidRPr="008B5EC6">
              <w:rPr>
                <w:lang w:eastAsia="zh-CN"/>
              </w:rPr>
              <w:t>133</w:t>
            </w:r>
          </w:p>
        </w:tc>
        <w:tc>
          <w:tcPr>
            <w:tcW w:w="2313" w:type="pct"/>
            <w:shd w:val="clear" w:color="auto" w:fill="auto"/>
            <w:vAlign w:val="center"/>
            <w:hideMark/>
          </w:tcPr>
          <w:p w14:paraId="7BC38823" w14:textId="77777777" w:rsidR="001308C0" w:rsidRPr="008B5EC6" w:rsidRDefault="001308C0" w:rsidP="00EB483D">
            <w:pPr>
              <w:pStyle w:val="TAC"/>
              <w:rPr>
                <w:lang w:eastAsia="zh-CN"/>
              </w:rPr>
            </w:pPr>
            <w:r w:rsidRPr="008B5EC6">
              <w:rPr>
                <w:lang w:eastAsia="zh-CN"/>
              </w:rPr>
              <w:t>133@0</w:t>
            </w:r>
          </w:p>
        </w:tc>
      </w:tr>
      <w:tr w:rsidR="001308C0" w:rsidRPr="008B5EC6" w14:paraId="465B3FF1" w14:textId="77777777" w:rsidTr="00EB483D">
        <w:trPr>
          <w:trHeight w:val="300"/>
          <w:jc w:val="center"/>
        </w:trPr>
        <w:tc>
          <w:tcPr>
            <w:tcW w:w="942" w:type="pct"/>
            <w:vMerge/>
            <w:shd w:val="clear" w:color="auto" w:fill="auto"/>
            <w:vAlign w:val="center"/>
          </w:tcPr>
          <w:p w14:paraId="22D33B13" w14:textId="77777777" w:rsidR="001308C0" w:rsidRPr="008B5EC6" w:rsidRDefault="001308C0" w:rsidP="00EB483D">
            <w:pPr>
              <w:pStyle w:val="TAH"/>
              <w:rPr>
                <w:lang w:eastAsia="zh-CN"/>
              </w:rPr>
            </w:pPr>
          </w:p>
        </w:tc>
        <w:tc>
          <w:tcPr>
            <w:tcW w:w="851" w:type="pct"/>
            <w:shd w:val="clear" w:color="auto" w:fill="auto"/>
            <w:vAlign w:val="center"/>
            <w:hideMark/>
          </w:tcPr>
          <w:p w14:paraId="1C8DFCA8"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0E2267B7" w14:textId="77777777" w:rsidR="001308C0" w:rsidRPr="008B5EC6" w:rsidRDefault="001308C0" w:rsidP="00EB483D">
            <w:pPr>
              <w:pStyle w:val="TAC"/>
              <w:rPr>
                <w:lang w:eastAsia="zh-CN"/>
              </w:rPr>
            </w:pPr>
            <w:r w:rsidRPr="008B5EC6">
              <w:rPr>
                <w:lang w:eastAsia="zh-CN"/>
              </w:rPr>
              <w:t>65</w:t>
            </w:r>
          </w:p>
        </w:tc>
        <w:tc>
          <w:tcPr>
            <w:tcW w:w="2313" w:type="pct"/>
            <w:shd w:val="clear" w:color="auto" w:fill="auto"/>
            <w:vAlign w:val="center"/>
            <w:hideMark/>
          </w:tcPr>
          <w:p w14:paraId="58F1912D" w14:textId="77777777" w:rsidR="001308C0" w:rsidRPr="008B5EC6" w:rsidRDefault="001308C0" w:rsidP="00EB483D">
            <w:pPr>
              <w:pStyle w:val="TAC"/>
              <w:rPr>
                <w:lang w:eastAsia="zh-CN"/>
              </w:rPr>
            </w:pPr>
            <w:r w:rsidRPr="008B5EC6">
              <w:rPr>
                <w:lang w:eastAsia="zh-CN"/>
              </w:rPr>
              <w:t>65@0</w:t>
            </w:r>
          </w:p>
        </w:tc>
      </w:tr>
      <w:tr w:rsidR="001308C0" w:rsidRPr="008B5EC6" w14:paraId="7153F6FD" w14:textId="77777777" w:rsidTr="00EB483D">
        <w:trPr>
          <w:trHeight w:val="300"/>
          <w:jc w:val="center"/>
        </w:trPr>
        <w:tc>
          <w:tcPr>
            <w:tcW w:w="942" w:type="pct"/>
            <w:vMerge w:val="restart"/>
            <w:shd w:val="clear" w:color="auto" w:fill="auto"/>
            <w:vAlign w:val="center"/>
            <w:hideMark/>
          </w:tcPr>
          <w:p w14:paraId="35B0DD2A" w14:textId="77777777" w:rsidR="001308C0" w:rsidRPr="008B5EC6" w:rsidRDefault="001308C0" w:rsidP="00EB483D">
            <w:pPr>
              <w:pStyle w:val="TAH"/>
              <w:rPr>
                <w:lang w:eastAsia="zh-CN"/>
              </w:rPr>
            </w:pPr>
            <w:r w:rsidRPr="008B5EC6">
              <w:rPr>
                <w:lang w:eastAsia="zh-CN"/>
              </w:rPr>
              <w:t>60MHz</w:t>
            </w:r>
          </w:p>
        </w:tc>
        <w:tc>
          <w:tcPr>
            <w:tcW w:w="851" w:type="pct"/>
            <w:shd w:val="clear" w:color="auto" w:fill="auto"/>
            <w:vAlign w:val="center"/>
            <w:hideMark/>
          </w:tcPr>
          <w:p w14:paraId="5D215B37"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63B52758" w14:textId="77777777" w:rsidR="001308C0" w:rsidRPr="008B5EC6" w:rsidRDefault="001308C0" w:rsidP="00EB483D">
            <w:pPr>
              <w:pStyle w:val="TAC"/>
              <w:rPr>
                <w:lang w:eastAsia="zh-CN"/>
              </w:rPr>
            </w:pPr>
            <w:r w:rsidRPr="008B5EC6">
              <w:rPr>
                <w:lang w:eastAsia="zh-CN"/>
              </w:rPr>
              <w:t>N/A</w:t>
            </w:r>
          </w:p>
        </w:tc>
        <w:tc>
          <w:tcPr>
            <w:tcW w:w="2313" w:type="pct"/>
            <w:shd w:val="clear" w:color="auto" w:fill="auto"/>
            <w:vAlign w:val="center"/>
            <w:hideMark/>
          </w:tcPr>
          <w:p w14:paraId="37B3370E" w14:textId="77777777" w:rsidR="001308C0" w:rsidRPr="008B5EC6" w:rsidRDefault="001308C0" w:rsidP="00EB483D">
            <w:pPr>
              <w:pStyle w:val="TAC"/>
              <w:rPr>
                <w:lang w:eastAsia="zh-CN"/>
              </w:rPr>
            </w:pPr>
            <w:r w:rsidRPr="008B5EC6">
              <w:rPr>
                <w:lang w:eastAsia="zh-CN"/>
              </w:rPr>
              <w:t>N/A</w:t>
            </w:r>
          </w:p>
        </w:tc>
      </w:tr>
      <w:tr w:rsidR="001308C0" w:rsidRPr="008B5EC6" w14:paraId="0A81354D" w14:textId="77777777" w:rsidTr="00EB483D">
        <w:trPr>
          <w:trHeight w:val="300"/>
          <w:jc w:val="center"/>
        </w:trPr>
        <w:tc>
          <w:tcPr>
            <w:tcW w:w="942" w:type="pct"/>
            <w:vMerge/>
            <w:shd w:val="clear" w:color="auto" w:fill="auto"/>
            <w:vAlign w:val="center"/>
          </w:tcPr>
          <w:p w14:paraId="3D373F1F" w14:textId="77777777" w:rsidR="001308C0" w:rsidRPr="008B5EC6" w:rsidRDefault="001308C0" w:rsidP="00EB483D">
            <w:pPr>
              <w:pStyle w:val="TAH"/>
              <w:rPr>
                <w:lang w:eastAsia="zh-CN"/>
              </w:rPr>
            </w:pPr>
          </w:p>
        </w:tc>
        <w:tc>
          <w:tcPr>
            <w:tcW w:w="851" w:type="pct"/>
            <w:shd w:val="clear" w:color="auto" w:fill="auto"/>
            <w:vAlign w:val="center"/>
            <w:hideMark/>
          </w:tcPr>
          <w:p w14:paraId="0B7D61CE"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641DD1A2" w14:textId="77777777" w:rsidR="001308C0" w:rsidRPr="008B5EC6" w:rsidRDefault="001308C0" w:rsidP="00EB483D">
            <w:pPr>
              <w:pStyle w:val="TAC"/>
              <w:rPr>
                <w:lang w:eastAsia="zh-CN"/>
              </w:rPr>
            </w:pPr>
            <w:r w:rsidRPr="008B5EC6">
              <w:rPr>
                <w:lang w:eastAsia="zh-CN"/>
              </w:rPr>
              <w:t>162</w:t>
            </w:r>
          </w:p>
        </w:tc>
        <w:tc>
          <w:tcPr>
            <w:tcW w:w="2313" w:type="pct"/>
            <w:shd w:val="clear" w:color="auto" w:fill="auto"/>
            <w:vAlign w:val="center"/>
            <w:hideMark/>
          </w:tcPr>
          <w:p w14:paraId="67001DB9" w14:textId="77777777" w:rsidR="001308C0" w:rsidRPr="008B5EC6" w:rsidRDefault="001308C0" w:rsidP="00EB483D">
            <w:pPr>
              <w:pStyle w:val="TAC"/>
              <w:rPr>
                <w:lang w:eastAsia="zh-CN"/>
              </w:rPr>
            </w:pPr>
            <w:r w:rsidRPr="008B5EC6">
              <w:rPr>
                <w:lang w:eastAsia="zh-CN"/>
              </w:rPr>
              <w:t>162@0</w:t>
            </w:r>
          </w:p>
        </w:tc>
      </w:tr>
      <w:tr w:rsidR="001308C0" w:rsidRPr="008B5EC6" w14:paraId="5241CF95" w14:textId="77777777" w:rsidTr="00EB483D">
        <w:trPr>
          <w:trHeight w:val="300"/>
          <w:jc w:val="center"/>
        </w:trPr>
        <w:tc>
          <w:tcPr>
            <w:tcW w:w="942" w:type="pct"/>
            <w:vMerge/>
            <w:shd w:val="clear" w:color="auto" w:fill="auto"/>
            <w:vAlign w:val="center"/>
          </w:tcPr>
          <w:p w14:paraId="19E67E73" w14:textId="77777777" w:rsidR="001308C0" w:rsidRPr="008B5EC6" w:rsidRDefault="001308C0" w:rsidP="00EB483D">
            <w:pPr>
              <w:pStyle w:val="TAH"/>
              <w:rPr>
                <w:lang w:eastAsia="zh-CN"/>
              </w:rPr>
            </w:pPr>
          </w:p>
        </w:tc>
        <w:tc>
          <w:tcPr>
            <w:tcW w:w="851" w:type="pct"/>
            <w:shd w:val="clear" w:color="auto" w:fill="auto"/>
            <w:vAlign w:val="center"/>
            <w:hideMark/>
          </w:tcPr>
          <w:p w14:paraId="3A8DD373"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6DF5BC2A" w14:textId="77777777" w:rsidR="001308C0" w:rsidRPr="008B5EC6" w:rsidRDefault="001308C0" w:rsidP="00EB483D">
            <w:pPr>
              <w:pStyle w:val="TAC"/>
              <w:rPr>
                <w:lang w:eastAsia="zh-CN"/>
              </w:rPr>
            </w:pPr>
            <w:r w:rsidRPr="008B5EC6">
              <w:rPr>
                <w:lang w:eastAsia="zh-CN"/>
              </w:rPr>
              <w:t>79</w:t>
            </w:r>
          </w:p>
        </w:tc>
        <w:tc>
          <w:tcPr>
            <w:tcW w:w="2313" w:type="pct"/>
            <w:shd w:val="clear" w:color="auto" w:fill="auto"/>
            <w:vAlign w:val="center"/>
            <w:hideMark/>
          </w:tcPr>
          <w:p w14:paraId="07408BDA" w14:textId="77777777" w:rsidR="001308C0" w:rsidRPr="008B5EC6" w:rsidRDefault="001308C0" w:rsidP="00EB483D">
            <w:pPr>
              <w:pStyle w:val="TAC"/>
              <w:rPr>
                <w:lang w:eastAsia="zh-CN"/>
              </w:rPr>
            </w:pPr>
            <w:r w:rsidRPr="008B5EC6">
              <w:rPr>
                <w:lang w:eastAsia="zh-CN"/>
              </w:rPr>
              <w:t>79@0</w:t>
            </w:r>
          </w:p>
        </w:tc>
      </w:tr>
      <w:tr w:rsidR="001308C0" w:rsidRPr="008B5EC6" w14:paraId="0EEF5AD5" w14:textId="77777777" w:rsidTr="00EB483D">
        <w:trPr>
          <w:trHeight w:val="300"/>
          <w:jc w:val="center"/>
        </w:trPr>
        <w:tc>
          <w:tcPr>
            <w:tcW w:w="942" w:type="pct"/>
            <w:vMerge w:val="restart"/>
            <w:shd w:val="clear" w:color="auto" w:fill="auto"/>
            <w:vAlign w:val="center"/>
            <w:hideMark/>
          </w:tcPr>
          <w:p w14:paraId="41C57978" w14:textId="77777777" w:rsidR="001308C0" w:rsidRPr="008B5EC6" w:rsidRDefault="001308C0" w:rsidP="00EB483D">
            <w:pPr>
              <w:pStyle w:val="TAH"/>
              <w:rPr>
                <w:lang w:eastAsia="zh-CN"/>
              </w:rPr>
            </w:pPr>
            <w:r w:rsidRPr="008B5EC6">
              <w:rPr>
                <w:lang w:eastAsia="zh-CN"/>
              </w:rPr>
              <w:t>80MHz</w:t>
            </w:r>
          </w:p>
        </w:tc>
        <w:tc>
          <w:tcPr>
            <w:tcW w:w="851" w:type="pct"/>
            <w:shd w:val="clear" w:color="auto" w:fill="auto"/>
            <w:vAlign w:val="center"/>
            <w:hideMark/>
          </w:tcPr>
          <w:p w14:paraId="4FD1D17A"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3F5E09D7" w14:textId="77777777" w:rsidR="001308C0" w:rsidRPr="008B5EC6" w:rsidRDefault="001308C0" w:rsidP="00EB483D">
            <w:pPr>
              <w:pStyle w:val="TAC"/>
              <w:rPr>
                <w:lang w:eastAsia="zh-CN"/>
              </w:rPr>
            </w:pPr>
            <w:r w:rsidRPr="008B5EC6">
              <w:rPr>
                <w:lang w:eastAsia="zh-CN"/>
              </w:rPr>
              <w:t>N/A</w:t>
            </w:r>
          </w:p>
        </w:tc>
        <w:tc>
          <w:tcPr>
            <w:tcW w:w="2313" w:type="pct"/>
            <w:shd w:val="clear" w:color="auto" w:fill="auto"/>
            <w:vAlign w:val="center"/>
            <w:hideMark/>
          </w:tcPr>
          <w:p w14:paraId="15AC52C0" w14:textId="77777777" w:rsidR="001308C0" w:rsidRPr="008B5EC6" w:rsidRDefault="001308C0" w:rsidP="00EB483D">
            <w:pPr>
              <w:pStyle w:val="TAC"/>
              <w:rPr>
                <w:lang w:eastAsia="zh-CN"/>
              </w:rPr>
            </w:pPr>
            <w:r w:rsidRPr="008B5EC6">
              <w:rPr>
                <w:lang w:eastAsia="zh-CN"/>
              </w:rPr>
              <w:t>N/A</w:t>
            </w:r>
          </w:p>
        </w:tc>
      </w:tr>
      <w:tr w:rsidR="001308C0" w:rsidRPr="008B5EC6" w14:paraId="677C1D3A" w14:textId="77777777" w:rsidTr="00EB483D">
        <w:trPr>
          <w:trHeight w:val="300"/>
          <w:jc w:val="center"/>
        </w:trPr>
        <w:tc>
          <w:tcPr>
            <w:tcW w:w="942" w:type="pct"/>
            <w:vMerge/>
            <w:shd w:val="clear" w:color="auto" w:fill="auto"/>
            <w:vAlign w:val="center"/>
          </w:tcPr>
          <w:p w14:paraId="0F7C5102" w14:textId="77777777" w:rsidR="001308C0" w:rsidRPr="008B5EC6" w:rsidRDefault="001308C0" w:rsidP="00EB483D">
            <w:pPr>
              <w:pStyle w:val="TAH"/>
              <w:rPr>
                <w:lang w:eastAsia="zh-CN"/>
              </w:rPr>
            </w:pPr>
          </w:p>
        </w:tc>
        <w:tc>
          <w:tcPr>
            <w:tcW w:w="851" w:type="pct"/>
            <w:shd w:val="clear" w:color="auto" w:fill="auto"/>
            <w:vAlign w:val="center"/>
            <w:hideMark/>
          </w:tcPr>
          <w:p w14:paraId="2F3C72F9"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3D138B9B" w14:textId="77777777" w:rsidR="001308C0" w:rsidRPr="008B5EC6" w:rsidRDefault="001308C0" w:rsidP="00EB483D">
            <w:pPr>
              <w:pStyle w:val="TAC"/>
              <w:rPr>
                <w:lang w:eastAsia="zh-CN"/>
              </w:rPr>
            </w:pPr>
            <w:r w:rsidRPr="008B5EC6">
              <w:rPr>
                <w:lang w:eastAsia="zh-CN"/>
              </w:rPr>
              <w:t>217</w:t>
            </w:r>
          </w:p>
        </w:tc>
        <w:tc>
          <w:tcPr>
            <w:tcW w:w="2313" w:type="pct"/>
            <w:shd w:val="clear" w:color="auto" w:fill="auto"/>
            <w:vAlign w:val="center"/>
            <w:hideMark/>
          </w:tcPr>
          <w:p w14:paraId="31DF8849" w14:textId="77777777" w:rsidR="001308C0" w:rsidRPr="008B5EC6" w:rsidRDefault="001308C0" w:rsidP="00EB483D">
            <w:pPr>
              <w:pStyle w:val="TAC"/>
              <w:rPr>
                <w:lang w:eastAsia="zh-CN"/>
              </w:rPr>
            </w:pPr>
            <w:r w:rsidRPr="008B5EC6">
              <w:rPr>
                <w:lang w:eastAsia="zh-CN"/>
              </w:rPr>
              <w:t>217@0</w:t>
            </w:r>
          </w:p>
        </w:tc>
      </w:tr>
      <w:tr w:rsidR="001308C0" w:rsidRPr="008B5EC6" w14:paraId="36347090" w14:textId="77777777" w:rsidTr="00EB483D">
        <w:trPr>
          <w:trHeight w:val="300"/>
          <w:jc w:val="center"/>
        </w:trPr>
        <w:tc>
          <w:tcPr>
            <w:tcW w:w="942" w:type="pct"/>
            <w:vMerge/>
            <w:shd w:val="clear" w:color="auto" w:fill="auto"/>
            <w:vAlign w:val="center"/>
          </w:tcPr>
          <w:p w14:paraId="1F7A2991" w14:textId="77777777" w:rsidR="001308C0" w:rsidRPr="008B5EC6" w:rsidRDefault="001308C0" w:rsidP="00EB483D">
            <w:pPr>
              <w:pStyle w:val="TAH"/>
              <w:rPr>
                <w:lang w:eastAsia="zh-CN"/>
              </w:rPr>
            </w:pPr>
          </w:p>
        </w:tc>
        <w:tc>
          <w:tcPr>
            <w:tcW w:w="851" w:type="pct"/>
            <w:shd w:val="clear" w:color="auto" w:fill="auto"/>
            <w:vAlign w:val="center"/>
            <w:hideMark/>
          </w:tcPr>
          <w:p w14:paraId="2C995DF1"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12B5BE38" w14:textId="77777777" w:rsidR="001308C0" w:rsidRPr="008B5EC6" w:rsidRDefault="001308C0" w:rsidP="00EB483D">
            <w:pPr>
              <w:pStyle w:val="TAC"/>
              <w:rPr>
                <w:lang w:eastAsia="zh-CN"/>
              </w:rPr>
            </w:pPr>
            <w:r w:rsidRPr="008B5EC6">
              <w:rPr>
                <w:lang w:eastAsia="zh-CN"/>
              </w:rPr>
              <w:t>107</w:t>
            </w:r>
          </w:p>
        </w:tc>
        <w:tc>
          <w:tcPr>
            <w:tcW w:w="2313" w:type="pct"/>
            <w:shd w:val="clear" w:color="auto" w:fill="auto"/>
            <w:vAlign w:val="center"/>
            <w:hideMark/>
          </w:tcPr>
          <w:p w14:paraId="614F31C0" w14:textId="77777777" w:rsidR="001308C0" w:rsidRPr="008B5EC6" w:rsidRDefault="001308C0" w:rsidP="00EB483D">
            <w:pPr>
              <w:pStyle w:val="TAC"/>
              <w:rPr>
                <w:lang w:eastAsia="zh-CN"/>
              </w:rPr>
            </w:pPr>
            <w:r w:rsidRPr="008B5EC6">
              <w:rPr>
                <w:lang w:eastAsia="zh-CN"/>
              </w:rPr>
              <w:t>107@0</w:t>
            </w:r>
          </w:p>
        </w:tc>
      </w:tr>
      <w:tr w:rsidR="001308C0" w:rsidRPr="008B5EC6" w14:paraId="2E713AD7" w14:textId="77777777" w:rsidTr="00EB483D">
        <w:trPr>
          <w:trHeight w:val="300"/>
          <w:jc w:val="center"/>
        </w:trPr>
        <w:tc>
          <w:tcPr>
            <w:tcW w:w="942" w:type="pct"/>
            <w:vMerge w:val="restart"/>
            <w:shd w:val="clear" w:color="auto" w:fill="auto"/>
            <w:vAlign w:val="center"/>
          </w:tcPr>
          <w:p w14:paraId="14CF07AD" w14:textId="77777777" w:rsidR="001308C0" w:rsidRPr="008B5EC6" w:rsidRDefault="001308C0" w:rsidP="00EB483D">
            <w:pPr>
              <w:pStyle w:val="TAH"/>
              <w:rPr>
                <w:lang w:eastAsia="zh-CN"/>
              </w:rPr>
            </w:pPr>
            <w:r w:rsidRPr="008B5EC6">
              <w:rPr>
                <w:lang w:eastAsia="zh-CN"/>
              </w:rPr>
              <w:t>90MHz</w:t>
            </w:r>
          </w:p>
        </w:tc>
        <w:tc>
          <w:tcPr>
            <w:tcW w:w="851" w:type="pct"/>
            <w:shd w:val="clear" w:color="auto" w:fill="auto"/>
            <w:vAlign w:val="center"/>
          </w:tcPr>
          <w:p w14:paraId="656636A3"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tcPr>
          <w:p w14:paraId="1D4AED4C" w14:textId="77777777" w:rsidR="001308C0" w:rsidRPr="008B5EC6" w:rsidRDefault="001308C0" w:rsidP="00EB483D">
            <w:pPr>
              <w:pStyle w:val="TAC"/>
              <w:rPr>
                <w:lang w:eastAsia="zh-CN"/>
              </w:rPr>
            </w:pPr>
            <w:r w:rsidRPr="008B5EC6">
              <w:rPr>
                <w:lang w:eastAsia="zh-CN"/>
              </w:rPr>
              <w:t>N/A</w:t>
            </w:r>
          </w:p>
        </w:tc>
        <w:tc>
          <w:tcPr>
            <w:tcW w:w="2313" w:type="pct"/>
            <w:shd w:val="clear" w:color="auto" w:fill="auto"/>
            <w:vAlign w:val="center"/>
          </w:tcPr>
          <w:p w14:paraId="5E7E4D88" w14:textId="77777777" w:rsidR="001308C0" w:rsidRPr="008B5EC6" w:rsidRDefault="001308C0" w:rsidP="00EB483D">
            <w:pPr>
              <w:pStyle w:val="TAC"/>
              <w:rPr>
                <w:lang w:eastAsia="zh-CN"/>
              </w:rPr>
            </w:pPr>
            <w:r w:rsidRPr="008B5EC6">
              <w:rPr>
                <w:lang w:eastAsia="zh-CN"/>
              </w:rPr>
              <w:t>N/A</w:t>
            </w:r>
          </w:p>
        </w:tc>
      </w:tr>
      <w:tr w:rsidR="001308C0" w:rsidRPr="008B5EC6" w14:paraId="63809718" w14:textId="77777777" w:rsidTr="00EB483D">
        <w:trPr>
          <w:trHeight w:val="300"/>
          <w:jc w:val="center"/>
        </w:trPr>
        <w:tc>
          <w:tcPr>
            <w:tcW w:w="942" w:type="pct"/>
            <w:vMerge/>
            <w:shd w:val="clear" w:color="auto" w:fill="auto"/>
            <w:vAlign w:val="center"/>
          </w:tcPr>
          <w:p w14:paraId="48EB1B2D" w14:textId="77777777" w:rsidR="001308C0" w:rsidRPr="008B5EC6" w:rsidRDefault="001308C0" w:rsidP="00EB483D">
            <w:pPr>
              <w:pStyle w:val="TAH"/>
              <w:rPr>
                <w:lang w:eastAsia="zh-CN"/>
              </w:rPr>
            </w:pPr>
          </w:p>
        </w:tc>
        <w:tc>
          <w:tcPr>
            <w:tcW w:w="851" w:type="pct"/>
            <w:shd w:val="clear" w:color="auto" w:fill="auto"/>
            <w:vAlign w:val="center"/>
          </w:tcPr>
          <w:p w14:paraId="7E7E7BB7"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tcPr>
          <w:p w14:paraId="555D0AAC" w14:textId="77777777" w:rsidR="001308C0" w:rsidRPr="008B5EC6" w:rsidRDefault="001308C0" w:rsidP="00EB483D">
            <w:pPr>
              <w:pStyle w:val="TAC"/>
              <w:rPr>
                <w:lang w:eastAsia="zh-CN"/>
              </w:rPr>
            </w:pPr>
            <w:r w:rsidRPr="008B5EC6">
              <w:rPr>
                <w:lang w:eastAsia="zh-CN"/>
              </w:rPr>
              <w:t>245</w:t>
            </w:r>
          </w:p>
        </w:tc>
        <w:tc>
          <w:tcPr>
            <w:tcW w:w="2313" w:type="pct"/>
            <w:shd w:val="clear" w:color="auto" w:fill="auto"/>
            <w:vAlign w:val="center"/>
          </w:tcPr>
          <w:p w14:paraId="6D6F579A" w14:textId="77777777" w:rsidR="001308C0" w:rsidRPr="008B5EC6" w:rsidRDefault="001308C0" w:rsidP="00EB483D">
            <w:pPr>
              <w:pStyle w:val="TAC"/>
              <w:rPr>
                <w:lang w:eastAsia="zh-CN"/>
              </w:rPr>
            </w:pPr>
            <w:r w:rsidRPr="008B5EC6">
              <w:rPr>
                <w:lang w:eastAsia="zh-CN"/>
              </w:rPr>
              <w:t>245@0</w:t>
            </w:r>
          </w:p>
        </w:tc>
      </w:tr>
      <w:tr w:rsidR="001308C0" w:rsidRPr="008B5EC6" w14:paraId="72F9CCF4" w14:textId="77777777" w:rsidTr="00EB483D">
        <w:trPr>
          <w:trHeight w:val="300"/>
          <w:jc w:val="center"/>
        </w:trPr>
        <w:tc>
          <w:tcPr>
            <w:tcW w:w="942" w:type="pct"/>
            <w:vMerge/>
            <w:shd w:val="clear" w:color="auto" w:fill="auto"/>
            <w:vAlign w:val="center"/>
          </w:tcPr>
          <w:p w14:paraId="57316024" w14:textId="77777777" w:rsidR="001308C0" w:rsidRPr="008B5EC6" w:rsidRDefault="001308C0" w:rsidP="00EB483D">
            <w:pPr>
              <w:pStyle w:val="TAH"/>
              <w:rPr>
                <w:lang w:eastAsia="zh-CN"/>
              </w:rPr>
            </w:pPr>
          </w:p>
        </w:tc>
        <w:tc>
          <w:tcPr>
            <w:tcW w:w="851" w:type="pct"/>
            <w:shd w:val="clear" w:color="auto" w:fill="auto"/>
            <w:vAlign w:val="center"/>
          </w:tcPr>
          <w:p w14:paraId="1C42188D"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tcPr>
          <w:p w14:paraId="2EB49A09" w14:textId="77777777" w:rsidR="001308C0" w:rsidRPr="008B5EC6" w:rsidRDefault="001308C0" w:rsidP="00EB483D">
            <w:pPr>
              <w:pStyle w:val="TAC"/>
              <w:rPr>
                <w:lang w:eastAsia="zh-CN"/>
              </w:rPr>
            </w:pPr>
            <w:r w:rsidRPr="008B5EC6">
              <w:rPr>
                <w:lang w:eastAsia="zh-CN"/>
              </w:rPr>
              <w:t>121</w:t>
            </w:r>
          </w:p>
        </w:tc>
        <w:tc>
          <w:tcPr>
            <w:tcW w:w="2313" w:type="pct"/>
            <w:shd w:val="clear" w:color="auto" w:fill="auto"/>
            <w:vAlign w:val="center"/>
          </w:tcPr>
          <w:p w14:paraId="618629AD" w14:textId="77777777" w:rsidR="001308C0" w:rsidRPr="008B5EC6" w:rsidRDefault="001308C0" w:rsidP="00EB483D">
            <w:pPr>
              <w:pStyle w:val="TAC"/>
              <w:rPr>
                <w:lang w:eastAsia="zh-CN"/>
              </w:rPr>
            </w:pPr>
            <w:r w:rsidRPr="008B5EC6">
              <w:rPr>
                <w:lang w:eastAsia="zh-CN"/>
              </w:rPr>
              <w:t>121@0</w:t>
            </w:r>
          </w:p>
        </w:tc>
      </w:tr>
      <w:tr w:rsidR="001308C0" w:rsidRPr="008B5EC6" w14:paraId="10703BB4" w14:textId="77777777" w:rsidTr="00EB483D">
        <w:trPr>
          <w:trHeight w:val="300"/>
          <w:jc w:val="center"/>
        </w:trPr>
        <w:tc>
          <w:tcPr>
            <w:tcW w:w="942" w:type="pct"/>
            <w:vMerge w:val="restart"/>
            <w:shd w:val="clear" w:color="auto" w:fill="auto"/>
            <w:vAlign w:val="center"/>
            <w:hideMark/>
          </w:tcPr>
          <w:p w14:paraId="74389730" w14:textId="77777777" w:rsidR="001308C0" w:rsidRPr="008B5EC6" w:rsidRDefault="001308C0" w:rsidP="00EB483D">
            <w:pPr>
              <w:pStyle w:val="TAH"/>
              <w:rPr>
                <w:lang w:eastAsia="zh-CN"/>
              </w:rPr>
            </w:pPr>
            <w:r w:rsidRPr="008B5EC6">
              <w:rPr>
                <w:lang w:eastAsia="zh-CN"/>
              </w:rPr>
              <w:t>100MHz</w:t>
            </w:r>
          </w:p>
        </w:tc>
        <w:tc>
          <w:tcPr>
            <w:tcW w:w="851" w:type="pct"/>
            <w:shd w:val="clear" w:color="auto" w:fill="auto"/>
            <w:vAlign w:val="center"/>
            <w:hideMark/>
          </w:tcPr>
          <w:p w14:paraId="3A0CF1AB" w14:textId="77777777" w:rsidR="001308C0" w:rsidRPr="008B5EC6" w:rsidRDefault="001308C0" w:rsidP="00EB483D">
            <w:pPr>
              <w:pStyle w:val="TAC"/>
              <w:rPr>
                <w:lang w:eastAsia="zh-CN"/>
              </w:rPr>
            </w:pPr>
            <w:r w:rsidRPr="008B5EC6">
              <w:rPr>
                <w:lang w:eastAsia="zh-CN"/>
              </w:rPr>
              <w:t>15</w:t>
            </w:r>
          </w:p>
        </w:tc>
        <w:tc>
          <w:tcPr>
            <w:tcW w:w="893" w:type="pct"/>
            <w:shd w:val="clear" w:color="auto" w:fill="auto"/>
            <w:vAlign w:val="center"/>
            <w:hideMark/>
          </w:tcPr>
          <w:p w14:paraId="1D9FEFE2" w14:textId="77777777" w:rsidR="001308C0" w:rsidRPr="008B5EC6" w:rsidRDefault="001308C0" w:rsidP="00EB483D">
            <w:pPr>
              <w:pStyle w:val="TAC"/>
              <w:rPr>
                <w:lang w:eastAsia="zh-CN"/>
              </w:rPr>
            </w:pPr>
            <w:r w:rsidRPr="008B5EC6">
              <w:rPr>
                <w:lang w:eastAsia="zh-CN"/>
              </w:rPr>
              <w:t>N/A</w:t>
            </w:r>
          </w:p>
        </w:tc>
        <w:tc>
          <w:tcPr>
            <w:tcW w:w="2313" w:type="pct"/>
            <w:shd w:val="clear" w:color="auto" w:fill="auto"/>
            <w:vAlign w:val="center"/>
            <w:hideMark/>
          </w:tcPr>
          <w:p w14:paraId="1BC284E0" w14:textId="77777777" w:rsidR="001308C0" w:rsidRPr="008B5EC6" w:rsidRDefault="001308C0" w:rsidP="00EB483D">
            <w:pPr>
              <w:pStyle w:val="TAC"/>
              <w:rPr>
                <w:lang w:eastAsia="zh-CN"/>
              </w:rPr>
            </w:pPr>
            <w:r w:rsidRPr="008B5EC6">
              <w:rPr>
                <w:lang w:eastAsia="zh-CN"/>
              </w:rPr>
              <w:t>N/A</w:t>
            </w:r>
          </w:p>
        </w:tc>
      </w:tr>
      <w:tr w:rsidR="001308C0" w:rsidRPr="008B5EC6" w14:paraId="3C5A9D45" w14:textId="77777777" w:rsidTr="00EB483D">
        <w:trPr>
          <w:trHeight w:val="300"/>
          <w:jc w:val="center"/>
        </w:trPr>
        <w:tc>
          <w:tcPr>
            <w:tcW w:w="942" w:type="pct"/>
            <w:vMerge/>
            <w:shd w:val="clear" w:color="auto" w:fill="auto"/>
            <w:vAlign w:val="center"/>
          </w:tcPr>
          <w:p w14:paraId="3CAF0FF4" w14:textId="77777777" w:rsidR="001308C0" w:rsidRPr="008B5EC6" w:rsidRDefault="001308C0" w:rsidP="00EB483D">
            <w:pPr>
              <w:pStyle w:val="TAH"/>
              <w:rPr>
                <w:lang w:eastAsia="zh-CN"/>
              </w:rPr>
            </w:pPr>
          </w:p>
        </w:tc>
        <w:tc>
          <w:tcPr>
            <w:tcW w:w="851" w:type="pct"/>
            <w:shd w:val="clear" w:color="auto" w:fill="auto"/>
            <w:vAlign w:val="center"/>
            <w:hideMark/>
          </w:tcPr>
          <w:p w14:paraId="2303D9E3" w14:textId="77777777" w:rsidR="001308C0" w:rsidRPr="008B5EC6" w:rsidRDefault="001308C0" w:rsidP="00EB483D">
            <w:pPr>
              <w:pStyle w:val="TAC"/>
              <w:rPr>
                <w:lang w:eastAsia="zh-CN"/>
              </w:rPr>
            </w:pPr>
            <w:r w:rsidRPr="008B5EC6">
              <w:rPr>
                <w:lang w:eastAsia="zh-CN"/>
              </w:rPr>
              <w:t>30</w:t>
            </w:r>
          </w:p>
        </w:tc>
        <w:tc>
          <w:tcPr>
            <w:tcW w:w="893" w:type="pct"/>
            <w:shd w:val="clear" w:color="auto" w:fill="auto"/>
            <w:vAlign w:val="center"/>
            <w:hideMark/>
          </w:tcPr>
          <w:p w14:paraId="65CA8F90" w14:textId="77777777" w:rsidR="001308C0" w:rsidRPr="008B5EC6" w:rsidRDefault="001308C0" w:rsidP="00EB483D">
            <w:pPr>
              <w:pStyle w:val="TAC"/>
              <w:rPr>
                <w:lang w:eastAsia="zh-CN"/>
              </w:rPr>
            </w:pPr>
            <w:r w:rsidRPr="008B5EC6">
              <w:rPr>
                <w:lang w:eastAsia="zh-CN"/>
              </w:rPr>
              <w:t>273</w:t>
            </w:r>
          </w:p>
        </w:tc>
        <w:tc>
          <w:tcPr>
            <w:tcW w:w="2313" w:type="pct"/>
            <w:shd w:val="clear" w:color="auto" w:fill="auto"/>
            <w:vAlign w:val="center"/>
            <w:hideMark/>
          </w:tcPr>
          <w:p w14:paraId="26F266B3" w14:textId="77777777" w:rsidR="001308C0" w:rsidRPr="008B5EC6" w:rsidRDefault="001308C0" w:rsidP="00EB483D">
            <w:pPr>
              <w:pStyle w:val="TAC"/>
              <w:rPr>
                <w:lang w:eastAsia="zh-CN"/>
              </w:rPr>
            </w:pPr>
            <w:r w:rsidRPr="008B5EC6">
              <w:rPr>
                <w:lang w:eastAsia="zh-CN"/>
              </w:rPr>
              <w:t>273@0</w:t>
            </w:r>
          </w:p>
        </w:tc>
      </w:tr>
      <w:tr w:rsidR="001308C0" w:rsidRPr="008B5EC6" w14:paraId="663D9443" w14:textId="77777777" w:rsidTr="00EB483D">
        <w:trPr>
          <w:trHeight w:val="300"/>
          <w:jc w:val="center"/>
        </w:trPr>
        <w:tc>
          <w:tcPr>
            <w:tcW w:w="942" w:type="pct"/>
            <w:vMerge/>
            <w:shd w:val="clear" w:color="auto" w:fill="auto"/>
            <w:vAlign w:val="center"/>
          </w:tcPr>
          <w:p w14:paraId="7B503B67" w14:textId="77777777" w:rsidR="001308C0" w:rsidRPr="008B5EC6" w:rsidRDefault="001308C0" w:rsidP="00EB483D">
            <w:pPr>
              <w:pStyle w:val="TAH"/>
              <w:rPr>
                <w:lang w:eastAsia="zh-CN"/>
              </w:rPr>
            </w:pPr>
          </w:p>
        </w:tc>
        <w:tc>
          <w:tcPr>
            <w:tcW w:w="851" w:type="pct"/>
            <w:shd w:val="clear" w:color="auto" w:fill="auto"/>
            <w:vAlign w:val="center"/>
            <w:hideMark/>
          </w:tcPr>
          <w:p w14:paraId="5003C85E" w14:textId="77777777" w:rsidR="001308C0" w:rsidRPr="008B5EC6" w:rsidRDefault="001308C0" w:rsidP="00EB483D">
            <w:pPr>
              <w:pStyle w:val="TAC"/>
              <w:rPr>
                <w:lang w:eastAsia="zh-CN"/>
              </w:rPr>
            </w:pPr>
            <w:r w:rsidRPr="008B5EC6">
              <w:rPr>
                <w:lang w:eastAsia="zh-CN"/>
              </w:rPr>
              <w:t>60</w:t>
            </w:r>
          </w:p>
        </w:tc>
        <w:tc>
          <w:tcPr>
            <w:tcW w:w="893" w:type="pct"/>
            <w:shd w:val="clear" w:color="auto" w:fill="auto"/>
            <w:vAlign w:val="center"/>
            <w:hideMark/>
          </w:tcPr>
          <w:p w14:paraId="3C2A91FE" w14:textId="77777777" w:rsidR="001308C0" w:rsidRPr="008B5EC6" w:rsidRDefault="001308C0" w:rsidP="00EB483D">
            <w:pPr>
              <w:pStyle w:val="TAC"/>
              <w:rPr>
                <w:lang w:eastAsia="zh-CN"/>
              </w:rPr>
            </w:pPr>
            <w:r w:rsidRPr="008B5EC6">
              <w:rPr>
                <w:lang w:eastAsia="zh-CN"/>
              </w:rPr>
              <w:t>135</w:t>
            </w:r>
          </w:p>
        </w:tc>
        <w:tc>
          <w:tcPr>
            <w:tcW w:w="2313" w:type="pct"/>
            <w:shd w:val="clear" w:color="auto" w:fill="auto"/>
            <w:vAlign w:val="center"/>
            <w:hideMark/>
          </w:tcPr>
          <w:p w14:paraId="482FA0EE" w14:textId="77777777" w:rsidR="001308C0" w:rsidRPr="008B5EC6" w:rsidRDefault="001308C0" w:rsidP="00EB483D">
            <w:pPr>
              <w:pStyle w:val="TAC"/>
              <w:rPr>
                <w:lang w:eastAsia="zh-CN"/>
              </w:rPr>
            </w:pPr>
            <w:r w:rsidRPr="008B5EC6">
              <w:rPr>
                <w:lang w:eastAsia="zh-CN"/>
              </w:rPr>
              <w:t>135@0</w:t>
            </w:r>
          </w:p>
        </w:tc>
      </w:tr>
      <w:tr w:rsidR="001308C0" w:rsidRPr="008B5EC6" w14:paraId="061DE1BC" w14:textId="77777777" w:rsidTr="00EB483D">
        <w:trPr>
          <w:trHeight w:val="300"/>
          <w:jc w:val="center"/>
        </w:trPr>
        <w:tc>
          <w:tcPr>
            <w:tcW w:w="4999" w:type="pct"/>
            <w:gridSpan w:val="4"/>
            <w:shd w:val="clear" w:color="auto" w:fill="auto"/>
            <w:vAlign w:val="center"/>
          </w:tcPr>
          <w:p w14:paraId="636DCB52" w14:textId="77777777" w:rsidR="001308C0" w:rsidRPr="008B5EC6" w:rsidRDefault="001308C0" w:rsidP="00EB483D">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43698DB6" w14:textId="77777777" w:rsidR="001308C0" w:rsidRPr="008B5EC6" w:rsidRDefault="001308C0" w:rsidP="001308C0"/>
    <w:p w14:paraId="436E6399" w14:textId="77777777" w:rsidR="001308C0" w:rsidRPr="008B5EC6" w:rsidRDefault="001308C0" w:rsidP="001308C0">
      <w:pPr>
        <w:sectPr w:rsidR="001308C0" w:rsidRPr="008B5EC6" w:rsidSect="00475059">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pgNumType w:start="937"/>
          <w:cols w:space="708"/>
          <w:docGrid w:linePitch="360"/>
        </w:sectPr>
      </w:pPr>
    </w:p>
    <w:p w14:paraId="7CEFAE4F" w14:textId="77777777" w:rsidR="001308C0" w:rsidRPr="008B5EC6" w:rsidRDefault="001308C0" w:rsidP="001308C0">
      <w:pPr>
        <w:pStyle w:val="TH"/>
      </w:pPr>
      <w:bookmarkStart w:id="18" w:name="_Hlk101455526"/>
      <w:r w:rsidRPr="008B5EC6">
        <w:lastRenderedPageBreak/>
        <w:t>Table 7.3.2.4.1-3: Uplink configuration for reference sensitivity, LCRB @ RBstart format</w:t>
      </w:r>
    </w:p>
    <w:tbl>
      <w:tblPr>
        <w:tblW w:w="21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Leif Mattisson" w:date="2022-04-22T13:30:00Z">
          <w:tblPr>
            <w:tblW w:w="21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587"/>
        <w:gridCol w:w="1383"/>
        <w:gridCol w:w="1550"/>
        <w:gridCol w:w="1550"/>
        <w:gridCol w:w="1550"/>
        <w:gridCol w:w="1550"/>
        <w:gridCol w:w="1750"/>
        <w:gridCol w:w="586"/>
        <w:gridCol w:w="1750"/>
        <w:gridCol w:w="1950"/>
        <w:gridCol w:w="1950"/>
        <w:gridCol w:w="800"/>
        <w:gridCol w:w="586"/>
        <w:gridCol w:w="800"/>
        <w:gridCol w:w="800"/>
        <w:gridCol w:w="800"/>
        <w:gridCol w:w="817"/>
        <w:tblGridChange w:id="20">
          <w:tblGrid>
            <w:gridCol w:w="1067"/>
            <w:gridCol w:w="587"/>
            <w:gridCol w:w="1383"/>
            <w:gridCol w:w="1550"/>
            <w:gridCol w:w="1550"/>
            <w:gridCol w:w="1550"/>
            <w:gridCol w:w="1550"/>
            <w:gridCol w:w="1750"/>
            <w:gridCol w:w="586"/>
            <w:gridCol w:w="1750"/>
            <w:gridCol w:w="1950"/>
            <w:gridCol w:w="1950"/>
            <w:gridCol w:w="800"/>
            <w:gridCol w:w="586"/>
            <w:gridCol w:w="800"/>
            <w:gridCol w:w="800"/>
            <w:gridCol w:w="800"/>
            <w:gridCol w:w="817"/>
          </w:tblGrid>
        </w:tblGridChange>
      </w:tblGrid>
      <w:tr w:rsidR="001308C0" w:rsidRPr="004F7B64" w14:paraId="1E30C802" w14:textId="77777777" w:rsidTr="001308C0">
        <w:trPr>
          <w:trHeight w:val="420"/>
          <w:jc w:val="center"/>
          <w:trPrChange w:id="21" w:author="Leif Mattisson" w:date="2022-04-22T13:30:00Z">
            <w:trPr>
              <w:trHeight w:val="420"/>
              <w:jc w:val="center"/>
            </w:trPr>
          </w:trPrChange>
        </w:trPr>
        <w:tc>
          <w:tcPr>
            <w:tcW w:w="1067" w:type="dxa"/>
            <w:tcBorders>
              <w:top w:val="single" w:sz="4" w:space="0" w:color="auto"/>
              <w:left w:val="single" w:sz="4" w:space="0" w:color="auto"/>
              <w:bottom w:val="single" w:sz="4" w:space="0" w:color="auto"/>
              <w:right w:val="single" w:sz="4" w:space="0" w:color="auto"/>
            </w:tcBorders>
            <w:vAlign w:val="center"/>
            <w:hideMark/>
            <w:tcPrChange w:id="22" w:author="Leif Mattisson" w:date="2022-04-22T13:3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11FF02B7" w14:textId="77777777" w:rsidR="001308C0" w:rsidRPr="004F7B64" w:rsidRDefault="001308C0" w:rsidP="00EB483D">
            <w:pPr>
              <w:pStyle w:val="TAH"/>
              <w:rPr>
                <w:rFonts w:eastAsia="SimSun"/>
              </w:rPr>
            </w:pPr>
            <w:bookmarkStart w:id="23" w:name="_Hlk101518535"/>
            <w:r w:rsidRPr="004F7B64">
              <w:rPr>
                <w:rFonts w:eastAsia="SimSun"/>
              </w:rPr>
              <w:lastRenderedPageBreak/>
              <w:t>Operating</w:t>
            </w:r>
          </w:p>
          <w:p w14:paraId="7F17DD40" w14:textId="77777777" w:rsidR="001308C0" w:rsidRPr="004F7B64" w:rsidRDefault="001308C0" w:rsidP="00EB483D">
            <w:pPr>
              <w:pStyle w:val="TAH"/>
              <w:rPr>
                <w:rFonts w:eastAsia="MS Mincho"/>
              </w:rPr>
            </w:pPr>
            <w:r w:rsidRPr="004F7B64">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Change w:id="2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18FD7FC" w14:textId="77777777" w:rsidR="001308C0" w:rsidRPr="004F7B64" w:rsidRDefault="001308C0" w:rsidP="00EB483D">
            <w:pPr>
              <w:pStyle w:val="TAH"/>
              <w:rPr>
                <w:rFonts w:eastAsia="SimSun"/>
              </w:rPr>
            </w:pPr>
            <w:r w:rsidRPr="004F7B64">
              <w:rPr>
                <w:rFonts w:eastAsia="SimSun"/>
              </w:rPr>
              <w:t>SCS</w:t>
            </w:r>
          </w:p>
          <w:p w14:paraId="165DC294" w14:textId="77777777" w:rsidR="001308C0" w:rsidRPr="004F7B64" w:rsidRDefault="001308C0" w:rsidP="00EB483D">
            <w:pPr>
              <w:pStyle w:val="TAH"/>
              <w:rPr>
                <w:rFonts w:eastAsia="SimSun"/>
              </w:rPr>
            </w:pPr>
            <w:r w:rsidRPr="004F7B64">
              <w:rPr>
                <w:rFonts w:eastAsia="SimSun"/>
              </w:rPr>
              <w:t>kHz</w:t>
            </w:r>
          </w:p>
        </w:tc>
        <w:tc>
          <w:tcPr>
            <w:tcW w:w="1383" w:type="dxa"/>
            <w:tcBorders>
              <w:top w:val="single" w:sz="4" w:space="0" w:color="auto"/>
              <w:left w:val="single" w:sz="4" w:space="0" w:color="auto"/>
              <w:bottom w:val="single" w:sz="4" w:space="0" w:color="auto"/>
              <w:right w:val="single" w:sz="4" w:space="0" w:color="auto"/>
            </w:tcBorders>
            <w:vAlign w:val="center"/>
            <w:hideMark/>
            <w:tcPrChange w:id="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5FE6E0D" w14:textId="77777777" w:rsidR="001308C0" w:rsidRPr="004F7B64" w:rsidRDefault="001308C0" w:rsidP="00EB483D">
            <w:pPr>
              <w:pStyle w:val="TAH"/>
              <w:rPr>
                <w:rFonts w:eastAsia="SimSun"/>
              </w:rPr>
            </w:pPr>
            <w:r w:rsidRPr="004F7B64">
              <w:rPr>
                <w:rFonts w:eastAsia="SimSun"/>
              </w:rPr>
              <w:t>5</w:t>
            </w:r>
          </w:p>
          <w:p w14:paraId="2CD0AABC" w14:textId="547A1C62" w:rsidR="001308C0" w:rsidRPr="004F7B64" w:rsidRDefault="001308C0" w:rsidP="00EB483D">
            <w:pPr>
              <w:pStyle w:val="TAH"/>
              <w:rPr>
                <w:rFonts w:eastAsia="MS Mincho"/>
              </w:rPr>
            </w:pPr>
            <w:r w:rsidRPr="004F7B64">
              <w:rPr>
                <w:rFonts w:eastAsia="SimSun"/>
              </w:rPr>
              <w:t>MHz</w:t>
            </w:r>
          </w:p>
        </w:tc>
        <w:tc>
          <w:tcPr>
            <w:tcW w:w="1017" w:type="dxa"/>
            <w:tcBorders>
              <w:top w:val="single" w:sz="4" w:space="0" w:color="auto"/>
              <w:left w:val="single" w:sz="4" w:space="0" w:color="auto"/>
              <w:bottom w:val="single" w:sz="4" w:space="0" w:color="auto"/>
              <w:right w:val="single" w:sz="4" w:space="0" w:color="auto"/>
            </w:tcBorders>
            <w:vAlign w:val="center"/>
            <w:hideMark/>
            <w:tcPrChange w:id="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32C91C" w14:textId="77777777" w:rsidR="001308C0" w:rsidRPr="004F7B64" w:rsidRDefault="001308C0" w:rsidP="00EB483D">
            <w:pPr>
              <w:pStyle w:val="TAH"/>
              <w:rPr>
                <w:rFonts w:eastAsia="SimSun"/>
              </w:rPr>
            </w:pPr>
            <w:r w:rsidRPr="004F7B64">
              <w:rPr>
                <w:rFonts w:eastAsia="SimSun"/>
              </w:rPr>
              <w:t>10</w:t>
            </w:r>
          </w:p>
          <w:p w14:paraId="235A16B5" w14:textId="77777777" w:rsidR="001308C0" w:rsidRPr="004F7B64" w:rsidRDefault="001308C0" w:rsidP="00EB483D">
            <w:pPr>
              <w:pStyle w:val="TAH"/>
              <w:rPr>
                <w:rFonts w:eastAsia="MS Mincho"/>
              </w:rPr>
            </w:pPr>
            <w:r w:rsidRPr="004F7B64">
              <w:rPr>
                <w:rFonts w:eastAsia="SimSun"/>
              </w:rPr>
              <w:t>MHz</w:t>
            </w:r>
          </w:p>
        </w:tc>
        <w:tc>
          <w:tcPr>
            <w:tcW w:w="2083" w:type="dxa"/>
            <w:tcBorders>
              <w:top w:val="single" w:sz="4" w:space="0" w:color="auto"/>
              <w:left w:val="single" w:sz="4" w:space="0" w:color="auto"/>
              <w:bottom w:val="single" w:sz="4" w:space="0" w:color="auto"/>
              <w:right w:val="single" w:sz="4" w:space="0" w:color="auto"/>
            </w:tcBorders>
            <w:vAlign w:val="center"/>
            <w:hideMark/>
            <w:tcPrChange w:id="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225E7EF" w14:textId="77777777" w:rsidR="001308C0" w:rsidRPr="004F7B64" w:rsidRDefault="001308C0" w:rsidP="00EB483D">
            <w:pPr>
              <w:pStyle w:val="TAH"/>
              <w:rPr>
                <w:rFonts w:eastAsia="SimSun"/>
              </w:rPr>
            </w:pPr>
            <w:r w:rsidRPr="004F7B64">
              <w:rPr>
                <w:rFonts w:eastAsia="SimSun"/>
              </w:rPr>
              <w:t>15</w:t>
            </w:r>
          </w:p>
          <w:p w14:paraId="133F8EEC" w14:textId="77777777" w:rsidR="001308C0" w:rsidRPr="004F7B64" w:rsidRDefault="001308C0" w:rsidP="00EB483D">
            <w:pPr>
              <w:pStyle w:val="TAH"/>
              <w:rPr>
                <w:rFonts w:eastAsia="MS Mincho"/>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85AB813" w14:textId="77777777" w:rsidR="001308C0" w:rsidRPr="004F7B64" w:rsidRDefault="001308C0" w:rsidP="00EB483D">
            <w:pPr>
              <w:pStyle w:val="TAH"/>
              <w:rPr>
                <w:rFonts w:eastAsia="SimSun"/>
              </w:rPr>
            </w:pPr>
            <w:r w:rsidRPr="004F7B64">
              <w:rPr>
                <w:rFonts w:eastAsia="SimSun"/>
              </w:rPr>
              <w:t>20</w:t>
            </w:r>
          </w:p>
          <w:p w14:paraId="1B545731" w14:textId="77777777" w:rsidR="001308C0" w:rsidRPr="004F7B64" w:rsidRDefault="001308C0" w:rsidP="00EB483D">
            <w:pPr>
              <w:pStyle w:val="TAH"/>
              <w:rPr>
                <w:rFonts w:eastAsia="MS Mincho"/>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A1C5AD" w14:textId="77777777" w:rsidR="001308C0" w:rsidRPr="004F7B64" w:rsidRDefault="001308C0" w:rsidP="00EB483D">
            <w:pPr>
              <w:pStyle w:val="TAH"/>
              <w:rPr>
                <w:rFonts w:eastAsia="SimSun"/>
              </w:rPr>
            </w:pPr>
            <w:r w:rsidRPr="004F7B64">
              <w:rPr>
                <w:rFonts w:eastAsia="SimSun"/>
              </w:rPr>
              <w:t>25</w:t>
            </w:r>
          </w:p>
          <w:p w14:paraId="12292D48" w14:textId="77777777" w:rsidR="001308C0" w:rsidRPr="004F7B64" w:rsidRDefault="001308C0" w:rsidP="00EB483D">
            <w:pPr>
              <w:pStyle w:val="TAH"/>
              <w:rPr>
                <w:rFonts w:eastAsia="MS Mincho"/>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BAD5CF" w14:textId="77777777" w:rsidR="001308C0" w:rsidRPr="004F7B64" w:rsidRDefault="001308C0" w:rsidP="00EB483D">
            <w:pPr>
              <w:pStyle w:val="TAH"/>
              <w:rPr>
                <w:rFonts w:eastAsia="SimSun"/>
              </w:rPr>
            </w:pPr>
            <w:r w:rsidRPr="004F7B64">
              <w:rPr>
                <w:rFonts w:eastAsia="SimSun"/>
              </w:rPr>
              <w:t>30</w:t>
            </w:r>
          </w:p>
          <w:p w14:paraId="2AA937F3"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tcPrChange w:id="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8D41F46" w14:textId="77777777" w:rsidR="001308C0" w:rsidRPr="004F7B64" w:rsidRDefault="001308C0" w:rsidP="00EB483D">
            <w:pPr>
              <w:pStyle w:val="TAH"/>
              <w:rPr>
                <w:rFonts w:eastAsia="SimSun"/>
              </w:rPr>
            </w:pPr>
            <w:r w:rsidRPr="004F7B64">
              <w:rPr>
                <w:rFonts w:eastAsia="SimSun"/>
              </w:rPr>
              <w:t>35</w:t>
            </w:r>
          </w:p>
          <w:p w14:paraId="3CC08A89"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18F75E6" w14:textId="77777777" w:rsidR="001308C0" w:rsidRPr="004F7B64" w:rsidRDefault="001308C0" w:rsidP="00EB483D">
            <w:pPr>
              <w:pStyle w:val="TAH"/>
              <w:rPr>
                <w:rFonts w:eastAsia="SimSun"/>
              </w:rPr>
            </w:pPr>
            <w:r w:rsidRPr="004F7B64">
              <w:rPr>
                <w:rFonts w:eastAsia="SimSun"/>
              </w:rPr>
              <w:t>40</w:t>
            </w:r>
          </w:p>
          <w:p w14:paraId="37AAC103" w14:textId="77777777" w:rsidR="001308C0" w:rsidRPr="004F7B64" w:rsidRDefault="001308C0" w:rsidP="00EB483D">
            <w:pPr>
              <w:pStyle w:val="TAH"/>
              <w:rPr>
                <w:rFonts w:eastAsia="MS Mincho"/>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tcPrChange w:id="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CBB5C5E" w14:textId="77777777" w:rsidR="001308C0" w:rsidRPr="004F7B64" w:rsidRDefault="001308C0" w:rsidP="00EB483D">
            <w:pPr>
              <w:pStyle w:val="TAH"/>
              <w:rPr>
                <w:rFonts w:eastAsia="SimSun"/>
              </w:rPr>
            </w:pPr>
            <w:r w:rsidRPr="004F7B64">
              <w:rPr>
                <w:rFonts w:eastAsia="SimSun"/>
              </w:rPr>
              <w:t>45</w:t>
            </w:r>
          </w:p>
          <w:p w14:paraId="2AD3588B"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8F89089" w14:textId="77777777" w:rsidR="001308C0" w:rsidRPr="004F7B64" w:rsidRDefault="001308C0" w:rsidP="00EB483D">
            <w:pPr>
              <w:pStyle w:val="TAH"/>
              <w:rPr>
                <w:rFonts w:eastAsia="SimSun"/>
              </w:rPr>
            </w:pPr>
            <w:r w:rsidRPr="004F7B64">
              <w:rPr>
                <w:rFonts w:eastAsia="SimSun"/>
              </w:rPr>
              <w:t>50</w:t>
            </w:r>
          </w:p>
          <w:p w14:paraId="42CD888C"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1FC4636" w14:textId="77777777" w:rsidR="001308C0" w:rsidRPr="004F7B64" w:rsidRDefault="001308C0" w:rsidP="00EB483D">
            <w:pPr>
              <w:pStyle w:val="TAH"/>
              <w:rPr>
                <w:rFonts w:eastAsia="SimSun"/>
              </w:rPr>
            </w:pPr>
            <w:r w:rsidRPr="004F7B64">
              <w:rPr>
                <w:rFonts w:eastAsia="SimSun"/>
              </w:rPr>
              <w:t>60</w:t>
            </w:r>
          </w:p>
          <w:p w14:paraId="261E8047"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tcPrChange w:id="3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B2BE487" w14:textId="77777777" w:rsidR="001308C0" w:rsidRPr="004F7B64" w:rsidRDefault="001308C0" w:rsidP="00EB483D">
            <w:pPr>
              <w:pStyle w:val="TAH"/>
              <w:rPr>
                <w:rFonts w:eastAsia="SimSun"/>
              </w:rPr>
            </w:pPr>
            <w:r w:rsidRPr="004F7B64">
              <w:rPr>
                <w:rFonts w:eastAsia="SimSun"/>
              </w:rPr>
              <w:t>70</w:t>
            </w:r>
          </w:p>
          <w:p w14:paraId="5DEB0CD9"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58B9C6" w14:textId="77777777" w:rsidR="001308C0" w:rsidRPr="004F7B64" w:rsidRDefault="001308C0" w:rsidP="00EB483D">
            <w:pPr>
              <w:pStyle w:val="TAH"/>
              <w:rPr>
                <w:rFonts w:eastAsia="SimSun"/>
              </w:rPr>
            </w:pPr>
            <w:r w:rsidRPr="004F7B64">
              <w:rPr>
                <w:rFonts w:eastAsia="SimSun"/>
              </w:rPr>
              <w:t>80</w:t>
            </w:r>
          </w:p>
          <w:p w14:paraId="6FDBABB5"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tcPrChange w:id="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57233B" w14:textId="77777777" w:rsidR="001308C0" w:rsidRPr="004F7B64" w:rsidRDefault="001308C0" w:rsidP="00EB483D">
            <w:pPr>
              <w:pStyle w:val="TAH"/>
              <w:rPr>
                <w:rFonts w:eastAsia="SimSun"/>
              </w:rPr>
            </w:pPr>
            <w:r w:rsidRPr="004F7B64">
              <w:rPr>
                <w:rFonts w:eastAsia="SimSun"/>
              </w:rPr>
              <w:t>90</w:t>
            </w:r>
          </w:p>
          <w:p w14:paraId="7EEF7E99" w14:textId="77777777" w:rsidR="001308C0" w:rsidRPr="004F7B64" w:rsidRDefault="001308C0" w:rsidP="00EB483D">
            <w:pPr>
              <w:pStyle w:val="TAH"/>
              <w:rPr>
                <w:rFonts w:eastAsia="SimSun"/>
              </w:rPr>
            </w:pPr>
            <w:r w:rsidRPr="004F7B64">
              <w:rPr>
                <w:rFonts w:eastAsia="SimSun"/>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4D8B090" w14:textId="77777777" w:rsidR="001308C0" w:rsidRPr="004F7B64" w:rsidRDefault="001308C0" w:rsidP="00EB483D">
            <w:pPr>
              <w:pStyle w:val="TAH"/>
              <w:rPr>
                <w:rFonts w:eastAsia="SimSun"/>
              </w:rPr>
            </w:pPr>
            <w:r w:rsidRPr="004F7B64">
              <w:rPr>
                <w:rFonts w:eastAsia="SimSun"/>
              </w:rPr>
              <w:t>100</w:t>
            </w:r>
          </w:p>
          <w:p w14:paraId="47FA5D41" w14:textId="77777777" w:rsidR="001308C0" w:rsidRPr="004F7B64" w:rsidRDefault="001308C0" w:rsidP="00EB483D">
            <w:pPr>
              <w:pStyle w:val="TAH"/>
              <w:rPr>
                <w:rFonts w:eastAsia="SimSun"/>
              </w:rPr>
            </w:pPr>
            <w:r w:rsidRPr="004F7B64">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hideMark/>
            <w:tcPrChange w:id="40" w:author="Leif Mattisson" w:date="2022-04-22T13:30:00Z">
              <w:tcPr>
                <w:tcW w:w="817" w:type="dxa"/>
                <w:tcBorders>
                  <w:top w:val="single" w:sz="4" w:space="0" w:color="auto"/>
                  <w:left w:val="single" w:sz="4" w:space="0" w:color="auto"/>
                  <w:bottom w:val="single" w:sz="4" w:space="0" w:color="auto"/>
                  <w:right w:val="single" w:sz="4" w:space="0" w:color="auto"/>
                </w:tcBorders>
                <w:vAlign w:val="center"/>
                <w:hideMark/>
              </w:tcPr>
            </w:tcPrChange>
          </w:tcPr>
          <w:p w14:paraId="6AD85164" w14:textId="77777777" w:rsidR="001308C0" w:rsidRPr="004F7B64" w:rsidRDefault="001308C0" w:rsidP="00EB483D">
            <w:pPr>
              <w:pStyle w:val="TAH"/>
              <w:rPr>
                <w:rFonts w:eastAsia="SimSun"/>
              </w:rPr>
            </w:pPr>
            <w:r w:rsidRPr="004F7B64">
              <w:rPr>
                <w:rFonts w:eastAsia="SimSun"/>
              </w:rPr>
              <w:t>Duplex</w:t>
            </w:r>
          </w:p>
          <w:p w14:paraId="07B74DD0" w14:textId="77777777" w:rsidR="001308C0" w:rsidRPr="004F7B64" w:rsidRDefault="001308C0" w:rsidP="00EB483D">
            <w:pPr>
              <w:pStyle w:val="TAH"/>
              <w:rPr>
                <w:rFonts w:eastAsia="MS Mincho"/>
              </w:rPr>
            </w:pPr>
            <w:r w:rsidRPr="004F7B64">
              <w:rPr>
                <w:rFonts w:eastAsia="SimSun"/>
              </w:rPr>
              <w:t>Mode</w:t>
            </w:r>
          </w:p>
        </w:tc>
      </w:tr>
      <w:tr w:rsidR="001308C0" w:rsidRPr="008B5EC6" w14:paraId="2CF3CDCF" w14:textId="77777777" w:rsidTr="001308C0">
        <w:trPr>
          <w:trHeight w:val="255"/>
          <w:jc w:val="center"/>
          <w:trPrChange w:id="41"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42"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75A4FB" w14:textId="77777777" w:rsidR="001308C0" w:rsidRPr="008B5EC6" w:rsidRDefault="001308C0" w:rsidP="00EB483D">
            <w:pPr>
              <w:pStyle w:val="TAC"/>
              <w:rPr>
                <w:rFonts w:eastAsia="SimSun"/>
              </w:rPr>
            </w:pPr>
            <w:r w:rsidRPr="008B5EC6">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hideMark/>
            <w:tcPrChange w:id="4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C470A20"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5C3867"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ECABE5" w14:textId="77777777" w:rsidR="001308C0" w:rsidRPr="008B5EC6" w:rsidRDefault="001308C0" w:rsidP="00EB483D">
            <w:pPr>
              <w:pStyle w:val="TAC"/>
              <w:rPr>
                <w:rFonts w:eastAsia="SimSun"/>
              </w:rPr>
            </w:pPr>
            <w:del w:id="46" w:author="Leif Mattisson" w:date="2022-04-22T11:17:00Z">
              <w:r w:rsidRPr="008B5EC6" w:rsidDel="002E5D32">
                <w:rPr>
                  <w:rFonts w:eastAsia="SimSun"/>
                </w:rPr>
                <w:delText>50@2</w:delText>
              </w:r>
              <w:r w:rsidRPr="007F2D0D" w:rsidDel="002E5D32">
                <w:rPr>
                  <w:rFonts w:eastAsia="SimSun"/>
                </w:rPr>
                <w:delText>1</w:delText>
              </w:r>
            </w:del>
            <w:ins w:id="47" w:author="Leif Mattisson" w:date="2022-04-22T12:06: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8B604A" w14:textId="77777777" w:rsidR="001308C0" w:rsidRPr="008B5EC6" w:rsidRDefault="001308C0" w:rsidP="00EB483D">
            <w:pPr>
              <w:pStyle w:val="TAC"/>
              <w:rPr>
                <w:rFonts w:eastAsia="SimSun"/>
              </w:rPr>
            </w:pPr>
            <w:del w:id="49" w:author="Leif Mattisson" w:date="2022-04-22T11:17:00Z">
              <w:r w:rsidRPr="008B5EC6" w:rsidDel="002E5D32">
                <w:rPr>
                  <w:rFonts w:eastAsia="SimSun"/>
                </w:rPr>
                <w:delText>75@4</w:delText>
              </w:r>
              <w:r w:rsidRPr="007F2D0D" w:rsidDel="002E5D32">
                <w:rPr>
                  <w:rFonts w:eastAsia="SimSun"/>
                </w:rPr>
                <w:delText>1</w:delText>
              </w:r>
            </w:del>
            <w:ins w:id="50" w:author="Leif Mattisson" w:date="2022-04-22T12:06:00Z">
              <w:r w:rsidRPr="008B5EC6">
                <w:rPr>
                  <w:rFonts w:eastAsia="SimSun"/>
                </w:rPr>
                <w:t>75@4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FF9A02C" w14:textId="77777777" w:rsidR="001308C0" w:rsidRPr="008B5EC6" w:rsidRDefault="001308C0" w:rsidP="00EB483D">
            <w:pPr>
              <w:pStyle w:val="TAC"/>
              <w:rPr>
                <w:rFonts w:eastAsia="SimSun"/>
              </w:rPr>
            </w:pPr>
            <w:del w:id="52" w:author="Leif Mattisson" w:date="2022-04-22T11:17:00Z">
              <w:r w:rsidRPr="008B5EC6" w:rsidDel="002E5D32">
                <w:rPr>
                  <w:rFonts w:eastAsia="SimSun"/>
                </w:rPr>
                <w:delText>100@6</w:delText>
              </w:r>
              <w:r w:rsidRPr="007F2D0D" w:rsidDel="002E5D32">
                <w:rPr>
                  <w:rFonts w:eastAsia="SimSun"/>
                </w:rPr>
                <w:delText>1</w:delText>
              </w:r>
            </w:del>
            <w:ins w:id="53" w:author="Leif Mattisson" w:date="2022-04-22T12:07:00Z">
              <w:r w:rsidRPr="008B5EC6">
                <w:rPr>
                  <w:rFonts w:eastAsia="SimSun"/>
                </w:rPr>
                <w:t>100@6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6826EAF" w14:textId="77777777" w:rsidR="001308C0" w:rsidRPr="008B5EC6" w:rsidRDefault="001308C0" w:rsidP="00EB483D">
            <w:pPr>
              <w:pStyle w:val="TAC"/>
            </w:pPr>
            <w:del w:id="55" w:author="Leif Mattisson" w:date="2022-04-22T11:17:00Z">
              <w:r w:rsidRPr="008B5EC6" w:rsidDel="002E5D32">
                <w:delText>128@5</w:delText>
              </w:r>
              <w:r w:rsidRPr="007F2D0D" w:rsidDel="002E5D32">
                <w:delText>1</w:delText>
              </w:r>
            </w:del>
            <w:ins w:id="56" w:author="Leif Mattisson" w:date="2022-04-22T12:07:00Z">
              <w:r w:rsidRPr="008B5EC6">
                <w:t>128@5</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4DCF9FB" w14:textId="77777777" w:rsidR="001308C0" w:rsidRPr="008B5EC6" w:rsidRDefault="001308C0" w:rsidP="00EB483D">
            <w:pPr>
              <w:pStyle w:val="TAC"/>
              <w:rPr>
                <w:rFonts w:eastAsia="SimSun"/>
              </w:rPr>
            </w:pPr>
            <w:del w:id="58" w:author="Leif Mattisson" w:date="2022-04-22T11:17:00Z">
              <w:r w:rsidRPr="008B5EC6" w:rsidDel="002E5D32">
                <w:delText>128@32</w:delText>
              </w:r>
              <w:r w:rsidRPr="007F2D0D" w:rsidDel="002E5D32">
                <w:delText>1</w:delText>
              </w:r>
            </w:del>
            <w:ins w:id="59" w:author="Leif Mattisson" w:date="2022-04-22T12:07:00Z">
              <w:r w:rsidRPr="008B5EC6">
                <w:t>128@32</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C6ED3D1"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C0FDA0" w14:textId="77777777" w:rsidR="001308C0" w:rsidRPr="008B5EC6" w:rsidRDefault="001308C0" w:rsidP="00EB483D">
            <w:pPr>
              <w:pStyle w:val="TAC"/>
              <w:rPr>
                <w:rFonts w:eastAsia="SimSun"/>
              </w:rPr>
            </w:pPr>
            <w:del w:id="62" w:author="Leif Mattisson" w:date="2022-04-22T11:17:00Z">
              <w:r w:rsidRPr="008B5EC6" w:rsidDel="002E5D32">
                <w:delText>128@88</w:delText>
              </w:r>
              <w:r w:rsidRPr="007F2D0D" w:rsidDel="002E5D32">
                <w:delText>1</w:delText>
              </w:r>
            </w:del>
            <w:ins w:id="63" w:author="Leif Mattisson" w:date="2022-04-22T12:07:00Z">
              <w:r w:rsidRPr="008B5EC6">
                <w:t>128@88</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6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CEB0FB" w14:textId="77777777" w:rsidR="001308C0" w:rsidRPr="004F7B64" w:rsidRDefault="001308C0" w:rsidP="00EB483D">
            <w:pPr>
              <w:pStyle w:val="TAC"/>
            </w:pPr>
            <w:del w:id="65" w:author="Leif Mattisson" w:date="2022-04-22T11:17:00Z">
              <w:r w:rsidRPr="004F7B64" w:rsidDel="002E5D32">
                <w:delText>128@114</w:delText>
              </w:r>
              <w:r w:rsidRPr="007F2D0D" w:rsidDel="002E5D32">
                <w:delText>1</w:delText>
              </w:r>
            </w:del>
            <w:ins w:id="66" w:author="Leif Mattisson" w:date="2022-04-22T12:07:00Z">
              <w:r w:rsidRPr="004F7B64">
                <w:t>128@114</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4683619" w14:textId="77777777" w:rsidR="001308C0" w:rsidRPr="008B5EC6" w:rsidRDefault="001308C0" w:rsidP="00EB483D">
            <w:pPr>
              <w:pStyle w:val="TAC"/>
            </w:pPr>
            <w:del w:id="68" w:author="Leif Mattisson" w:date="2022-04-22T11:17:00Z">
              <w:r w:rsidRPr="008B5EC6" w:rsidDel="002E5D32">
                <w:delText>128@142</w:delText>
              </w:r>
              <w:r w:rsidRPr="007F2D0D" w:rsidDel="002E5D32">
                <w:delText>1</w:delText>
              </w:r>
            </w:del>
            <w:ins w:id="69" w:author="Leif Mattisson" w:date="2022-04-22T12:07:00Z">
              <w:r w:rsidRPr="008B5EC6">
                <w:t>128@142</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CF0174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1BACF7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6B6968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5B866C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E4C5FB9"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75"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011E4B" w14:textId="77777777" w:rsidR="001308C0" w:rsidRPr="008B5EC6" w:rsidRDefault="001308C0" w:rsidP="00EB483D">
            <w:pPr>
              <w:pStyle w:val="TAC"/>
              <w:rPr>
                <w:rFonts w:eastAsia="SimSun"/>
              </w:rPr>
            </w:pPr>
            <w:r w:rsidRPr="008B5EC6">
              <w:rPr>
                <w:rFonts w:eastAsia="SimSun"/>
              </w:rPr>
              <w:t>FDD</w:t>
            </w:r>
          </w:p>
        </w:tc>
      </w:tr>
      <w:tr w:rsidR="001308C0" w:rsidRPr="008B5EC6" w14:paraId="6622C21D" w14:textId="77777777" w:rsidTr="001308C0">
        <w:trPr>
          <w:trHeight w:val="255"/>
          <w:jc w:val="center"/>
          <w:trPrChange w:id="76"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77"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02B3845"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78"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51A8024"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B2AD1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A6EDD2"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FE8068" w14:textId="77777777" w:rsidR="001308C0" w:rsidRPr="008B5EC6" w:rsidRDefault="001308C0" w:rsidP="00EB483D">
            <w:pPr>
              <w:pStyle w:val="TAC"/>
              <w:rPr>
                <w:rFonts w:eastAsia="SimSun"/>
              </w:rPr>
            </w:pPr>
            <w:del w:id="82" w:author="Leif Mattisson" w:date="2022-04-22T11:17:00Z">
              <w:r w:rsidRPr="008B5EC6" w:rsidDel="002E5D32">
                <w:rPr>
                  <w:rFonts w:eastAsia="SimSun"/>
                </w:rPr>
                <w:delText>36@2</w:delText>
              </w:r>
              <w:r w:rsidRPr="007F2D0D" w:rsidDel="002E5D32">
                <w:rPr>
                  <w:rFonts w:eastAsia="SimSun"/>
                </w:rPr>
                <w:delText>1</w:delText>
              </w:r>
            </w:del>
            <w:ins w:id="83" w:author="Leif Mattisson" w:date="2022-04-22T12:07:00Z">
              <w:r w:rsidRPr="008B5EC6">
                <w:rPr>
                  <w:rFonts w:eastAsia="SimSun"/>
                </w:rPr>
                <w:t>36@2</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90FDEE" w14:textId="77777777" w:rsidR="001308C0" w:rsidRPr="008B5EC6" w:rsidRDefault="001308C0" w:rsidP="00EB483D">
            <w:pPr>
              <w:pStyle w:val="TAC"/>
              <w:rPr>
                <w:rFonts w:eastAsia="SimSun"/>
              </w:rPr>
            </w:pPr>
            <w:del w:id="85" w:author="Leif Mattisson" w:date="2022-04-22T11:17:00Z">
              <w:r w:rsidRPr="008B5EC6" w:rsidDel="002E5D32">
                <w:rPr>
                  <w:rFonts w:eastAsia="SimSun"/>
                </w:rPr>
                <w:delText>50@1</w:delText>
              </w:r>
              <w:r w:rsidRPr="007F2D0D" w:rsidDel="002E5D32">
                <w:rPr>
                  <w:rFonts w:eastAsia="SimSun"/>
                </w:rPr>
                <w:delText>1</w:delText>
              </w:r>
            </w:del>
            <w:ins w:id="86" w:author="Leif Mattisson" w:date="2022-04-22T12:08:00Z">
              <w:r w:rsidRPr="008B5EC6">
                <w:rPr>
                  <w:rFonts w:eastAsia="SimSun"/>
                </w:rPr>
                <w:t>50@1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6A7FBB" w14:textId="77777777" w:rsidR="001308C0" w:rsidRPr="008B5EC6" w:rsidRDefault="001308C0" w:rsidP="00EB483D">
            <w:pPr>
              <w:pStyle w:val="TAC"/>
            </w:pPr>
            <w:del w:id="88" w:author="Leif Mattisson" w:date="2022-04-22T11:17:00Z">
              <w:r w:rsidRPr="008B5EC6" w:rsidDel="002E5D32">
                <w:delText>64@1</w:delText>
              </w:r>
              <w:r w:rsidRPr="007F2D0D" w:rsidDel="002E5D32">
                <w:delText>1</w:delText>
              </w:r>
            </w:del>
            <w:ins w:id="89" w:author="Leif Mattisson" w:date="2022-04-22T12:08:00Z">
              <w:r w:rsidRPr="008B5EC6">
                <w:t>64@1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AB314E8" w14:textId="77777777" w:rsidR="001308C0" w:rsidRPr="008B5EC6" w:rsidRDefault="001308C0" w:rsidP="00EB483D">
            <w:pPr>
              <w:pStyle w:val="TAC"/>
              <w:rPr>
                <w:rFonts w:eastAsia="SimSun"/>
              </w:rPr>
            </w:pPr>
            <w:del w:id="91" w:author="Leif Mattisson" w:date="2022-04-22T11:17:00Z">
              <w:r w:rsidRPr="008B5EC6" w:rsidDel="002E5D32">
                <w:delText>64@14</w:delText>
              </w:r>
              <w:r w:rsidRPr="007F2D0D" w:rsidDel="002E5D32">
                <w:delText>1</w:delText>
              </w:r>
            </w:del>
            <w:ins w:id="92" w:author="Leif Mattisson" w:date="2022-04-22T12:08:00Z">
              <w:r w:rsidRPr="008B5EC6">
                <w:t>64@14</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9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35D84E"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3B801E0" w14:textId="77777777" w:rsidR="001308C0" w:rsidRPr="008B5EC6" w:rsidRDefault="001308C0" w:rsidP="00EB483D">
            <w:pPr>
              <w:pStyle w:val="TAC"/>
              <w:rPr>
                <w:rFonts w:eastAsia="SimSun"/>
              </w:rPr>
            </w:pPr>
            <w:del w:id="95" w:author="Leif Mattisson" w:date="2022-04-22T11:17:00Z">
              <w:r w:rsidRPr="008B5EC6" w:rsidDel="002E5D32">
                <w:delText>64@42</w:delText>
              </w:r>
              <w:r w:rsidRPr="007F2D0D" w:rsidDel="002E5D32">
                <w:delText>1</w:delText>
              </w:r>
            </w:del>
            <w:ins w:id="96" w:author="Leif Mattisson" w:date="2022-04-22T12:08:00Z">
              <w:r w:rsidRPr="008B5EC6">
                <w:t>64@42</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9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52CCA8A" w14:textId="77777777" w:rsidR="001308C0" w:rsidRPr="004F7B64" w:rsidRDefault="001308C0" w:rsidP="00EB483D">
            <w:pPr>
              <w:pStyle w:val="TAC"/>
            </w:pPr>
            <w:del w:id="98" w:author="Leif Mattisson" w:date="2022-04-22T11:17:00Z">
              <w:r w:rsidRPr="004F7B64" w:rsidDel="002E5D32">
                <w:delText>64@55</w:delText>
              </w:r>
              <w:r w:rsidRPr="007F2D0D" w:rsidDel="002E5D32">
                <w:delText>1</w:delText>
              </w:r>
            </w:del>
            <w:ins w:id="99" w:author="Leif Mattisson" w:date="2022-04-22T12:08:00Z">
              <w:r w:rsidRPr="004F7B64">
                <w:t>64@55</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62D3A5" w14:textId="77777777" w:rsidR="001308C0" w:rsidRPr="008B5EC6" w:rsidRDefault="001308C0" w:rsidP="00EB483D">
            <w:pPr>
              <w:pStyle w:val="TAC"/>
            </w:pPr>
            <w:del w:id="101" w:author="Leif Mattisson" w:date="2022-04-22T11:17:00Z">
              <w:r w:rsidRPr="008B5EC6" w:rsidDel="002E5D32">
                <w:delText>64@69</w:delText>
              </w:r>
              <w:r w:rsidRPr="007F2D0D" w:rsidDel="002E5D32">
                <w:delText>1</w:delText>
              </w:r>
            </w:del>
            <w:ins w:id="102" w:author="Leif Mattisson" w:date="2022-04-22T12:08:00Z">
              <w:r w:rsidRPr="008B5EC6">
                <w:t>64@69</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5E2DA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C0AD2F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64BF91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BA0ADE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E3BF44B"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08"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D17D3BD" w14:textId="77777777" w:rsidR="001308C0" w:rsidRPr="008B5EC6" w:rsidRDefault="001308C0" w:rsidP="00EB483D">
            <w:pPr>
              <w:pStyle w:val="TAC"/>
              <w:rPr>
                <w:rFonts w:eastAsia="SimSun"/>
              </w:rPr>
            </w:pPr>
          </w:p>
        </w:tc>
      </w:tr>
      <w:tr w:rsidR="001308C0" w:rsidRPr="008B5EC6" w14:paraId="3C967F1D" w14:textId="77777777" w:rsidTr="001308C0">
        <w:trPr>
          <w:trHeight w:val="255"/>
          <w:jc w:val="center"/>
          <w:trPrChange w:id="109"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10"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E7DC52D"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1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A0225BE"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6EAE0F"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4184C98" w14:textId="77777777" w:rsidR="001308C0" w:rsidRPr="008B5EC6" w:rsidRDefault="001308C0" w:rsidP="00EB483D">
            <w:pPr>
              <w:pStyle w:val="TAC"/>
              <w:rPr>
                <w:rFonts w:eastAsia="SimSun"/>
              </w:rPr>
            </w:pPr>
            <w:del w:id="114" w:author="Leif Mattisson" w:date="2022-04-22T11:17:00Z">
              <w:r w:rsidRPr="008B5EC6" w:rsidDel="002E5D32">
                <w:rPr>
                  <w:rFonts w:eastAsia="SimSun"/>
                </w:rPr>
                <w:delText>10@1</w:delText>
              </w:r>
              <w:r w:rsidRPr="007F2D0D" w:rsidDel="002E5D32">
                <w:rPr>
                  <w:rFonts w:eastAsia="SimSun"/>
                </w:rPr>
                <w:delText>1</w:delText>
              </w:r>
            </w:del>
            <w:ins w:id="115" w:author="Leif Mattisson" w:date="2022-04-22T12:08: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3F2036"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1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C38BE9"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3DB50BF" w14:textId="77777777" w:rsidR="001308C0" w:rsidRPr="008B5EC6" w:rsidRDefault="001308C0" w:rsidP="00EB483D">
            <w:pPr>
              <w:pStyle w:val="TAC"/>
            </w:pPr>
            <w:del w:id="119" w:author="Leif Mattisson" w:date="2022-04-22T11:17:00Z">
              <w:r w:rsidRPr="008B5EC6" w:rsidDel="002E5D32">
                <w:delText>30@1</w:delText>
              </w:r>
              <w:r w:rsidRPr="007F2D0D" w:rsidDel="002E5D32">
                <w:delText>1</w:delText>
              </w:r>
            </w:del>
            <w:ins w:id="120" w:author="Leif Mattisson" w:date="2022-04-22T12:08:00Z">
              <w:r w:rsidRPr="008B5EC6">
                <w:t>30@1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B586D3" w14:textId="77777777" w:rsidR="001308C0" w:rsidRPr="008B5EC6" w:rsidRDefault="001308C0" w:rsidP="00EB483D">
            <w:pPr>
              <w:pStyle w:val="TAC"/>
              <w:rPr>
                <w:rFonts w:eastAsia="SimSun"/>
              </w:rPr>
            </w:pPr>
            <w:del w:id="122" w:author="Leif Mattisson" w:date="2022-04-22T11:17:00Z">
              <w:r w:rsidRPr="008B5EC6" w:rsidDel="002E5D32">
                <w:delText>30@8</w:delText>
              </w:r>
              <w:r w:rsidRPr="007F2D0D" w:rsidDel="002E5D32">
                <w:delText>1</w:delText>
              </w:r>
            </w:del>
            <w:ins w:id="123" w:author="Leif Mattisson" w:date="2022-04-22T12:09:00Z">
              <w:r w:rsidRPr="008B5EC6">
                <w:t>30@8</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12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2024BE1"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D25E10F" w14:textId="77777777" w:rsidR="001308C0" w:rsidRPr="008B5EC6" w:rsidRDefault="001308C0" w:rsidP="00EB483D">
            <w:pPr>
              <w:pStyle w:val="TAC"/>
              <w:rPr>
                <w:rFonts w:eastAsia="SimSun"/>
              </w:rPr>
            </w:pPr>
            <w:del w:id="126" w:author="Leif Mattisson" w:date="2022-04-22T11:17:00Z">
              <w:r w:rsidRPr="008B5EC6" w:rsidDel="002E5D32">
                <w:delText>30@21</w:delText>
              </w:r>
              <w:r w:rsidRPr="007F2D0D" w:rsidDel="002E5D32">
                <w:delText>1</w:delText>
              </w:r>
            </w:del>
            <w:ins w:id="127" w:author="Leif Mattisson" w:date="2022-04-22T12:09:00Z">
              <w:r w:rsidRPr="008B5EC6">
                <w:t>30@21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1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137F310" w14:textId="77777777" w:rsidR="001308C0" w:rsidRPr="004F7B64" w:rsidRDefault="001308C0" w:rsidP="00EB483D">
            <w:pPr>
              <w:pStyle w:val="TAC"/>
            </w:pPr>
            <w:del w:id="129" w:author="Leif Mattisson" w:date="2022-04-22T11:17:00Z">
              <w:r w:rsidRPr="004F7B64" w:rsidDel="002E5D32">
                <w:delText>30@28</w:delText>
              </w:r>
              <w:r w:rsidRPr="007F2D0D" w:rsidDel="002E5D32">
                <w:delText>1</w:delText>
              </w:r>
            </w:del>
            <w:ins w:id="130" w:author="Leif Mattisson" w:date="2022-04-22T12:09:00Z">
              <w:r w:rsidRPr="004F7B64">
                <w:t>30@28</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A7474E5" w14:textId="77777777" w:rsidR="001308C0" w:rsidRPr="008B5EC6" w:rsidRDefault="001308C0" w:rsidP="00EB483D">
            <w:pPr>
              <w:pStyle w:val="TAC"/>
            </w:pPr>
            <w:del w:id="132" w:author="Leif Mattisson" w:date="2022-04-22T11:17:00Z">
              <w:r w:rsidRPr="008B5EC6" w:rsidDel="002E5D32">
                <w:delText>30@35</w:delText>
              </w:r>
              <w:r w:rsidRPr="007F2D0D" w:rsidDel="002E5D32">
                <w:delText>1</w:delText>
              </w:r>
            </w:del>
            <w:ins w:id="133" w:author="Leif Mattisson" w:date="2022-04-22T12:09:00Z">
              <w:r w:rsidRPr="008B5EC6">
                <w:t>30@35</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B544F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52488E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A514C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1C0B9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F550EF"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39"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52EB9B1" w14:textId="77777777" w:rsidR="001308C0" w:rsidRPr="008B5EC6" w:rsidRDefault="001308C0" w:rsidP="00EB483D">
            <w:pPr>
              <w:pStyle w:val="TAC"/>
              <w:rPr>
                <w:rFonts w:eastAsia="SimSun"/>
              </w:rPr>
            </w:pPr>
          </w:p>
        </w:tc>
      </w:tr>
      <w:bookmarkEnd w:id="18"/>
      <w:tr w:rsidR="001308C0" w:rsidRPr="008B5EC6" w14:paraId="5BF2434B" w14:textId="77777777" w:rsidTr="001308C0">
        <w:trPr>
          <w:trHeight w:val="255"/>
          <w:jc w:val="center"/>
          <w:trPrChange w:id="140"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41"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973DC5" w14:textId="77777777" w:rsidR="001308C0" w:rsidRPr="008B5EC6" w:rsidRDefault="001308C0" w:rsidP="00EB483D">
            <w:pPr>
              <w:pStyle w:val="TAC"/>
              <w:rPr>
                <w:rFonts w:eastAsia="SimSun"/>
              </w:rPr>
            </w:pPr>
            <w:r w:rsidRPr="008B5EC6">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hideMark/>
            <w:tcPrChange w:id="142"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9299E48"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1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AA29C3"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1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711167A" w14:textId="77777777" w:rsidR="001308C0" w:rsidRPr="008B5EC6" w:rsidRDefault="001308C0" w:rsidP="00EB483D">
            <w:pPr>
              <w:pStyle w:val="TAC"/>
              <w:rPr>
                <w:rFonts w:eastAsia="SimSun"/>
              </w:rPr>
            </w:pPr>
            <w:del w:id="145" w:author="Leif Mattisson" w:date="2022-04-22T11:21:00Z">
              <w:r w:rsidRPr="008B5EC6" w:rsidDel="00D417A0">
                <w:rPr>
                  <w:rFonts w:eastAsia="SimSun"/>
                </w:rPr>
                <w:delText>50@2</w:delText>
              </w:r>
              <w:r w:rsidRPr="007F2D0D" w:rsidDel="00D417A0">
                <w:rPr>
                  <w:rFonts w:eastAsia="SimSun"/>
                </w:rPr>
                <w:delText>1</w:delText>
              </w:r>
            </w:del>
            <w:ins w:id="146" w:author="Leif Mattisson" w:date="2022-04-22T12:09: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5980AE1" w14:textId="77777777" w:rsidR="001308C0" w:rsidRPr="008B5EC6" w:rsidRDefault="001308C0" w:rsidP="00EB483D">
            <w:pPr>
              <w:pStyle w:val="TAC"/>
              <w:rPr>
                <w:rFonts w:eastAsia="SimSun"/>
              </w:rPr>
            </w:pPr>
            <w:del w:id="148" w:author="Leif Mattisson" w:date="2022-04-22T11:21:00Z">
              <w:r w:rsidRPr="008B5EC6" w:rsidDel="00D417A0">
                <w:rPr>
                  <w:rFonts w:eastAsia="SimSun"/>
                </w:rPr>
                <w:delText>50@29</w:delText>
              </w:r>
              <w:r w:rsidRPr="007F2D0D" w:rsidDel="00D417A0">
                <w:rPr>
                  <w:rFonts w:eastAsia="SimSun"/>
                </w:rPr>
                <w:delText>1</w:delText>
              </w:r>
            </w:del>
            <w:ins w:id="149" w:author="Leif Mattisson" w:date="2022-04-22T12:09:00Z">
              <w:r w:rsidRPr="008B5EC6">
                <w:rPr>
                  <w:rFonts w:eastAsia="SimSun"/>
                </w:rPr>
                <w:t>50@29</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4E63B4C" w14:textId="77777777" w:rsidR="001308C0" w:rsidRPr="008B5EC6" w:rsidRDefault="001308C0" w:rsidP="00EB483D">
            <w:pPr>
              <w:pStyle w:val="TAC"/>
              <w:rPr>
                <w:rFonts w:eastAsia="SimSun"/>
              </w:rPr>
            </w:pPr>
            <w:del w:id="151" w:author="Leif Mattisson" w:date="2022-04-22T11:21:00Z">
              <w:r w:rsidRPr="008B5EC6" w:rsidDel="00D417A0">
                <w:rPr>
                  <w:rFonts w:eastAsia="SimSun"/>
                </w:rPr>
                <w:delText>50@56</w:delText>
              </w:r>
              <w:r w:rsidRPr="007F2D0D" w:rsidDel="00D417A0">
                <w:rPr>
                  <w:rFonts w:eastAsia="SimSun"/>
                </w:rPr>
                <w:delText>1</w:delText>
              </w:r>
            </w:del>
            <w:ins w:id="152" w:author="Leif Mattisson" w:date="2022-04-22T12:09:00Z">
              <w:r w:rsidRPr="008B5EC6">
                <w:rPr>
                  <w:rFonts w:eastAsia="SimSun"/>
                </w:rPr>
                <w:t>50@56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7D991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067EAD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DA8226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63B9D8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817506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173A19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C0BA7A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62A89A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8F0A8E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38CBE2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687B6B"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64"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53A51F" w14:textId="77777777" w:rsidR="001308C0" w:rsidRPr="008B5EC6" w:rsidRDefault="001308C0" w:rsidP="00EB483D">
            <w:pPr>
              <w:pStyle w:val="TAC"/>
              <w:rPr>
                <w:rFonts w:eastAsia="SimSun"/>
              </w:rPr>
            </w:pPr>
            <w:r w:rsidRPr="008B5EC6">
              <w:rPr>
                <w:rFonts w:eastAsia="SimSun"/>
              </w:rPr>
              <w:t>FDD</w:t>
            </w:r>
          </w:p>
        </w:tc>
      </w:tr>
      <w:tr w:rsidR="001308C0" w:rsidRPr="008B5EC6" w14:paraId="7BBED28F" w14:textId="77777777" w:rsidTr="001308C0">
        <w:trPr>
          <w:trHeight w:val="255"/>
          <w:jc w:val="center"/>
          <w:trPrChange w:id="165"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66"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80C7473"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6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0DC68AD"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hideMark/>
            <w:tcPrChange w:id="1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2A862ED" w14:textId="77777777" w:rsidR="001308C0" w:rsidRPr="008B5EC6" w:rsidRDefault="001308C0" w:rsidP="00EB483D">
            <w:pPr>
              <w:pStyle w:val="TAC"/>
              <w:rPr>
                <w:rFonts w:eastAsia="SimSun"/>
              </w:rPr>
            </w:pPr>
            <w:del w:id="169" w:author="Leif Mattisson" w:date="2022-04-22T11:21:00Z">
              <w:r w:rsidRPr="008B5EC6" w:rsidDel="00D417A0">
                <w:rPr>
                  <w:rFonts w:eastAsia="SimSun"/>
                </w:rPr>
                <w:delText>10@1</w:delText>
              </w:r>
              <w:r w:rsidRPr="007F2D0D" w:rsidDel="00D417A0">
                <w:rPr>
                  <w:rFonts w:eastAsia="SimSun"/>
                </w:rPr>
                <w:delText>1</w:delText>
              </w:r>
            </w:del>
            <w:ins w:id="170" w:author="Leif Mattisson" w:date="2022-04-22T12:09:00Z">
              <w:r w:rsidRPr="008B5EC6">
                <w:rPr>
                  <w:rFonts w:eastAsia="SimSun"/>
                </w:rPr>
                <w:t>10@1</w:t>
              </w:r>
              <w:r w:rsidRPr="001940AF">
                <w:rPr>
                  <w:rFonts w:eastAsia="SimSun"/>
                  <w:vertAlign w:val="superscript"/>
                </w:rPr>
                <w:t>1</w:t>
              </w:r>
            </w:ins>
          </w:p>
        </w:tc>
        <w:tc>
          <w:tcPr>
            <w:tcW w:w="1017" w:type="dxa"/>
            <w:tcBorders>
              <w:top w:val="single" w:sz="4" w:space="0" w:color="auto"/>
              <w:left w:val="single" w:sz="4" w:space="0" w:color="auto"/>
              <w:bottom w:val="single" w:sz="4" w:space="0" w:color="auto"/>
              <w:right w:val="single" w:sz="4" w:space="0" w:color="auto"/>
            </w:tcBorders>
            <w:vAlign w:val="center"/>
            <w:hideMark/>
            <w:tcPrChange w:id="1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E81323" w14:textId="77777777" w:rsidR="001308C0" w:rsidRPr="008B5EC6" w:rsidRDefault="001308C0" w:rsidP="00EB483D">
            <w:pPr>
              <w:pStyle w:val="TAC"/>
              <w:rPr>
                <w:rFonts w:eastAsia="SimSun"/>
              </w:rPr>
            </w:pPr>
            <w:del w:id="172" w:author="Leif Mattisson" w:date="2022-04-22T11:21:00Z">
              <w:r w:rsidRPr="008B5EC6" w:rsidDel="00D417A0">
                <w:rPr>
                  <w:rFonts w:eastAsia="SimSun"/>
                </w:rPr>
                <w:delText>24@0</w:delText>
              </w:r>
            </w:del>
            <w:ins w:id="173" w:author="Leif Mattisson" w:date="2022-04-22T12:09:00Z">
              <w:r w:rsidRPr="008B5EC6">
                <w:rPr>
                  <w:rFonts w:eastAsia="SimSun"/>
                </w:rPr>
                <w:t>24@0</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232F511" w14:textId="77777777" w:rsidR="001308C0" w:rsidRPr="008B5EC6" w:rsidRDefault="001308C0" w:rsidP="00EB483D">
            <w:pPr>
              <w:pStyle w:val="TAC"/>
              <w:rPr>
                <w:rFonts w:eastAsia="SimSun"/>
              </w:rPr>
            </w:pPr>
            <w:del w:id="175" w:author="Leif Mattisson" w:date="2022-04-22T11:21:00Z">
              <w:r w:rsidRPr="008B5EC6" w:rsidDel="00D417A0">
                <w:rPr>
                  <w:rFonts w:eastAsia="SimSun"/>
                </w:rPr>
                <w:delText>24@14</w:delText>
              </w:r>
              <w:r w:rsidRPr="007F2D0D" w:rsidDel="00D417A0">
                <w:rPr>
                  <w:rFonts w:eastAsia="SimSun"/>
                </w:rPr>
                <w:delText>1</w:delText>
              </w:r>
            </w:del>
            <w:ins w:id="176" w:author="Leif Mattisson" w:date="2022-04-22T12:10:00Z">
              <w:r w:rsidRPr="008B5EC6">
                <w:rPr>
                  <w:rFonts w:eastAsia="SimSun"/>
                </w:rPr>
                <w:t>24@14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F04E5E" w14:textId="77777777" w:rsidR="001308C0" w:rsidRPr="008B5EC6" w:rsidRDefault="001308C0" w:rsidP="00EB483D">
            <w:pPr>
              <w:pStyle w:val="TAC"/>
              <w:rPr>
                <w:rFonts w:eastAsia="SimSun"/>
              </w:rPr>
            </w:pPr>
            <w:del w:id="178" w:author="Leif Mattisson" w:date="2022-04-22T11:21:00Z">
              <w:r w:rsidRPr="008B5EC6" w:rsidDel="00D417A0">
                <w:rPr>
                  <w:rFonts w:eastAsia="SimSun"/>
                </w:rPr>
                <w:delText>24@27</w:delText>
              </w:r>
              <w:r w:rsidRPr="007F2D0D" w:rsidDel="00D417A0">
                <w:rPr>
                  <w:rFonts w:eastAsia="SimSun"/>
                </w:rPr>
                <w:delText>1</w:delText>
              </w:r>
            </w:del>
            <w:ins w:id="179" w:author="Leif Mattisson" w:date="2022-04-22T12:11:00Z">
              <w:r w:rsidRPr="008B5EC6">
                <w:rPr>
                  <w:rFonts w:eastAsia="SimSun"/>
                </w:rPr>
                <w:t>24@27</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8FB20A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214CF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934BF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D63C9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FDE47A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D6F248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BDA74D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6C03AD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79EE7F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6357A4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CA081DC"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91"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4A291C3" w14:textId="77777777" w:rsidR="001308C0" w:rsidRPr="008B5EC6" w:rsidRDefault="001308C0" w:rsidP="00EB483D">
            <w:pPr>
              <w:pStyle w:val="TAC"/>
              <w:rPr>
                <w:rFonts w:eastAsia="SimSun"/>
              </w:rPr>
            </w:pPr>
          </w:p>
        </w:tc>
      </w:tr>
      <w:tr w:rsidR="001308C0" w:rsidRPr="008B5EC6" w14:paraId="663103C5" w14:textId="77777777" w:rsidTr="001308C0">
        <w:trPr>
          <w:trHeight w:val="255"/>
          <w:jc w:val="center"/>
          <w:trPrChange w:id="192"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93"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2A0A74A"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9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83EBF16"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A359CD7"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CEA285" w14:textId="77777777" w:rsidR="001308C0" w:rsidRPr="008B5EC6" w:rsidRDefault="001308C0" w:rsidP="00EB483D">
            <w:pPr>
              <w:pStyle w:val="TAC"/>
              <w:rPr>
                <w:rFonts w:eastAsia="SimSun"/>
              </w:rPr>
            </w:pPr>
            <w:del w:id="197" w:author="Leif Mattisson" w:date="2022-04-22T11:21:00Z">
              <w:r w:rsidRPr="008B5EC6" w:rsidDel="00D417A0">
                <w:rPr>
                  <w:rFonts w:eastAsia="SimSun"/>
                </w:rPr>
                <w:delText>10@1</w:delText>
              </w:r>
              <w:r w:rsidRPr="007F2D0D" w:rsidDel="00D417A0">
                <w:rPr>
                  <w:rFonts w:eastAsia="SimSun"/>
                </w:rPr>
                <w:delText>1</w:delText>
              </w:r>
            </w:del>
            <w:ins w:id="198" w:author="Leif Mattisson" w:date="2022-04-22T12:15: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3DADEB" w14:textId="77777777" w:rsidR="001308C0" w:rsidRPr="008B5EC6" w:rsidRDefault="001308C0" w:rsidP="00EB483D">
            <w:pPr>
              <w:pStyle w:val="TAC"/>
              <w:rPr>
                <w:rFonts w:eastAsia="SimSun"/>
              </w:rPr>
            </w:pPr>
            <w:del w:id="200" w:author="Leif Mattisson" w:date="2022-04-22T11:21:00Z">
              <w:r w:rsidRPr="008B5EC6" w:rsidDel="00D417A0">
                <w:rPr>
                  <w:rFonts w:eastAsia="SimSun"/>
                </w:rPr>
                <w:delText>10@8</w:delText>
              </w:r>
              <w:r w:rsidRPr="007F2D0D" w:rsidDel="00D417A0">
                <w:rPr>
                  <w:rFonts w:eastAsia="SimSun"/>
                </w:rPr>
                <w:delText>1</w:delText>
              </w:r>
            </w:del>
            <w:ins w:id="201" w:author="Leif Mattisson" w:date="2022-04-22T12:16:00Z">
              <w:r w:rsidRPr="008B5EC6">
                <w:rPr>
                  <w:rFonts w:eastAsia="SimSun"/>
                </w:rPr>
                <w:t>10@8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045F5E6" w14:textId="77777777" w:rsidR="001308C0" w:rsidRPr="008B5EC6" w:rsidRDefault="001308C0" w:rsidP="00EB483D">
            <w:pPr>
              <w:pStyle w:val="TAC"/>
              <w:rPr>
                <w:rFonts w:eastAsia="SimSun"/>
              </w:rPr>
            </w:pPr>
            <w:del w:id="203" w:author="Leif Mattisson" w:date="2022-04-22T11:21:00Z">
              <w:r w:rsidRPr="008B5EC6" w:rsidDel="00D417A0">
                <w:rPr>
                  <w:rFonts w:eastAsia="SimSun"/>
                </w:rPr>
                <w:delText>10@14</w:delText>
              </w:r>
              <w:r w:rsidRPr="007F2D0D" w:rsidDel="00D417A0">
                <w:rPr>
                  <w:rFonts w:eastAsia="SimSun"/>
                </w:rPr>
                <w:delText>1</w:delText>
              </w:r>
            </w:del>
            <w:ins w:id="204" w:author="Leif Mattisson" w:date="2022-04-22T12:16:00Z">
              <w:r w:rsidRPr="008B5EC6">
                <w:rPr>
                  <w:rFonts w:eastAsia="SimSun"/>
                </w:rPr>
                <w:t>10@14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2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F7571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D5D63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B87DE4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6677C5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B1A367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7A8BF7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C6D7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1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A54B8C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F42065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FABD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83B4B8B"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216"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5CDE0AD" w14:textId="77777777" w:rsidR="001308C0" w:rsidRPr="008B5EC6" w:rsidRDefault="001308C0" w:rsidP="00EB483D">
            <w:pPr>
              <w:pStyle w:val="TAC"/>
              <w:rPr>
                <w:rFonts w:eastAsia="SimSun"/>
              </w:rPr>
            </w:pPr>
          </w:p>
        </w:tc>
      </w:tr>
      <w:tr w:rsidR="001308C0" w:rsidRPr="008B5EC6" w14:paraId="10876882" w14:textId="77777777" w:rsidTr="001308C0">
        <w:trPr>
          <w:trHeight w:val="255"/>
          <w:jc w:val="center"/>
          <w:trPrChange w:id="217"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218"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A7BE1" w14:textId="77777777" w:rsidR="001308C0" w:rsidRPr="008B5EC6" w:rsidRDefault="001308C0" w:rsidP="00EB483D">
            <w:pPr>
              <w:pStyle w:val="TAC"/>
              <w:rPr>
                <w:rFonts w:eastAsia="SimSun"/>
              </w:rPr>
            </w:pPr>
            <w:r w:rsidRPr="008B5EC6">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hideMark/>
            <w:tcPrChange w:id="219"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D1F1C03"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2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D827E8C"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2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23DB5F8" w14:textId="77777777" w:rsidR="001308C0" w:rsidRPr="008B5EC6" w:rsidRDefault="001308C0" w:rsidP="00EB483D">
            <w:pPr>
              <w:pStyle w:val="TAC"/>
              <w:rPr>
                <w:rFonts w:eastAsia="SimSun"/>
              </w:rPr>
            </w:pPr>
            <w:del w:id="222" w:author="Leif Mattisson" w:date="2022-04-22T11:21:00Z">
              <w:r w:rsidRPr="008B5EC6" w:rsidDel="00D417A0">
                <w:rPr>
                  <w:rFonts w:eastAsia="SimSun"/>
                </w:rPr>
                <w:delText>50@2</w:delText>
              </w:r>
              <w:r w:rsidRPr="007F2D0D" w:rsidDel="00D417A0">
                <w:rPr>
                  <w:rFonts w:eastAsia="SimSun"/>
                </w:rPr>
                <w:delText>1</w:delText>
              </w:r>
            </w:del>
            <w:ins w:id="223" w:author="Leif Mattisson" w:date="2022-04-22T12:16: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2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47AE7A0" w14:textId="77777777" w:rsidR="001308C0" w:rsidRPr="008B5EC6" w:rsidRDefault="001308C0" w:rsidP="00EB483D">
            <w:pPr>
              <w:pStyle w:val="TAC"/>
              <w:rPr>
                <w:rFonts w:eastAsia="SimSun"/>
              </w:rPr>
            </w:pPr>
            <w:del w:id="225" w:author="Leif Mattisson" w:date="2022-04-22T11:21:00Z">
              <w:r w:rsidRPr="008B5EC6" w:rsidDel="00D417A0">
                <w:rPr>
                  <w:rFonts w:eastAsia="SimSun"/>
                </w:rPr>
                <w:delText>50@29</w:delText>
              </w:r>
              <w:r w:rsidRPr="007F2D0D" w:rsidDel="00D417A0">
                <w:rPr>
                  <w:rFonts w:eastAsia="SimSun"/>
                </w:rPr>
                <w:delText>1</w:delText>
              </w:r>
            </w:del>
            <w:ins w:id="226" w:author="Leif Mattisson" w:date="2022-04-22T12:16:00Z">
              <w:r w:rsidRPr="008B5EC6">
                <w:rPr>
                  <w:rFonts w:eastAsia="SimSun"/>
                </w:rPr>
                <w:t>50@29</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14BAC5" w14:textId="77777777" w:rsidR="001308C0" w:rsidRPr="008B5EC6" w:rsidRDefault="001308C0" w:rsidP="00EB483D">
            <w:pPr>
              <w:pStyle w:val="TAC"/>
              <w:rPr>
                <w:rFonts w:eastAsia="SimSun"/>
              </w:rPr>
            </w:pPr>
            <w:del w:id="228" w:author="Leif Mattisson" w:date="2022-04-22T11:21:00Z">
              <w:r w:rsidRPr="008B5EC6" w:rsidDel="00D417A0">
                <w:rPr>
                  <w:rFonts w:eastAsia="SimSun"/>
                </w:rPr>
                <w:delText>50@56</w:delText>
              </w:r>
              <w:r w:rsidRPr="007F2D0D" w:rsidDel="00D417A0">
                <w:rPr>
                  <w:rFonts w:eastAsia="SimSun"/>
                </w:rPr>
                <w:delText>1</w:delText>
              </w:r>
            </w:del>
            <w:ins w:id="229" w:author="Leif Mattisson" w:date="2022-04-22T12:16:00Z">
              <w:r w:rsidRPr="008B5EC6">
                <w:rPr>
                  <w:rFonts w:eastAsia="SimSun"/>
                </w:rPr>
                <w:t>50@56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84DE2A5" w14:textId="77777777" w:rsidR="001308C0" w:rsidRPr="008B5EC6" w:rsidRDefault="001308C0" w:rsidP="00EB483D">
            <w:pPr>
              <w:pStyle w:val="TAC"/>
              <w:rPr>
                <w:rFonts w:eastAsia="SimSun"/>
              </w:rPr>
            </w:pPr>
            <w:del w:id="231" w:author="Leif Mattisson" w:date="2022-04-22T11:21:00Z">
              <w:r w:rsidRPr="008B5EC6" w:rsidDel="00D417A0">
                <w:rPr>
                  <w:rFonts w:eastAsia="SimSun"/>
                </w:rPr>
                <w:delText>50@83</w:delText>
              </w:r>
              <w:r w:rsidRPr="007F2D0D" w:rsidDel="00D417A0">
                <w:rPr>
                  <w:rFonts w:eastAsia="SimSun"/>
                </w:rPr>
                <w:delText>1</w:delText>
              </w:r>
            </w:del>
            <w:ins w:id="232" w:author="Leif Mattisson" w:date="2022-04-22T12:16:00Z">
              <w:r w:rsidRPr="008B5EC6">
                <w:rPr>
                  <w:rFonts w:eastAsia="SimSun"/>
                </w:rPr>
                <w:t>50@83</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FCADEE" w14:textId="77777777" w:rsidR="001308C0" w:rsidRPr="008B5EC6" w:rsidRDefault="001308C0" w:rsidP="00EB483D">
            <w:pPr>
              <w:pStyle w:val="TAC"/>
              <w:rPr>
                <w:rFonts w:eastAsia="SimSun"/>
              </w:rPr>
            </w:pPr>
            <w:del w:id="234" w:author="Leif Mattisson" w:date="2022-04-22T11:21:00Z">
              <w:r w:rsidRPr="008B5EC6" w:rsidDel="00D417A0">
                <w:rPr>
                  <w:rFonts w:eastAsia="SimSun"/>
                </w:rPr>
                <w:delText>50@110</w:delText>
              </w:r>
              <w:r w:rsidRPr="007F2D0D" w:rsidDel="00D417A0">
                <w:rPr>
                  <w:rFonts w:eastAsia="SimSun"/>
                </w:rPr>
                <w:delText>1</w:delText>
              </w:r>
            </w:del>
            <w:ins w:id="235" w:author="Leif Mattisson" w:date="2022-04-22T12:16:00Z">
              <w:r w:rsidRPr="008B5EC6">
                <w:rPr>
                  <w:rFonts w:eastAsia="SimSun"/>
                </w:rPr>
                <w:t>50@110</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23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EA96311"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4A7AAF" w14:textId="77777777" w:rsidR="001308C0" w:rsidRPr="008B5EC6" w:rsidRDefault="001308C0" w:rsidP="00EB483D">
            <w:pPr>
              <w:pStyle w:val="TAC"/>
              <w:rPr>
                <w:rFonts w:eastAsia="SimSun"/>
              </w:rPr>
            </w:pPr>
            <w:del w:id="238" w:author="Leif Mattisson" w:date="2022-04-22T11:21:00Z">
              <w:r w:rsidRPr="008B5EC6" w:rsidDel="00D417A0">
                <w:delText>50@166</w:delText>
              </w:r>
              <w:r w:rsidRPr="007F2D0D" w:rsidDel="00D417A0">
                <w:delText>1</w:delText>
              </w:r>
            </w:del>
            <w:ins w:id="239" w:author="Leif Mattisson" w:date="2022-04-22T12:16:00Z">
              <w:r w:rsidRPr="008B5EC6">
                <w:t>50@166</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2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B5180FE"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CE35A9" w14:textId="77777777" w:rsidR="001308C0" w:rsidRPr="008B5EC6" w:rsidRDefault="001308C0" w:rsidP="00EB483D">
            <w:pPr>
              <w:pStyle w:val="TAC"/>
              <w:rPr>
                <w:rFonts w:eastAsia="SimSun"/>
              </w:rPr>
            </w:pPr>
            <w:del w:id="242" w:author="Leif Mattisson" w:date="2022-04-22T11:21:00Z">
              <w:r w:rsidRPr="008B5EC6" w:rsidDel="00D417A0">
                <w:delText>50@220</w:delText>
              </w:r>
              <w:r w:rsidRPr="007F2D0D" w:rsidDel="00D417A0">
                <w:delText>1</w:delText>
              </w:r>
            </w:del>
            <w:ins w:id="243" w:author="Leif Mattisson" w:date="2022-04-22T12:16:00Z">
              <w:r w:rsidRPr="008B5EC6">
                <w:t>50@220</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2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ED86B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4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56BB2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57A83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4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FDDB51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788B6B"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249"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8968D3" w14:textId="77777777" w:rsidR="001308C0" w:rsidRPr="008B5EC6" w:rsidRDefault="001308C0" w:rsidP="00EB483D">
            <w:pPr>
              <w:pStyle w:val="TAC"/>
              <w:rPr>
                <w:rFonts w:eastAsia="SimSun"/>
              </w:rPr>
            </w:pPr>
            <w:r w:rsidRPr="008B5EC6">
              <w:rPr>
                <w:rFonts w:eastAsia="SimSun"/>
              </w:rPr>
              <w:t>FDD</w:t>
            </w:r>
          </w:p>
        </w:tc>
      </w:tr>
      <w:tr w:rsidR="001308C0" w:rsidRPr="008B5EC6" w14:paraId="0153963B" w14:textId="77777777" w:rsidTr="001308C0">
        <w:trPr>
          <w:trHeight w:val="255"/>
          <w:jc w:val="center"/>
          <w:trPrChange w:id="250"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251"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5C0EE7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252"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588F74A"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2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83A43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2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F4036CF"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2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D83990F" w14:textId="77777777" w:rsidR="001308C0" w:rsidRPr="008B5EC6" w:rsidRDefault="001308C0" w:rsidP="00EB483D">
            <w:pPr>
              <w:pStyle w:val="TAC"/>
              <w:rPr>
                <w:rFonts w:eastAsia="SimSun"/>
              </w:rPr>
            </w:pPr>
            <w:del w:id="256" w:author="Leif Mattisson" w:date="2022-04-22T11:21:00Z">
              <w:r w:rsidRPr="008B5EC6" w:rsidDel="00D417A0">
                <w:rPr>
                  <w:rFonts w:eastAsia="SimSun"/>
                </w:rPr>
                <w:delText>24@14</w:delText>
              </w:r>
              <w:r w:rsidRPr="007F2D0D" w:rsidDel="00D417A0">
                <w:rPr>
                  <w:rFonts w:eastAsia="SimSun"/>
                </w:rPr>
                <w:delText>1</w:delText>
              </w:r>
            </w:del>
            <w:ins w:id="257" w:author="Leif Mattisson" w:date="2022-04-22T12:16:00Z">
              <w:r w:rsidRPr="008B5EC6">
                <w:rPr>
                  <w:rFonts w:eastAsia="SimSun"/>
                </w:rPr>
                <w:t>24@14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93CA04" w14:textId="77777777" w:rsidR="001308C0" w:rsidRPr="008B5EC6" w:rsidRDefault="001308C0" w:rsidP="00EB483D">
            <w:pPr>
              <w:pStyle w:val="TAC"/>
              <w:rPr>
                <w:rFonts w:eastAsia="SimSun"/>
              </w:rPr>
            </w:pPr>
            <w:del w:id="259" w:author="Leif Mattisson" w:date="2022-04-22T11:21:00Z">
              <w:r w:rsidRPr="008B5EC6" w:rsidDel="00D417A0">
                <w:rPr>
                  <w:rFonts w:eastAsia="SimSun"/>
                </w:rPr>
                <w:delText>24@27</w:delText>
              </w:r>
              <w:r w:rsidRPr="007F2D0D" w:rsidDel="00D417A0">
                <w:rPr>
                  <w:rFonts w:eastAsia="SimSun"/>
                </w:rPr>
                <w:delText>1</w:delText>
              </w:r>
            </w:del>
            <w:ins w:id="260" w:author="Leif Mattisson" w:date="2022-04-22T12:16:00Z">
              <w:r w:rsidRPr="008B5EC6">
                <w:rPr>
                  <w:rFonts w:eastAsia="SimSun"/>
                </w:rPr>
                <w:t>24@27</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B9AEB4" w14:textId="77777777" w:rsidR="001308C0" w:rsidRPr="008B5EC6" w:rsidRDefault="001308C0" w:rsidP="00EB483D">
            <w:pPr>
              <w:pStyle w:val="TAC"/>
              <w:rPr>
                <w:rFonts w:eastAsia="SimSun"/>
              </w:rPr>
            </w:pPr>
            <w:del w:id="262" w:author="Leif Mattisson" w:date="2022-04-22T11:21:00Z">
              <w:r w:rsidRPr="008B5EC6" w:rsidDel="00D417A0">
                <w:rPr>
                  <w:rFonts w:eastAsia="SimSun"/>
                </w:rPr>
                <w:delText>24@41</w:delText>
              </w:r>
              <w:r w:rsidRPr="007F2D0D" w:rsidDel="00D417A0">
                <w:rPr>
                  <w:rFonts w:eastAsia="SimSun"/>
                </w:rPr>
                <w:delText>1</w:delText>
              </w:r>
            </w:del>
            <w:ins w:id="263" w:author="Leif Mattisson" w:date="2022-04-22T12:16:00Z">
              <w:r w:rsidRPr="008B5EC6">
                <w:rPr>
                  <w:rFonts w:eastAsia="SimSun"/>
                </w:rPr>
                <w:t>24@41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A701286" w14:textId="77777777" w:rsidR="001308C0" w:rsidRPr="008B5EC6" w:rsidRDefault="001308C0" w:rsidP="00EB483D">
            <w:pPr>
              <w:pStyle w:val="TAC"/>
              <w:rPr>
                <w:rFonts w:eastAsia="SimSun"/>
              </w:rPr>
            </w:pPr>
            <w:del w:id="265" w:author="Leif Mattisson" w:date="2022-04-22T11:21:00Z">
              <w:r w:rsidRPr="008B5EC6" w:rsidDel="00D417A0">
                <w:rPr>
                  <w:rFonts w:eastAsia="SimSun"/>
                </w:rPr>
                <w:delText>24@54</w:delText>
              </w:r>
              <w:r w:rsidRPr="007F2D0D" w:rsidDel="00D417A0">
                <w:rPr>
                  <w:rFonts w:eastAsia="SimSun"/>
                </w:rPr>
                <w:delText>1</w:delText>
              </w:r>
            </w:del>
            <w:ins w:id="266" w:author="Leif Mattisson" w:date="2022-04-22T12:16:00Z">
              <w:r w:rsidRPr="008B5EC6">
                <w:rPr>
                  <w:rFonts w:eastAsia="SimSun"/>
                </w:rPr>
                <w:t>24@54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26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8835E25"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BF8583" w14:textId="77777777" w:rsidR="001308C0" w:rsidRPr="008B5EC6" w:rsidRDefault="001308C0" w:rsidP="00EB483D">
            <w:pPr>
              <w:pStyle w:val="TAC"/>
              <w:rPr>
                <w:rFonts w:eastAsia="SimSun"/>
              </w:rPr>
            </w:pPr>
            <w:del w:id="269" w:author="Leif Mattisson" w:date="2022-04-22T11:21:00Z">
              <w:r w:rsidRPr="008B5EC6" w:rsidDel="00D417A0">
                <w:delText>24@82</w:delText>
              </w:r>
              <w:r w:rsidRPr="007F2D0D" w:rsidDel="00D417A0">
                <w:delText>1</w:delText>
              </w:r>
            </w:del>
            <w:ins w:id="270" w:author="Leif Mattisson" w:date="2022-04-22T12:16:00Z">
              <w:r w:rsidRPr="008B5EC6">
                <w:t>24@82</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27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871C4CA"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9736D3" w14:textId="77777777" w:rsidR="001308C0" w:rsidRPr="008B5EC6" w:rsidRDefault="001308C0" w:rsidP="00EB483D">
            <w:pPr>
              <w:pStyle w:val="TAC"/>
              <w:rPr>
                <w:rFonts w:eastAsia="SimSun"/>
              </w:rPr>
            </w:pPr>
            <w:del w:id="273" w:author="Leif Mattisson" w:date="2022-04-22T11:21:00Z">
              <w:r w:rsidRPr="008B5EC6" w:rsidDel="00D417A0">
                <w:delText>24@109</w:delText>
              </w:r>
              <w:r w:rsidRPr="007F2D0D" w:rsidDel="00D417A0">
                <w:delText>1</w:delText>
              </w:r>
            </w:del>
            <w:ins w:id="274" w:author="Leif Mattisson" w:date="2022-04-22T12:16:00Z">
              <w:r w:rsidRPr="008B5EC6">
                <w:t>24@109</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2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1F146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7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5E351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26A6D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7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8DC566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7EACF3B"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280"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61CFE45" w14:textId="77777777" w:rsidR="001308C0" w:rsidRPr="008B5EC6" w:rsidRDefault="001308C0" w:rsidP="00EB483D">
            <w:pPr>
              <w:pStyle w:val="TAC"/>
              <w:rPr>
                <w:rFonts w:eastAsia="SimSun"/>
              </w:rPr>
            </w:pPr>
          </w:p>
        </w:tc>
      </w:tr>
      <w:tr w:rsidR="001308C0" w:rsidRPr="008B5EC6" w14:paraId="2BD751C3" w14:textId="77777777" w:rsidTr="001308C0">
        <w:trPr>
          <w:trHeight w:val="255"/>
          <w:jc w:val="center"/>
          <w:trPrChange w:id="281"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282"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EB6FDE4"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28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D371754"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2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86CE80"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2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ACEE4D" w14:textId="77777777" w:rsidR="001308C0" w:rsidRPr="008B5EC6" w:rsidRDefault="001308C0" w:rsidP="00EB483D">
            <w:pPr>
              <w:pStyle w:val="TAC"/>
              <w:rPr>
                <w:rFonts w:eastAsia="SimSun"/>
              </w:rPr>
            </w:pPr>
            <w:del w:id="286" w:author="Leif Mattisson" w:date="2022-04-22T11:21:00Z">
              <w:r w:rsidRPr="008B5EC6" w:rsidDel="00D417A0">
                <w:rPr>
                  <w:rFonts w:eastAsia="SimSun"/>
                </w:rPr>
                <w:delText>10@1</w:delText>
              </w:r>
              <w:r w:rsidRPr="007F2D0D" w:rsidDel="00D417A0">
                <w:rPr>
                  <w:rFonts w:eastAsia="SimSun"/>
                </w:rPr>
                <w:delText>1</w:delText>
              </w:r>
            </w:del>
            <w:ins w:id="287" w:author="Leif Mattisson" w:date="2022-04-22T12:16: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2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83EC5BC" w14:textId="77777777" w:rsidR="001308C0" w:rsidRPr="008B5EC6" w:rsidRDefault="001308C0" w:rsidP="00EB483D">
            <w:pPr>
              <w:pStyle w:val="TAC"/>
              <w:rPr>
                <w:rFonts w:eastAsia="SimSun"/>
              </w:rPr>
            </w:pPr>
            <w:del w:id="289" w:author="Leif Mattisson" w:date="2022-04-22T11:21:00Z">
              <w:r w:rsidRPr="008B5EC6" w:rsidDel="00D417A0">
                <w:rPr>
                  <w:rFonts w:eastAsia="SimSun"/>
                </w:rPr>
                <w:delText>10@8</w:delText>
              </w:r>
              <w:r w:rsidRPr="007F2D0D" w:rsidDel="00D417A0">
                <w:rPr>
                  <w:rFonts w:eastAsia="SimSun"/>
                </w:rPr>
                <w:delText>1</w:delText>
              </w:r>
            </w:del>
            <w:ins w:id="290" w:author="Leif Mattisson" w:date="2022-04-22T12:16:00Z">
              <w:r w:rsidRPr="008B5EC6">
                <w:rPr>
                  <w:rFonts w:eastAsia="SimSun"/>
                </w:rPr>
                <w:t>10@8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B3474E5" w14:textId="77777777" w:rsidR="001308C0" w:rsidRPr="008B5EC6" w:rsidRDefault="001308C0" w:rsidP="00EB483D">
            <w:pPr>
              <w:pStyle w:val="TAC"/>
              <w:rPr>
                <w:rFonts w:eastAsia="SimSun"/>
              </w:rPr>
            </w:pPr>
            <w:del w:id="292" w:author="Leif Mattisson" w:date="2022-04-22T11:21:00Z">
              <w:r w:rsidRPr="008B5EC6" w:rsidDel="00D417A0">
                <w:rPr>
                  <w:rFonts w:eastAsia="SimSun"/>
                </w:rPr>
                <w:delText>10@14</w:delText>
              </w:r>
              <w:r w:rsidRPr="007F2D0D" w:rsidDel="00D417A0">
                <w:rPr>
                  <w:rFonts w:eastAsia="SimSun"/>
                </w:rPr>
                <w:delText>1</w:delText>
              </w:r>
            </w:del>
            <w:ins w:id="293" w:author="Leif Mattisson" w:date="2022-04-22T12:16:00Z">
              <w:r w:rsidRPr="008B5EC6">
                <w:rPr>
                  <w:rFonts w:eastAsia="SimSun"/>
                </w:rPr>
                <w:t>10@14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675467D" w14:textId="77777777" w:rsidR="001308C0" w:rsidRPr="008B5EC6" w:rsidRDefault="001308C0" w:rsidP="00EB483D">
            <w:pPr>
              <w:pStyle w:val="TAC"/>
              <w:rPr>
                <w:rFonts w:eastAsia="SimSun"/>
              </w:rPr>
            </w:pPr>
            <w:del w:id="295" w:author="Leif Mattisson" w:date="2022-04-22T11:21:00Z">
              <w:r w:rsidRPr="008B5EC6" w:rsidDel="00D417A0">
                <w:rPr>
                  <w:rFonts w:eastAsia="SimSun"/>
                </w:rPr>
                <w:delText>10@21</w:delText>
              </w:r>
              <w:r w:rsidRPr="007F2D0D" w:rsidDel="00D417A0">
                <w:rPr>
                  <w:rFonts w:eastAsia="SimSun"/>
                </w:rPr>
                <w:delText>1</w:delText>
              </w:r>
            </w:del>
            <w:ins w:id="296" w:author="Leif Mattisson" w:date="2022-04-22T12:16:00Z">
              <w:r w:rsidRPr="008B5EC6">
                <w:rPr>
                  <w:rFonts w:eastAsia="SimSun"/>
                </w:rPr>
                <w:t>10@21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1E0652" w14:textId="77777777" w:rsidR="001308C0" w:rsidRPr="008B5EC6" w:rsidRDefault="001308C0" w:rsidP="00EB483D">
            <w:pPr>
              <w:pStyle w:val="TAC"/>
              <w:rPr>
                <w:rFonts w:eastAsia="SimSun"/>
              </w:rPr>
            </w:pPr>
            <w:del w:id="298" w:author="Leif Mattisson" w:date="2022-04-22T11:21:00Z">
              <w:r w:rsidRPr="008B5EC6" w:rsidDel="00D417A0">
                <w:rPr>
                  <w:rFonts w:eastAsia="SimSun"/>
                </w:rPr>
                <w:delText>10@28</w:delText>
              </w:r>
              <w:r w:rsidRPr="007F2D0D" w:rsidDel="00D417A0">
                <w:rPr>
                  <w:rFonts w:eastAsia="SimSun"/>
                </w:rPr>
                <w:delText>1</w:delText>
              </w:r>
            </w:del>
            <w:ins w:id="299" w:author="Leif Mattisson" w:date="2022-04-22T12:16:00Z">
              <w:r w:rsidRPr="008B5EC6">
                <w:rPr>
                  <w:rFonts w:eastAsia="SimSun"/>
                </w:rPr>
                <w:t>10@28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3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6E55A9E"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D24FA5" w14:textId="77777777" w:rsidR="001308C0" w:rsidRPr="008B5EC6" w:rsidRDefault="001308C0" w:rsidP="00EB483D">
            <w:pPr>
              <w:pStyle w:val="TAC"/>
              <w:rPr>
                <w:rFonts w:eastAsia="SimSun"/>
              </w:rPr>
            </w:pPr>
            <w:del w:id="302" w:author="Leif Mattisson" w:date="2022-04-22T11:21:00Z">
              <w:r w:rsidRPr="008B5EC6" w:rsidDel="00D417A0">
                <w:delText>10@41</w:delText>
              </w:r>
              <w:r w:rsidRPr="007F2D0D" w:rsidDel="00D417A0">
                <w:delText>1</w:delText>
              </w:r>
            </w:del>
            <w:ins w:id="303" w:author="Leif Mattisson" w:date="2022-04-22T12:16:00Z">
              <w:r w:rsidRPr="008B5EC6">
                <w:t>10@41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30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A46242A"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E63413" w14:textId="77777777" w:rsidR="001308C0" w:rsidRPr="008B5EC6" w:rsidRDefault="001308C0" w:rsidP="00EB483D">
            <w:pPr>
              <w:pStyle w:val="TAC"/>
              <w:rPr>
                <w:rFonts w:eastAsia="SimSun"/>
              </w:rPr>
            </w:pPr>
            <w:del w:id="306" w:author="Leif Mattisson" w:date="2022-04-22T11:21:00Z">
              <w:r w:rsidRPr="008B5EC6" w:rsidDel="00D417A0">
                <w:delText>10@55</w:delText>
              </w:r>
              <w:r w:rsidRPr="007F2D0D" w:rsidDel="00D417A0">
                <w:delText>1</w:delText>
              </w:r>
            </w:del>
            <w:ins w:id="307" w:author="Leif Mattisson" w:date="2022-04-22T12:16:00Z">
              <w:r w:rsidRPr="008B5EC6">
                <w:t>10@55</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3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D68AE6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3F81FD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E9E38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1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7C99D6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A7AA6A"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1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741A156" w14:textId="77777777" w:rsidR="001308C0" w:rsidRPr="008B5EC6" w:rsidRDefault="001308C0" w:rsidP="00EB483D">
            <w:pPr>
              <w:pStyle w:val="TAC"/>
              <w:rPr>
                <w:rFonts w:eastAsia="SimSun"/>
              </w:rPr>
            </w:pPr>
          </w:p>
        </w:tc>
      </w:tr>
      <w:tr w:rsidR="001308C0" w:rsidRPr="008B5EC6" w14:paraId="5F99BAD7" w14:textId="77777777" w:rsidTr="001308C0">
        <w:trPr>
          <w:trHeight w:val="255"/>
          <w:jc w:val="center"/>
          <w:trPrChange w:id="314"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315"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686081" w14:textId="77777777" w:rsidR="001308C0" w:rsidRPr="008B5EC6" w:rsidRDefault="001308C0" w:rsidP="00EB483D">
            <w:pPr>
              <w:pStyle w:val="TAC"/>
              <w:rPr>
                <w:rFonts w:eastAsia="SimSun"/>
              </w:rPr>
            </w:pPr>
            <w:r w:rsidRPr="008B5EC6">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hideMark/>
            <w:tcPrChange w:id="31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54B3DB0"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3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28A3020"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3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A651563" w14:textId="77777777" w:rsidR="001308C0" w:rsidRPr="008B5EC6" w:rsidRDefault="001308C0" w:rsidP="00EB483D">
            <w:pPr>
              <w:pStyle w:val="TAC"/>
              <w:rPr>
                <w:rFonts w:eastAsia="SimSun"/>
              </w:rPr>
            </w:pPr>
            <w:del w:id="319" w:author="Leif Mattisson" w:date="2022-04-22T11:21:00Z">
              <w:r w:rsidRPr="008B5EC6" w:rsidDel="00D417A0">
                <w:rPr>
                  <w:rFonts w:eastAsia="SimSun"/>
                </w:rPr>
                <w:delText>25@27</w:delText>
              </w:r>
              <w:r w:rsidRPr="007F2D0D" w:rsidDel="00D417A0">
                <w:rPr>
                  <w:rFonts w:eastAsia="SimSun"/>
                </w:rPr>
                <w:delText>1</w:delText>
              </w:r>
            </w:del>
            <w:ins w:id="320" w:author="Leif Mattisson" w:date="2022-04-22T12:16:00Z">
              <w:r w:rsidRPr="008B5EC6">
                <w:rPr>
                  <w:rFonts w:eastAsia="SimSun"/>
                </w:rPr>
                <w:t>25@27</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3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2F26809" w14:textId="77777777" w:rsidR="001308C0" w:rsidRPr="008B5EC6" w:rsidRDefault="001308C0" w:rsidP="00EB483D">
            <w:pPr>
              <w:pStyle w:val="TAC"/>
              <w:rPr>
                <w:rFonts w:eastAsia="SimSun"/>
              </w:rPr>
            </w:pPr>
            <w:del w:id="322" w:author="Leif Mattisson" w:date="2022-04-22T11:21:00Z">
              <w:r w:rsidRPr="008B5EC6" w:rsidDel="00D417A0">
                <w:rPr>
                  <w:rFonts w:eastAsia="SimSun"/>
                </w:rPr>
                <w:delText>25@54</w:delText>
              </w:r>
              <w:r w:rsidRPr="007F2D0D" w:rsidDel="00D417A0">
                <w:rPr>
                  <w:rFonts w:eastAsia="SimSun"/>
                </w:rPr>
                <w:delText>1</w:delText>
              </w:r>
            </w:del>
            <w:ins w:id="323" w:author="Leif Mattisson" w:date="2022-04-22T12:16:00Z">
              <w:r w:rsidRPr="008B5EC6">
                <w:rPr>
                  <w:rFonts w:eastAsia="SimSun"/>
                </w:rPr>
                <w:t>25@54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8DD87D" w14:textId="77777777" w:rsidR="001308C0" w:rsidRPr="008B5EC6" w:rsidRDefault="001308C0" w:rsidP="00EB483D">
            <w:pPr>
              <w:pStyle w:val="TAC"/>
              <w:rPr>
                <w:rFonts w:eastAsia="SimSun"/>
              </w:rPr>
            </w:pPr>
            <w:del w:id="325" w:author="Leif Mattisson" w:date="2022-04-22T11:21:00Z">
              <w:r w:rsidRPr="008B5EC6" w:rsidDel="00D417A0">
                <w:rPr>
                  <w:rFonts w:eastAsia="SimSun"/>
                </w:rPr>
                <w:delText>25@81</w:delText>
              </w:r>
              <w:r w:rsidRPr="007F2D0D" w:rsidDel="00D417A0">
                <w:rPr>
                  <w:rFonts w:eastAsia="SimSun"/>
                </w:rPr>
                <w:delText>1</w:delText>
              </w:r>
            </w:del>
            <w:ins w:id="326" w:author="Leif Mattisson" w:date="2022-04-22T12:16:00Z">
              <w:r w:rsidRPr="008B5EC6">
                <w:rPr>
                  <w:rFonts w:eastAsia="SimSun"/>
                </w:rPr>
                <w:t>25@81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3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B72E9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83485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2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17C458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84C7F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3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BF7A93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22969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F7036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3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497DD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56CDC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3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52D91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15FE821"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338"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591579" w14:textId="77777777" w:rsidR="001308C0" w:rsidRPr="008B5EC6" w:rsidRDefault="001308C0" w:rsidP="00EB483D">
            <w:pPr>
              <w:pStyle w:val="TAC"/>
              <w:rPr>
                <w:rFonts w:eastAsia="SimSun"/>
              </w:rPr>
            </w:pPr>
            <w:r w:rsidRPr="008B5EC6">
              <w:rPr>
                <w:rFonts w:eastAsia="SimSun"/>
              </w:rPr>
              <w:t>FDD</w:t>
            </w:r>
          </w:p>
        </w:tc>
      </w:tr>
      <w:tr w:rsidR="001308C0" w:rsidRPr="008B5EC6" w14:paraId="732F8855" w14:textId="77777777" w:rsidTr="001308C0">
        <w:trPr>
          <w:trHeight w:val="255"/>
          <w:jc w:val="center"/>
          <w:trPrChange w:id="339"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340"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7A1BBEC"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4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2B32335"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3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5A4CE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3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44C036" w14:textId="77777777" w:rsidR="001308C0" w:rsidRPr="008B5EC6" w:rsidRDefault="001308C0" w:rsidP="00EB483D">
            <w:pPr>
              <w:pStyle w:val="TAC"/>
              <w:rPr>
                <w:rFonts w:eastAsia="SimSun"/>
              </w:rPr>
            </w:pPr>
            <w:del w:id="344" w:author="Leif Mattisson" w:date="2022-04-22T11:21:00Z">
              <w:r w:rsidRPr="008B5EC6" w:rsidDel="00D417A0">
                <w:rPr>
                  <w:rFonts w:eastAsia="SimSun"/>
                </w:rPr>
                <w:delText>10@14</w:delText>
              </w:r>
              <w:r w:rsidRPr="007F2D0D" w:rsidDel="00D417A0">
                <w:rPr>
                  <w:rFonts w:eastAsia="SimSun"/>
                </w:rPr>
                <w:delText>1</w:delText>
              </w:r>
            </w:del>
            <w:ins w:id="345" w:author="Leif Mattisson" w:date="2022-04-22T12:16: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3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8ED259" w14:textId="77777777" w:rsidR="001308C0" w:rsidRPr="008B5EC6" w:rsidRDefault="001308C0" w:rsidP="00EB483D">
            <w:pPr>
              <w:pStyle w:val="TAC"/>
              <w:rPr>
                <w:rFonts w:eastAsia="SimSun"/>
              </w:rPr>
            </w:pPr>
            <w:del w:id="347" w:author="Leif Mattisson" w:date="2022-04-22T11:21:00Z">
              <w:r w:rsidRPr="008B5EC6" w:rsidDel="00D417A0">
                <w:rPr>
                  <w:rFonts w:eastAsia="SimSun"/>
                </w:rPr>
                <w:delText>10@28</w:delText>
              </w:r>
              <w:r w:rsidRPr="007F2D0D" w:rsidDel="00D417A0">
                <w:rPr>
                  <w:rFonts w:eastAsia="SimSun"/>
                </w:rPr>
                <w:delText>1</w:delText>
              </w:r>
            </w:del>
            <w:ins w:id="348" w:author="Leif Mattisson" w:date="2022-04-22T12:16:00Z">
              <w:r w:rsidRPr="008B5EC6">
                <w:rPr>
                  <w:rFonts w:eastAsia="SimSun"/>
                </w:rPr>
                <w:t>10@28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4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6288E8E" w14:textId="77777777" w:rsidR="001308C0" w:rsidRPr="008B5EC6" w:rsidRDefault="001308C0" w:rsidP="00EB483D">
            <w:pPr>
              <w:pStyle w:val="TAC"/>
              <w:rPr>
                <w:rFonts w:eastAsia="SimSun"/>
              </w:rPr>
            </w:pPr>
            <w:del w:id="350" w:author="Leif Mattisson" w:date="2022-04-22T11:21:00Z">
              <w:r w:rsidRPr="008B5EC6" w:rsidDel="00D417A0">
                <w:rPr>
                  <w:rFonts w:eastAsia="SimSun"/>
                </w:rPr>
                <w:delText>10@41</w:delText>
              </w:r>
              <w:r w:rsidRPr="007F2D0D" w:rsidDel="00D417A0">
                <w:rPr>
                  <w:rFonts w:eastAsia="SimSun"/>
                </w:rPr>
                <w:delText>1</w:delText>
              </w:r>
            </w:del>
            <w:ins w:id="351" w:author="Leif Mattisson" w:date="2022-04-22T12:16:00Z">
              <w:r w:rsidRPr="008B5EC6">
                <w:rPr>
                  <w:rFonts w:eastAsia="SimSun"/>
                </w:rPr>
                <w:t>10@41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35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CF1988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76578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5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6099FA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3EA4E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5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4A217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6F1C3D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F3F0F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5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07115D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5FC39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DDEE2E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B28A9B"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6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E7C5758" w14:textId="77777777" w:rsidR="001308C0" w:rsidRPr="008B5EC6" w:rsidRDefault="001308C0" w:rsidP="00EB483D">
            <w:pPr>
              <w:pStyle w:val="TAC"/>
              <w:rPr>
                <w:rFonts w:eastAsia="SimSun"/>
              </w:rPr>
            </w:pPr>
          </w:p>
        </w:tc>
      </w:tr>
      <w:tr w:rsidR="001308C0" w:rsidRPr="008B5EC6" w14:paraId="032E3B5E" w14:textId="77777777" w:rsidTr="001308C0">
        <w:trPr>
          <w:trHeight w:val="255"/>
          <w:jc w:val="center"/>
          <w:trPrChange w:id="364"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365"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18E1C05"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36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3D59819"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3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38DE5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3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4B653B9"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3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1B6A8F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7CCD8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9E52D3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804CFA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7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BA0163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81D55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7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E2206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001F94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C57EF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7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A4F04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FA3654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8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71548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8C54D16"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382"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42B10C0" w14:textId="77777777" w:rsidR="001308C0" w:rsidRPr="008B5EC6" w:rsidRDefault="001308C0" w:rsidP="00EB483D">
            <w:pPr>
              <w:pStyle w:val="TAC"/>
              <w:rPr>
                <w:rFonts w:eastAsia="SimSun"/>
              </w:rPr>
            </w:pPr>
          </w:p>
        </w:tc>
      </w:tr>
      <w:tr w:rsidR="001308C0" w:rsidRPr="008B5EC6" w14:paraId="23E29F48" w14:textId="77777777" w:rsidTr="001308C0">
        <w:trPr>
          <w:trHeight w:val="255"/>
          <w:jc w:val="center"/>
          <w:trPrChange w:id="383"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384"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A83FAB" w14:textId="77777777" w:rsidR="001308C0" w:rsidRPr="008B5EC6" w:rsidRDefault="001308C0" w:rsidP="00EB483D">
            <w:pPr>
              <w:pStyle w:val="TAC"/>
              <w:rPr>
                <w:rFonts w:eastAsia="SimSun"/>
              </w:rPr>
            </w:pPr>
            <w:r w:rsidRPr="008B5EC6">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hideMark/>
            <w:tcPrChange w:id="38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49F57A5"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3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F21B39"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3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0B4215" w14:textId="77777777" w:rsidR="001308C0" w:rsidRPr="008B5EC6" w:rsidRDefault="001308C0" w:rsidP="00EB483D">
            <w:pPr>
              <w:pStyle w:val="TAC"/>
              <w:rPr>
                <w:rFonts w:eastAsia="SimSun"/>
              </w:rPr>
            </w:pPr>
            <w:del w:id="388" w:author="Leif Mattisson" w:date="2022-04-22T11:21:00Z">
              <w:r w:rsidRPr="008B5EC6" w:rsidDel="00D417A0">
                <w:rPr>
                  <w:rFonts w:eastAsia="SimSun"/>
                </w:rPr>
                <w:delText>50@2</w:delText>
              </w:r>
              <w:r w:rsidRPr="007F2D0D" w:rsidDel="00D417A0">
                <w:rPr>
                  <w:rFonts w:eastAsia="SimSun"/>
                </w:rPr>
                <w:delText>1</w:delText>
              </w:r>
            </w:del>
            <w:ins w:id="389" w:author="Leif Mattisson" w:date="2022-04-22T12:16: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3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F2FA71" w14:textId="77777777" w:rsidR="001308C0" w:rsidRPr="008B5EC6" w:rsidRDefault="001308C0" w:rsidP="00EB483D">
            <w:pPr>
              <w:pStyle w:val="TAC"/>
              <w:rPr>
                <w:rFonts w:eastAsia="SimSun"/>
              </w:rPr>
            </w:pPr>
            <w:del w:id="391" w:author="Leif Mattisson" w:date="2022-04-22T11:21:00Z">
              <w:r w:rsidRPr="008B5EC6" w:rsidDel="00D417A0">
                <w:rPr>
                  <w:rFonts w:eastAsia="SimSun"/>
                </w:rPr>
                <w:delText>75@4</w:delText>
              </w:r>
              <w:r w:rsidRPr="007F2D0D" w:rsidDel="00D417A0">
                <w:rPr>
                  <w:rFonts w:eastAsia="SimSun"/>
                </w:rPr>
                <w:delText>1</w:delText>
              </w:r>
            </w:del>
            <w:ins w:id="392" w:author="Leif Mattisson" w:date="2022-04-22T12:17:00Z">
              <w:r w:rsidRPr="008B5EC6">
                <w:rPr>
                  <w:rFonts w:eastAsia="SimSun"/>
                </w:rPr>
                <w:t>75@4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7EA095" w14:textId="77777777" w:rsidR="001308C0" w:rsidRPr="008B5EC6" w:rsidRDefault="001308C0" w:rsidP="00EB483D">
            <w:pPr>
              <w:pStyle w:val="TAC"/>
              <w:rPr>
                <w:rFonts w:eastAsia="SimSun"/>
              </w:rPr>
            </w:pPr>
            <w:del w:id="394" w:author="Leif Mattisson" w:date="2022-04-22T11:21:00Z">
              <w:r w:rsidRPr="008B5EC6" w:rsidDel="00D417A0">
                <w:rPr>
                  <w:rFonts w:eastAsia="SimSun"/>
                </w:rPr>
                <w:delText>75@31</w:delText>
              </w:r>
              <w:r w:rsidRPr="007F2D0D" w:rsidDel="00D417A0">
                <w:rPr>
                  <w:rFonts w:eastAsia="SimSun"/>
                </w:rPr>
                <w:delText>1</w:delText>
              </w:r>
            </w:del>
            <w:ins w:id="395" w:author="Leif Mattisson" w:date="2022-04-22T12:17:00Z">
              <w:r w:rsidRPr="008B5EC6">
                <w:rPr>
                  <w:rFonts w:eastAsia="SimSun"/>
                </w:rPr>
                <w:t>75@31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3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E364A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E99ED9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39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3C317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3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A427A6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35DE32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E0626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2BE05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0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84A11B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0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C9593F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0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15A03F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579630"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07"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299FC2" w14:textId="77777777" w:rsidR="001308C0" w:rsidRPr="008B5EC6" w:rsidRDefault="001308C0" w:rsidP="00EB483D">
            <w:pPr>
              <w:pStyle w:val="TAC"/>
              <w:rPr>
                <w:rFonts w:eastAsia="SimSun"/>
              </w:rPr>
            </w:pPr>
            <w:r w:rsidRPr="008B5EC6">
              <w:rPr>
                <w:rFonts w:eastAsia="SimSun"/>
              </w:rPr>
              <w:t>FDD</w:t>
            </w:r>
          </w:p>
        </w:tc>
      </w:tr>
      <w:tr w:rsidR="001308C0" w:rsidRPr="008B5EC6" w14:paraId="2FF593AB" w14:textId="77777777" w:rsidTr="001308C0">
        <w:trPr>
          <w:trHeight w:val="255"/>
          <w:jc w:val="center"/>
          <w:trPrChange w:id="408"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409"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80563C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1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1D17BDF"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4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C89E4C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4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11AFDDD"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4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89D104" w14:textId="77777777" w:rsidR="001308C0" w:rsidRPr="008B5EC6" w:rsidRDefault="001308C0" w:rsidP="00EB483D">
            <w:pPr>
              <w:pStyle w:val="TAC"/>
              <w:rPr>
                <w:rFonts w:eastAsia="SimSun"/>
              </w:rPr>
            </w:pPr>
            <w:del w:id="414" w:author="Leif Mattisson" w:date="2022-04-22T11:21:00Z">
              <w:r w:rsidRPr="008B5EC6" w:rsidDel="00D417A0">
                <w:rPr>
                  <w:rFonts w:eastAsia="SimSun"/>
                </w:rPr>
                <w:delText>36@2</w:delText>
              </w:r>
              <w:r w:rsidRPr="007F2D0D" w:rsidDel="00D417A0">
                <w:rPr>
                  <w:rFonts w:eastAsia="SimSun"/>
                </w:rPr>
                <w:delText>1</w:delText>
              </w:r>
            </w:del>
            <w:ins w:id="415" w:author="Leif Mattisson" w:date="2022-04-22T12:17:00Z">
              <w:r w:rsidRPr="008B5EC6">
                <w:rPr>
                  <w:rFonts w:eastAsia="SimSun"/>
                </w:rPr>
                <w:t>36@2</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924561B" w14:textId="77777777" w:rsidR="001308C0" w:rsidRPr="008B5EC6" w:rsidRDefault="001308C0" w:rsidP="00EB483D">
            <w:pPr>
              <w:pStyle w:val="TAC"/>
              <w:rPr>
                <w:rFonts w:eastAsia="SimSun"/>
              </w:rPr>
            </w:pPr>
            <w:del w:id="417" w:author="Leif Mattisson" w:date="2022-04-22T11:21:00Z">
              <w:r w:rsidRPr="008B5EC6" w:rsidDel="00D417A0">
                <w:rPr>
                  <w:rFonts w:eastAsia="SimSun"/>
                </w:rPr>
                <w:delText>36@15</w:delText>
              </w:r>
              <w:r w:rsidRPr="007F2D0D" w:rsidDel="00D417A0">
                <w:rPr>
                  <w:rFonts w:eastAsia="SimSun"/>
                </w:rPr>
                <w:delText>1</w:delText>
              </w:r>
            </w:del>
            <w:ins w:id="418" w:author="Leif Mattisson" w:date="2022-04-22T12:17:00Z">
              <w:r w:rsidRPr="008B5EC6">
                <w:rPr>
                  <w:rFonts w:eastAsia="SimSun"/>
                </w:rPr>
                <w:t>36@15</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4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08008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80845A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2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64197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B32AEB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2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66A32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68E4AB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BD51AC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2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9705AD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65AE12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77B405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E615BC0"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30"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809830E" w14:textId="77777777" w:rsidR="001308C0" w:rsidRPr="008B5EC6" w:rsidRDefault="001308C0" w:rsidP="00EB483D">
            <w:pPr>
              <w:pStyle w:val="TAC"/>
              <w:rPr>
                <w:rFonts w:eastAsia="SimSun"/>
              </w:rPr>
            </w:pPr>
          </w:p>
        </w:tc>
      </w:tr>
      <w:tr w:rsidR="001308C0" w:rsidRPr="008B5EC6" w14:paraId="6F2EB1E5" w14:textId="77777777" w:rsidTr="001308C0">
        <w:trPr>
          <w:trHeight w:val="255"/>
          <w:jc w:val="center"/>
          <w:trPrChange w:id="431"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432"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B2EC9F4"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3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D0696BE"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4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0D1CFA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4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188206" w14:textId="77777777" w:rsidR="001308C0" w:rsidRPr="008B5EC6" w:rsidRDefault="001308C0" w:rsidP="00EB483D">
            <w:pPr>
              <w:pStyle w:val="TAC"/>
              <w:rPr>
                <w:rFonts w:eastAsia="SimSun"/>
              </w:rPr>
            </w:pPr>
            <w:del w:id="436" w:author="Leif Mattisson" w:date="2022-04-22T11:21:00Z">
              <w:r w:rsidRPr="008B5EC6" w:rsidDel="00D417A0">
                <w:rPr>
                  <w:rFonts w:eastAsia="SimSun"/>
                </w:rPr>
                <w:delText>10@1</w:delText>
              </w:r>
              <w:r w:rsidRPr="007F2D0D" w:rsidDel="00D417A0">
                <w:rPr>
                  <w:rFonts w:eastAsia="SimSun"/>
                </w:rPr>
                <w:delText>1</w:delText>
              </w:r>
            </w:del>
            <w:ins w:id="437" w:author="Leif Mattisson" w:date="2022-04-22T12:17: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4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3411525"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4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D4F4AC" w14:textId="77777777" w:rsidR="001308C0" w:rsidRPr="008B5EC6" w:rsidRDefault="001308C0" w:rsidP="00EB483D">
            <w:pPr>
              <w:pStyle w:val="TAC"/>
              <w:rPr>
                <w:rFonts w:eastAsia="SimSun"/>
              </w:rPr>
            </w:pPr>
            <w:del w:id="440" w:author="Leif Mattisson" w:date="2022-04-22T11:21:00Z">
              <w:r w:rsidRPr="008B5EC6" w:rsidDel="00D417A0">
                <w:rPr>
                  <w:rFonts w:eastAsia="SimSun"/>
                </w:rPr>
                <w:delText>18@6</w:delText>
              </w:r>
              <w:r w:rsidRPr="007F2D0D" w:rsidDel="00D417A0">
                <w:rPr>
                  <w:rFonts w:eastAsia="SimSun"/>
                </w:rPr>
                <w:delText>1</w:delText>
              </w:r>
            </w:del>
            <w:ins w:id="441" w:author="Leif Mattisson" w:date="2022-04-22T12:17:00Z">
              <w:r w:rsidRPr="008B5EC6">
                <w:rPr>
                  <w:rFonts w:eastAsia="SimSun"/>
                </w:rPr>
                <w:t>18@6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4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EBB483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CE6F1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4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788FB5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D1FB3C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4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4403AA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F16C0F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F62C6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4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D11853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30721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5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19681E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5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6032E34"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45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31030D9" w14:textId="77777777" w:rsidR="001308C0" w:rsidRPr="008B5EC6" w:rsidRDefault="001308C0" w:rsidP="00EB483D">
            <w:pPr>
              <w:pStyle w:val="TAC"/>
              <w:rPr>
                <w:rFonts w:eastAsia="SimSun"/>
              </w:rPr>
            </w:pPr>
          </w:p>
        </w:tc>
      </w:tr>
      <w:tr w:rsidR="001308C0" w:rsidRPr="008B5EC6" w14:paraId="337624DD" w14:textId="77777777" w:rsidTr="001308C0">
        <w:trPr>
          <w:trHeight w:val="255"/>
          <w:jc w:val="center"/>
          <w:trPrChange w:id="454"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455"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6B9FD1" w14:textId="77777777" w:rsidR="001308C0" w:rsidRPr="008B5EC6" w:rsidRDefault="001308C0" w:rsidP="00EB483D">
            <w:pPr>
              <w:pStyle w:val="TAC"/>
              <w:rPr>
                <w:rFonts w:eastAsia="SimSun"/>
              </w:rPr>
            </w:pPr>
            <w:r w:rsidRPr="008B5EC6">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hideMark/>
            <w:tcPrChange w:id="45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4DEF80E"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4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8DF16EB"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4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7EE313" w14:textId="77777777" w:rsidR="001308C0" w:rsidRPr="008B5EC6" w:rsidRDefault="001308C0" w:rsidP="00EB483D">
            <w:pPr>
              <w:pStyle w:val="TAC"/>
              <w:rPr>
                <w:rFonts w:eastAsia="SimSun"/>
              </w:rPr>
            </w:pPr>
            <w:del w:id="459" w:author="Leif Mattisson" w:date="2022-04-22T11:21:00Z">
              <w:r w:rsidRPr="008B5EC6" w:rsidDel="00D417A0">
                <w:rPr>
                  <w:rFonts w:eastAsia="SimSun"/>
                </w:rPr>
                <w:delText>25@27</w:delText>
              </w:r>
              <w:r w:rsidRPr="007F2D0D" w:rsidDel="00D417A0">
                <w:rPr>
                  <w:rFonts w:eastAsia="SimSun"/>
                </w:rPr>
                <w:delText>1</w:delText>
              </w:r>
            </w:del>
            <w:ins w:id="460" w:author="Leif Mattisson" w:date="2022-04-22T12:17:00Z">
              <w:r w:rsidRPr="008B5EC6">
                <w:rPr>
                  <w:rFonts w:eastAsia="SimSun"/>
                </w:rPr>
                <w:t>25@27</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4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DA4877" w14:textId="77777777" w:rsidR="001308C0" w:rsidRPr="008B5EC6" w:rsidRDefault="001308C0" w:rsidP="00EB483D">
            <w:pPr>
              <w:pStyle w:val="TAC"/>
              <w:rPr>
                <w:rFonts w:eastAsia="SimSun"/>
              </w:rPr>
            </w:pPr>
            <w:del w:id="462" w:author="Leif Mattisson" w:date="2022-04-22T11:21:00Z">
              <w:r w:rsidRPr="008B5EC6" w:rsidDel="00D417A0">
                <w:rPr>
                  <w:rFonts w:eastAsia="SimSun"/>
                </w:rPr>
                <w:delText>25@54</w:delText>
              </w:r>
              <w:r w:rsidRPr="007F2D0D" w:rsidDel="00D417A0">
                <w:rPr>
                  <w:rFonts w:eastAsia="SimSun"/>
                </w:rPr>
                <w:delText>1</w:delText>
              </w:r>
            </w:del>
            <w:ins w:id="463" w:author="Leif Mattisson" w:date="2022-04-22T12:17:00Z">
              <w:r w:rsidRPr="008B5EC6">
                <w:rPr>
                  <w:rFonts w:eastAsia="SimSun"/>
                </w:rPr>
                <w:t>25@54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01ABABE" w14:textId="77777777" w:rsidR="001308C0" w:rsidRPr="008B5EC6" w:rsidRDefault="001308C0" w:rsidP="00EB483D">
            <w:pPr>
              <w:pStyle w:val="TAC"/>
              <w:rPr>
                <w:rFonts w:eastAsia="SimSun"/>
              </w:rPr>
            </w:pPr>
            <w:del w:id="465" w:author="Leif Mattisson" w:date="2022-04-22T11:21:00Z">
              <w:r w:rsidRPr="008B5EC6" w:rsidDel="00D417A0">
                <w:rPr>
                  <w:rFonts w:eastAsia="SimSun"/>
                </w:rPr>
                <w:delText>25@81</w:delText>
              </w:r>
              <w:r w:rsidRPr="007F2D0D" w:rsidDel="00D417A0">
                <w:rPr>
                  <w:rFonts w:eastAsia="SimSun"/>
                </w:rPr>
                <w:delText>1</w:delText>
              </w:r>
            </w:del>
            <w:ins w:id="466" w:author="Leif Mattisson" w:date="2022-04-22T12:17:00Z">
              <w:r w:rsidRPr="008B5EC6">
                <w:rPr>
                  <w:rFonts w:eastAsia="SimSun"/>
                </w:rPr>
                <w:t>25@81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4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C7B101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825595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6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BE1124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48820E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7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5637E0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4E6EE9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A5D0AF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7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79E72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A61CC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7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AA2AE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B3C8D1A"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478"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FDE639" w14:textId="77777777" w:rsidR="001308C0" w:rsidRPr="008B5EC6" w:rsidRDefault="001308C0" w:rsidP="00EB483D">
            <w:pPr>
              <w:pStyle w:val="TAC"/>
              <w:rPr>
                <w:rFonts w:eastAsia="SimSun"/>
              </w:rPr>
            </w:pPr>
            <w:r w:rsidRPr="008B5EC6">
              <w:rPr>
                <w:rFonts w:eastAsia="SimSun"/>
              </w:rPr>
              <w:t>FDD</w:t>
            </w:r>
          </w:p>
        </w:tc>
      </w:tr>
      <w:tr w:rsidR="001308C0" w:rsidRPr="008B5EC6" w14:paraId="065F45A6" w14:textId="77777777" w:rsidTr="001308C0">
        <w:trPr>
          <w:trHeight w:val="255"/>
          <w:jc w:val="center"/>
          <w:trPrChange w:id="479"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480"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670EFCD"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48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5AC6A2F"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4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272575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4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8D0B94" w14:textId="77777777" w:rsidR="001308C0" w:rsidRPr="008B5EC6" w:rsidRDefault="001308C0" w:rsidP="00EB483D">
            <w:pPr>
              <w:pStyle w:val="TAC"/>
              <w:rPr>
                <w:rFonts w:eastAsia="SimSun"/>
              </w:rPr>
            </w:pPr>
            <w:del w:id="484" w:author="Leif Mattisson" w:date="2022-04-22T11:21:00Z">
              <w:r w:rsidRPr="008B5EC6" w:rsidDel="00D417A0">
                <w:rPr>
                  <w:rFonts w:eastAsia="SimSun"/>
                </w:rPr>
                <w:delText>10@14</w:delText>
              </w:r>
              <w:r w:rsidRPr="007F2D0D" w:rsidDel="00D417A0">
                <w:rPr>
                  <w:rFonts w:eastAsia="SimSun"/>
                </w:rPr>
                <w:delText>1</w:delText>
              </w:r>
            </w:del>
            <w:ins w:id="485" w:author="Leif Mattisson" w:date="2022-04-22T12:17: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4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9021357" w14:textId="77777777" w:rsidR="001308C0" w:rsidRPr="008B5EC6" w:rsidRDefault="001308C0" w:rsidP="00EB483D">
            <w:pPr>
              <w:pStyle w:val="TAC"/>
              <w:rPr>
                <w:rFonts w:eastAsia="SimSun"/>
              </w:rPr>
            </w:pPr>
            <w:del w:id="487" w:author="Leif Mattisson" w:date="2022-04-22T11:21:00Z">
              <w:r w:rsidRPr="008B5EC6" w:rsidDel="00D417A0">
                <w:rPr>
                  <w:rFonts w:eastAsia="SimSun"/>
                </w:rPr>
                <w:delText>10@28</w:delText>
              </w:r>
              <w:r w:rsidRPr="007F2D0D" w:rsidDel="00D417A0">
                <w:rPr>
                  <w:rFonts w:eastAsia="SimSun"/>
                </w:rPr>
                <w:delText>1</w:delText>
              </w:r>
            </w:del>
            <w:ins w:id="488" w:author="Leif Mattisson" w:date="2022-04-22T12:17:00Z">
              <w:r w:rsidRPr="008B5EC6">
                <w:rPr>
                  <w:rFonts w:eastAsia="SimSun"/>
                </w:rPr>
                <w:t>10@28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FACFAFF" w14:textId="77777777" w:rsidR="001308C0" w:rsidRPr="008B5EC6" w:rsidRDefault="001308C0" w:rsidP="00EB483D">
            <w:pPr>
              <w:pStyle w:val="TAC"/>
              <w:rPr>
                <w:rFonts w:eastAsia="SimSun"/>
              </w:rPr>
            </w:pPr>
            <w:del w:id="490" w:author="Leif Mattisson" w:date="2022-04-22T11:21:00Z">
              <w:r w:rsidRPr="008B5EC6" w:rsidDel="00D417A0">
                <w:rPr>
                  <w:rFonts w:eastAsia="SimSun"/>
                </w:rPr>
                <w:delText>10@41</w:delText>
              </w:r>
              <w:r w:rsidRPr="007F2D0D" w:rsidDel="00D417A0">
                <w:rPr>
                  <w:rFonts w:eastAsia="SimSun"/>
                </w:rPr>
                <w:delText>1</w:delText>
              </w:r>
            </w:del>
            <w:ins w:id="491" w:author="Leif Mattisson" w:date="2022-04-22T12:17:00Z">
              <w:r w:rsidRPr="008B5EC6">
                <w:rPr>
                  <w:rFonts w:eastAsia="SimSun"/>
                </w:rPr>
                <w:t>10@41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49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A25F55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D42936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9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E1DAD1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386EB2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9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9F82B2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09C7E4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4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EA4BD4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49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0FE776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D379B3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0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949421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78B13C"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0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3343EF1" w14:textId="77777777" w:rsidR="001308C0" w:rsidRPr="008B5EC6" w:rsidRDefault="001308C0" w:rsidP="00EB483D">
            <w:pPr>
              <w:pStyle w:val="TAC"/>
              <w:rPr>
                <w:rFonts w:eastAsia="SimSun"/>
              </w:rPr>
            </w:pPr>
          </w:p>
        </w:tc>
      </w:tr>
      <w:tr w:rsidR="001308C0" w:rsidRPr="008B5EC6" w14:paraId="5EB54272" w14:textId="77777777" w:rsidTr="001308C0">
        <w:trPr>
          <w:trHeight w:val="255"/>
          <w:jc w:val="center"/>
          <w:trPrChange w:id="504"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505"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FFF9739"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50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B592CBA"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5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15D40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5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B7389F2"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5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A8009B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01949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0AF0A6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62FC4B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199DD5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CD5C6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1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F5E905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D3568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AC6B5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1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09EB5B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3ADB71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2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A5510F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C78D55C"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522"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29DE709" w14:textId="77777777" w:rsidR="001308C0" w:rsidRPr="008B5EC6" w:rsidRDefault="001308C0" w:rsidP="00EB483D">
            <w:pPr>
              <w:pStyle w:val="TAC"/>
              <w:rPr>
                <w:rFonts w:eastAsia="SimSun"/>
              </w:rPr>
            </w:pPr>
          </w:p>
        </w:tc>
      </w:tr>
      <w:tr w:rsidR="001308C0" w:rsidRPr="008B5EC6" w14:paraId="2C4A6482" w14:textId="77777777" w:rsidTr="001308C0">
        <w:trPr>
          <w:trHeight w:val="255"/>
          <w:jc w:val="center"/>
          <w:trPrChange w:id="523"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524"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6AC30B1E" w14:textId="77777777" w:rsidR="001308C0" w:rsidRPr="008B5EC6" w:rsidRDefault="001308C0" w:rsidP="00EB483D">
            <w:pPr>
              <w:pStyle w:val="TAC"/>
              <w:rPr>
                <w:rFonts w:eastAsia="SimSun"/>
              </w:rPr>
            </w:pPr>
            <w:r w:rsidRPr="008B5EC6">
              <w:rPr>
                <w:rFonts w:eastAsia="SimSun"/>
              </w:rPr>
              <w:t>n12</w:t>
            </w:r>
          </w:p>
        </w:tc>
        <w:tc>
          <w:tcPr>
            <w:tcW w:w="587" w:type="dxa"/>
            <w:tcBorders>
              <w:top w:val="single" w:sz="4" w:space="0" w:color="auto"/>
              <w:left w:val="single" w:sz="4" w:space="0" w:color="auto"/>
              <w:bottom w:val="single" w:sz="4" w:space="0" w:color="auto"/>
              <w:right w:val="single" w:sz="4" w:space="0" w:color="auto"/>
            </w:tcBorders>
            <w:tcPrChange w:id="525"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578E79D4"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tcPrChange w:id="52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FE4A47E" w14:textId="77777777" w:rsidR="001308C0" w:rsidRPr="008B5EC6" w:rsidRDefault="001308C0" w:rsidP="00EB483D">
            <w:pPr>
              <w:pStyle w:val="TAC"/>
              <w:rPr>
                <w:rFonts w:eastAsia="SimSun"/>
              </w:rPr>
            </w:pPr>
            <w:del w:id="527" w:author="Leif Mattisson" w:date="2022-04-22T11:21:00Z">
              <w:r w:rsidRPr="008B5EC6" w:rsidDel="00D417A0">
                <w:rPr>
                  <w:rFonts w:eastAsia="SimSun"/>
                </w:rPr>
                <w:delText>20@51</w:delText>
              </w:r>
            </w:del>
            <w:ins w:id="528" w:author="Leif Mattisson" w:date="2022-04-22T12:17:00Z">
              <w:r w:rsidRPr="008B5EC6">
                <w:rPr>
                  <w:rFonts w:eastAsia="SimSun"/>
                </w:rPr>
                <w:t>20@5</w:t>
              </w:r>
              <w:r w:rsidRPr="001940AF">
                <w:rPr>
                  <w:rFonts w:eastAsia="SimSun"/>
                  <w:vertAlign w:val="superscript"/>
                </w:rPr>
                <w:t>1</w:t>
              </w:r>
            </w:ins>
          </w:p>
        </w:tc>
        <w:tc>
          <w:tcPr>
            <w:tcW w:w="1017" w:type="dxa"/>
            <w:tcBorders>
              <w:top w:val="single" w:sz="4" w:space="0" w:color="auto"/>
              <w:left w:val="single" w:sz="4" w:space="0" w:color="auto"/>
              <w:bottom w:val="single" w:sz="4" w:space="0" w:color="auto"/>
              <w:right w:val="single" w:sz="4" w:space="0" w:color="auto"/>
            </w:tcBorders>
            <w:tcPrChange w:id="52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1872D85" w14:textId="77777777" w:rsidR="001308C0" w:rsidRPr="008B5EC6" w:rsidRDefault="001308C0" w:rsidP="00EB483D">
            <w:pPr>
              <w:pStyle w:val="TAC"/>
              <w:rPr>
                <w:rFonts w:eastAsia="SimSun"/>
              </w:rPr>
            </w:pPr>
            <w:del w:id="530" w:author="Leif Mattisson" w:date="2022-04-22T11:21:00Z">
              <w:r w:rsidRPr="008B5EC6" w:rsidDel="00D417A0">
                <w:rPr>
                  <w:rFonts w:eastAsia="SimSun"/>
                </w:rPr>
                <w:delText>20@32</w:delText>
              </w:r>
              <w:r w:rsidRPr="007F2D0D" w:rsidDel="00D417A0">
                <w:rPr>
                  <w:rFonts w:eastAsia="SimSun"/>
                </w:rPr>
                <w:delText>1</w:delText>
              </w:r>
            </w:del>
            <w:ins w:id="531" w:author="Leif Mattisson" w:date="2022-04-22T12:18:00Z">
              <w:r w:rsidRPr="008B5EC6">
                <w:rPr>
                  <w:rFonts w:eastAsia="SimSun"/>
                </w:rPr>
                <w:t>20@32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tcPrChange w:id="53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EA268D" w14:textId="77777777" w:rsidR="001308C0" w:rsidRPr="008B5EC6" w:rsidRDefault="001308C0" w:rsidP="00EB483D">
            <w:pPr>
              <w:pStyle w:val="TAC"/>
              <w:rPr>
                <w:rFonts w:eastAsia="SimSun"/>
              </w:rPr>
            </w:pPr>
            <w:del w:id="533" w:author="Leif Mattisson" w:date="2022-04-22T11:21:00Z">
              <w:r w:rsidRPr="008B5EC6" w:rsidDel="00D417A0">
                <w:rPr>
                  <w:rFonts w:eastAsia="SimSun"/>
                </w:rPr>
                <w:delText>20@59</w:delText>
              </w:r>
              <w:r w:rsidRPr="007F2D0D" w:rsidDel="00D417A0">
                <w:rPr>
                  <w:rFonts w:eastAsia="SimSun"/>
                </w:rPr>
                <w:delText>1</w:delText>
              </w:r>
            </w:del>
            <w:ins w:id="534" w:author="Leif Mattisson" w:date="2022-04-22T12:18:00Z">
              <w:r w:rsidRPr="008B5EC6">
                <w:rPr>
                  <w:rFonts w:eastAsia="SimSun"/>
                </w:rPr>
                <w:t>20@59</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5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6D5C3E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1C8E56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315AFF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20D0AE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968D84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63ED04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C8F72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BE785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4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01AC3D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D912F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4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BB83B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5C6240C"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547"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7D61CEE0" w14:textId="77777777" w:rsidR="001308C0" w:rsidRPr="008B5EC6" w:rsidRDefault="001308C0" w:rsidP="00EB483D">
            <w:pPr>
              <w:pStyle w:val="TAC"/>
              <w:rPr>
                <w:rFonts w:eastAsia="SimSun"/>
              </w:rPr>
            </w:pPr>
            <w:r w:rsidRPr="008B5EC6">
              <w:rPr>
                <w:rFonts w:eastAsia="SimSun"/>
              </w:rPr>
              <w:t>FDD</w:t>
            </w:r>
          </w:p>
        </w:tc>
      </w:tr>
      <w:tr w:rsidR="001308C0" w:rsidRPr="008B5EC6" w14:paraId="58DACC64" w14:textId="77777777" w:rsidTr="001308C0">
        <w:trPr>
          <w:trHeight w:val="255"/>
          <w:jc w:val="center"/>
          <w:trPrChange w:id="548"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549" w:author="Leif Mattisson" w:date="2022-04-22T13:30:00Z">
              <w:tcPr>
                <w:tcW w:w="1067" w:type="dxa"/>
                <w:vMerge/>
                <w:tcBorders>
                  <w:left w:val="single" w:sz="4" w:space="0" w:color="auto"/>
                  <w:right w:val="single" w:sz="4" w:space="0" w:color="auto"/>
                </w:tcBorders>
                <w:vAlign w:val="center"/>
              </w:tcPr>
            </w:tcPrChange>
          </w:tcPr>
          <w:p w14:paraId="3CFE8FE4"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550"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0CE2EE4E"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tcPrChange w:id="55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8DCDCF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55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158CCD" w14:textId="77777777" w:rsidR="001308C0" w:rsidRPr="008B5EC6" w:rsidRDefault="001308C0" w:rsidP="00EB483D">
            <w:pPr>
              <w:pStyle w:val="TAC"/>
              <w:rPr>
                <w:rFonts w:eastAsia="SimSun"/>
              </w:rPr>
            </w:pPr>
            <w:del w:id="553" w:author="Leif Mattisson" w:date="2022-04-22T11:21:00Z">
              <w:r w:rsidRPr="008B5EC6" w:rsidDel="00D417A0">
                <w:rPr>
                  <w:rFonts w:eastAsia="SimSun"/>
                </w:rPr>
                <w:delText>10@14</w:delText>
              </w:r>
              <w:r w:rsidRPr="007F2D0D" w:rsidDel="00D417A0">
                <w:rPr>
                  <w:rFonts w:eastAsia="SimSun"/>
                </w:rPr>
                <w:delText>1</w:delText>
              </w:r>
            </w:del>
            <w:ins w:id="554" w:author="Leif Mattisson" w:date="2022-04-22T12:18: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tcPrChange w:id="55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1C78097" w14:textId="77777777" w:rsidR="001308C0" w:rsidRPr="008B5EC6" w:rsidRDefault="001308C0" w:rsidP="00EB483D">
            <w:pPr>
              <w:pStyle w:val="TAC"/>
              <w:rPr>
                <w:rFonts w:eastAsia="SimSun"/>
              </w:rPr>
            </w:pPr>
            <w:del w:id="556" w:author="Leif Mattisson" w:date="2022-04-22T11:21:00Z">
              <w:r w:rsidRPr="008B5EC6" w:rsidDel="00D417A0">
                <w:rPr>
                  <w:rFonts w:eastAsia="SimSun"/>
                </w:rPr>
                <w:delText>10@28</w:delText>
              </w:r>
              <w:r w:rsidRPr="007F2D0D" w:rsidDel="00D417A0">
                <w:rPr>
                  <w:rFonts w:eastAsia="SimSun"/>
                </w:rPr>
                <w:delText>1</w:delText>
              </w:r>
            </w:del>
            <w:ins w:id="557" w:author="Leif Mattisson" w:date="2022-04-22T12:18:00Z">
              <w:r w:rsidRPr="008B5EC6">
                <w:rPr>
                  <w:rFonts w:eastAsia="SimSun"/>
                </w:rPr>
                <w:t>10@28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5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D9D252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0A8272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F3146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61A7D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703AA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E86A27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E14411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120B9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6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15359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59C6B0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6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CC2868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DAF5EC7"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570" w:author="Leif Mattisson" w:date="2022-04-22T13:30:00Z">
              <w:tcPr>
                <w:tcW w:w="817" w:type="dxa"/>
                <w:vMerge/>
                <w:tcBorders>
                  <w:left w:val="single" w:sz="4" w:space="0" w:color="auto"/>
                  <w:right w:val="single" w:sz="4" w:space="0" w:color="auto"/>
                </w:tcBorders>
                <w:vAlign w:val="center"/>
              </w:tcPr>
            </w:tcPrChange>
          </w:tcPr>
          <w:p w14:paraId="0BD3D68E" w14:textId="77777777" w:rsidR="001308C0" w:rsidRPr="008B5EC6" w:rsidRDefault="001308C0" w:rsidP="00EB483D">
            <w:pPr>
              <w:pStyle w:val="TAC"/>
              <w:rPr>
                <w:rFonts w:eastAsia="SimSun"/>
              </w:rPr>
            </w:pPr>
          </w:p>
        </w:tc>
      </w:tr>
      <w:tr w:rsidR="001308C0" w:rsidRPr="008B5EC6" w14:paraId="0CF06A8D" w14:textId="77777777" w:rsidTr="001308C0">
        <w:trPr>
          <w:trHeight w:val="255"/>
          <w:jc w:val="center"/>
          <w:trPrChange w:id="571"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572"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5CE00B1E"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573"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1A17623B"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tcPrChange w:id="57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202D3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57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373E1F7"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tcPrChange w:id="57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FB076A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C5C2A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0C991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EE3F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8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0603E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BCFE9C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247D6E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90D09F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443B6E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8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4CC668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87169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5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97BC51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5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C4458A5"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589"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75099D9C" w14:textId="77777777" w:rsidR="001308C0" w:rsidRPr="008B5EC6" w:rsidRDefault="001308C0" w:rsidP="00EB483D">
            <w:pPr>
              <w:pStyle w:val="TAC"/>
              <w:rPr>
                <w:rFonts w:eastAsia="SimSun"/>
              </w:rPr>
            </w:pPr>
          </w:p>
        </w:tc>
      </w:tr>
      <w:tr w:rsidR="001308C0" w:rsidRPr="008B5EC6" w14:paraId="38F690BF" w14:textId="77777777" w:rsidTr="001308C0">
        <w:trPr>
          <w:trHeight w:val="255"/>
          <w:jc w:val="center"/>
          <w:trPrChange w:id="590" w:author="Leif Mattisson" w:date="2022-04-22T13:30:00Z">
            <w:trPr>
              <w:trHeight w:val="255"/>
              <w:jc w:val="center"/>
            </w:trPr>
          </w:trPrChange>
        </w:trPr>
        <w:tc>
          <w:tcPr>
            <w:tcW w:w="1067" w:type="dxa"/>
            <w:vMerge w:val="restart"/>
            <w:tcBorders>
              <w:left w:val="single" w:sz="4" w:space="0" w:color="auto"/>
              <w:right w:val="single" w:sz="4" w:space="0" w:color="auto"/>
            </w:tcBorders>
            <w:vAlign w:val="center"/>
            <w:tcPrChange w:id="591" w:author="Leif Mattisson" w:date="2022-04-22T13:30:00Z">
              <w:tcPr>
                <w:tcW w:w="1067" w:type="dxa"/>
                <w:vMerge w:val="restart"/>
                <w:tcBorders>
                  <w:left w:val="single" w:sz="4" w:space="0" w:color="auto"/>
                  <w:right w:val="single" w:sz="4" w:space="0" w:color="auto"/>
                </w:tcBorders>
                <w:vAlign w:val="center"/>
              </w:tcPr>
            </w:tcPrChange>
          </w:tcPr>
          <w:p w14:paraId="7E3466E1" w14:textId="77777777" w:rsidR="001308C0" w:rsidRPr="008B5EC6" w:rsidRDefault="001308C0" w:rsidP="00EB483D">
            <w:pPr>
              <w:pStyle w:val="TAC"/>
              <w:rPr>
                <w:rFonts w:eastAsia="SimSun"/>
              </w:rPr>
            </w:pPr>
            <w:r w:rsidRPr="008B5EC6">
              <w:rPr>
                <w:rFonts w:eastAsia="SimSun"/>
              </w:rPr>
              <w:t>n14</w:t>
            </w:r>
          </w:p>
        </w:tc>
        <w:tc>
          <w:tcPr>
            <w:tcW w:w="587" w:type="dxa"/>
            <w:tcBorders>
              <w:top w:val="single" w:sz="4" w:space="0" w:color="auto"/>
              <w:left w:val="single" w:sz="4" w:space="0" w:color="auto"/>
              <w:bottom w:val="single" w:sz="4" w:space="0" w:color="auto"/>
              <w:right w:val="single" w:sz="4" w:space="0" w:color="auto"/>
            </w:tcBorders>
            <w:tcPrChange w:id="592"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3B5BC6C4"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tcPrChange w:id="59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AE51EF3" w14:textId="77777777" w:rsidR="001308C0" w:rsidRPr="008B5EC6" w:rsidRDefault="001308C0" w:rsidP="00EB483D">
            <w:pPr>
              <w:pStyle w:val="TAC"/>
              <w:rPr>
                <w:rFonts w:eastAsia="SimSun"/>
              </w:rPr>
            </w:pPr>
            <w:del w:id="594" w:author="Leif Mattisson" w:date="2022-04-22T11:21:00Z">
              <w:r w:rsidRPr="008B5EC6" w:rsidDel="00D417A0">
                <w:rPr>
                  <w:rFonts w:eastAsia="SimSun"/>
                </w:rPr>
                <w:delText>20@51</w:delText>
              </w:r>
            </w:del>
            <w:ins w:id="595" w:author="Leif Mattisson" w:date="2022-04-22T12:18:00Z">
              <w:r w:rsidRPr="008B5EC6">
                <w:rPr>
                  <w:rFonts w:eastAsia="SimSun"/>
                </w:rPr>
                <w:t>20@5</w:t>
              </w:r>
              <w:r w:rsidRPr="001940AF">
                <w:rPr>
                  <w:rFonts w:eastAsia="SimSun"/>
                  <w:vertAlign w:val="superscript"/>
                </w:rPr>
                <w:t>1</w:t>
              </w:r>
            </w:ins>
          </w:p>
        </w:tc>
        <w:tc>
          <w:tcPr>
            <w:tcW w:w="1017" w:type="dxa"/>
            <w:tcBorders>
              <w:top w:val="single" w:sz="4" w:space="0" w:color="auto"/>
              <w:left w:val="single" w:sz="4" w:space="0" w:color="auto"/>
              <w:bottom w:val="single" w:sz="4" w:space="0" w:color="auto"/>
              <w:right w:val="single" w:sz="4" w:space="0" w:color="auto"/>
            </w:tcBorders>
            <w:tcPrChange w:id="59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2E130A2" w14:textId="77777777" w:rsidR="001308C0" w:rsidRPr="008B5EC6" w:rsidRDefault="001308C0" w:rsidP="00EB483D">
            <w:pPr>
              <w:pStyle w:val="TAC"/>
              <w:rPr>
                <w:rFonts w:eastAsia="SimSun"/>
              </w:rPr>
            </w:pPr>
            <w:del w:id="597" w:author="Leif Mattisson" w:date="2022-04-22T11:21:00Z">
              <w:r w:rsidRPr="008B5EC6" w:rsidDel="00D417A0">
                <w:rPr>
                  <w:rFonts w:eastAsia="SimSun"/>
                </w:rPr>
                <w:delText>20@32</w:delText>
              </w:r>
              <w:r w:rsidRPr="007F2D0D" w:rsidDel="00D417A0">
                <w:rPr>
                  <w:rFonts w:eastAsia="SimSun"/>
                </w:rPr>
                <w:delText>1</w:delText>
              </w:r>
            </w:del>
            <w:ins w:id="598" w:author="Leif Mattisson" w:date="2022-04-22T12:18:00Z">
              <w:r w:rsidRPr="008B5EC6">
                <w:rPr>
                  <w:rFonts w:eastAsia="SimSun"/>
                </w:rPr>
                <w:t>20@32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tcPrChange w:id="59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413A75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106C0E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B23BFD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582F44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0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BE2B7A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3ABD29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0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1BBA82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72FA9B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8E32B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0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C3B61A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D1F1E9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1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DE53A2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DF5E0E3" w14:textId="77777777" w:rsidR="001308C0" w:rsidRPr="008B5EC6" w:rsidRDefault="001308C0" w:rsidP="00EB483D">
            <w:pPr>
              <w:pStyle w:val="TAC"/>
              <w:rPr>
                <w:rFonts w:eastAsia="SimSun"/>
              </w:rPr>
            </w:pPr>
          </w:p>
        </w:tc>
        <w:tc>
          <w:tcPr>
            <w:tcW w:w="817" w:type="dxa"/>
            <w:vMerge w:val="restart"/>
            <w:tcBorders>
              <w:left w:val="single" w:sz="4" w:space="0" w:color="auto"/>
              <w:right w:val="single" w:sz="4" w:space="0" w:color="auto"/>
            </w:tcBorders>
            <w:vAlign w:val="center"/>
            <w:tcPrChange w:id="612" w:author="Leif Mattisson" w:date="2022-04-22T13:30:00Z">
              <w:tcPr>
                <w:tcW w:w="817" w:type="dxa"/>
                <w:vMerge w:val="restart"/>
                <w:tcBorders>
                  <w:left w:val="single" w:sz="4" w:space="0" w:color="auto"/>
                  <w:right w:val="single" w:sz="4" w:space="0" w:color="auto"/>
                </w:tcBorders>
                <w:vAlign w:val="center"/>
              </w:tcPr>
            </w:tcPrChange>
          </w:tcPr>
          <w:p w14:paraId="1CC126B4" w14:textId="77777777" w:rsidR="001308C0" w:rsidRPr="008B5EC6" w:rsidRDefault="001308C0" w:rsidP="00EB483D">
            <w:pPr>
              <w:pStyle w:val="TAC"/>
              <w:rPr>
                <w:rFonts w:eastAsia="SimSun"/>
              </w:rPr>
            </w:pPr>
            <w:r w:rsidRPr="008B5EC6">
              <w:rPr>
                <w:rFonts w:eastAsia="SimSun"/>
              </w:rPr>
              <w:t>FDD</w:t>
            </w:r>
          </w:p>
        </w:tc>
      </w:tr>
      <w:tr w:rsidR="001308C0" w:rsidRPr="008B5EC6" w14:paraId="77D48683" w14:textId="77777777" w:rsidTr="001308C0">
        <w:trPr>
          <w:trHeight w:val="255"/>
          <w:jc w:val="center"/>
          <w:trPrChange w:id="613"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614" w:author="Leif Mattisson" w:date="2022-04-22T13:30:00Z">
              <w:tcPr>
                <w:tcW w:w="1067" w:type="dxa"/>
                <w:vMerge/>
                <w:tcBorders>
                  <w:left w:val="single" w:sz="4" w:space="0" w:color="auto"/>
                  <w:right w:val="single" w:sz="4" w:space="0" w:color="auto"/>
                </w:tcBorders>
                <w:vAlign w:val="center"/>
              </w:tcPr>
            </w:tcPrChange>
          </w:tcPr>
          <w:p w14:paraId="661BC28E"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615"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5203B340"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tcPrChange w:id="61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3008D24"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61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73397AF" w14:textId="77777777" w:rsidR="001308C0" w:rsidRPr="008B5EC6" w:rsidRDefault="001308C0" w:rsidP="00EB483D">
            <w:pPr>
              <w:pStyle w:val="TAC"/>
              <w:rPr>
                <w:rFonts w:eastAsia="SimSun"/>
              </w:rPr>
            </w:pPr>
            <w:del w:id="618" w:author="Leif Mattisson" w:date="2022-04-22T11:21:00Z">
              <w:r w:rsidRPr="008B5EC6" w:rsidDel="00D417A0">
                <w:rPr>
                  <w:rFonts w:eastAsia="SimSun"/>
                </w:rPr>
                <w:delText>10@14</w:delText>
              </w:r>
              <w:r w:rsidRPr="007F2D0D" w:rsidDel="00D417A0">
                <w:rPr>
                  <w:rFonts w:eastAsia="SimSun"/>
                </w:rPr>
                <w:delText>1</w:delText>
              </w:r>
            </w:del>
            <w:ins w:id="619" w:author="Leif Mattisson" w:date="2022-04-22T12:18: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tcPrChange w:id="62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14F0D4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0BD74F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F3D4AE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2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D70311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2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418857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C509F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2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11BF32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84B7E9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43A6B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2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55FA81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C0BD5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3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2BBE8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B39A68C"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633" w:author="Leif Mattisson" w:date="2022-04-22T13:30:00Z">
              <w:tcPr>
                <w:tcW w:w="817" w:type="dxa"/>
                <w:vMerge/>
                <w:tcBorders>
                  <w:left w:val="single" w:sz="4" w:space="0" w:color="auto"/>
                  <w:right w:val="single" w:sz="4" w:space="0" w:color="auto"/>
                </w:tcBorders>
                <w:vAlign w:val="center"/>
              </w:tcPr>
            </w:tcPrChange>
          </w:tcPr>
          <w:p w14:paraId="7DB730B5" w14:textId="77777777" w:rsidR="001308C0" w:rsidRPr="008B5EC6" w:rsidRDefault="001308C0" w:rsidP="00EB483D">
            <w:pPr>
              <w:pStyle w:val="TAC"/>
              <w:rPr>
                <w:rFonts w:eastAsia="SimSun"/>
              </w:rPr>
            </w:pPr>
          </w:p>
        </w:tc>
      </w:tr>
      <w:tr w:rsidR="001308C0" w:rsidRPr="008B5EC6" w14:paraId="18DFD25A" w14:textId="77777777" w:rsidTr="001308C0">
        <w:trPr>
          <w:trHeight w:val="255"/>
          <w:jc w:val="center"/>
          <w:trPrChange w:id="634"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635"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2F394C0C"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636"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442736F6"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tcPrChange w:id="63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F744399"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6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A522252"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tcPrChange w:id="63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BFB602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A5ADF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107E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C8580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4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7E7061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E2C8D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4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B3F204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C5B3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E90D82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4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5C05D7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4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CE017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5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D1AC8E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9B5415"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652"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1CF5B2FA" w14:textId="77777777" w:rsidR="001308C0" w:rsidRPr="008B5EC6" w:rsidRDefault="001308C0" w:rsidP="00EB483D">
            <w:pPr>
              <w:pStyle w:val="TAC"/>
              <w:rPr>
                <w:rFonts w:eastAsia="SimSun"/>
              </w:rPr>
            </w:pPr>
          </w:p>
        </w:tc>
      </w:tr>
      <w:tr w:rsidR="001308C0" w:rsidRPr="008B5EC6" w14:paraId="638A605F" w14:textId="77777777" w:rsidTr="001308C0">
        <w:trPr>
          <w:trHeight w:val="255"/>
          <w:jc w:val="center"/>
          <w:trPrChange w:id="653"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654"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57CA4" w14:textId="77777777" w:rsidR="001308C0" w:rsidRPr="008B5EC6" w:rsidRDefault="001308C0" w:rsidP="00EB483D">
            <w:pPr>
              <w:pStyle w:val="TAC"/>
              <w:rPr>
                <w:rFonts w:eastAsia="SimSun"/>
              </w:rPr>
            </w:pPr>
            <w:r w:rsidRPr="008B5EC6">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hideMark/>
            <w:tcPrChange w:id="65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ADB9763"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6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4B9BD0"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6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A55527" w14:textId="77777777" w:rsidR="001308C0" w:rsidRPr="008B5EC6" w:rsidRDefault="001308C0" w:rsidP="00EB483D">
            <w:pPr>
              <w:pStyle w:val="TAC"/>
              <w:rPr>
                <w:rFonts w:eastAsia="SimSun"/>
              </w:rPr>
            </w:pPr>
            <w:del w:id="658" w:author="Leif Mattisson" w:date="2022-04-22T11:21:00Z">
              <w:r w:rsidRPr="008B5EC6" w:rsidDel="00D417A0">
                <w:rPr>
                  <w:rFonts w:eastAsia="SimSun"/>
                </w:rPr>
                <w:delText>20@0</w:delText>
              </w:r>
              <w:r w:rsidRPr="007F2D0D" w:rsidDel="00D417A0">
                <w:rPr>
                  <w:rFonts w:eastAsia="SimSun"/>
                </w:rPr>
                <w:delText>1</w:delText>
              </w:r>
            </w:del>
            <w:ins w:id="659" w:author="Leif Mattisson" w:date="2022-04-22T12:18:00Z">
              <w:r w:rsidRPr="008B5EC6">
                <w:rPr>
                  <w:rFonts w:eastAsia="SimSun"/>
                </w:rPr>
                <w:t>20@0</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6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1C083CD" w14:textId="77777777" w:rsidR="001308C0" w:rsidRPr="008B5EC6" w:rsidRDefault="001308C0" w:rsidP="00EB483D">
            <w:pPr>
              <w:pStyle w:val="TAC"/>
              <w:rPr>
                <w:rFonts w:eastAsia="SimSun"/>
              </w:rPr>
            </w:pPr>
            <w:del w:id="661" w:author="Leif Mattisson" w:date="2022-04-22T11:21:00Z">
              <w:r w:rsidRPr="008B5EC6" w:rsidDel="00D417A0">
                <w:rPr>
                  <w:rFonts w:eastAsia="SimSun"/>
                </w:rPr>
                <w:delText>20@11</w:delText>
              </w:r>
              <w:r w:rsidRPr="007F2D0D" w:rsidDel="00D417A0">
                <w:rPr>
                  <w:rFonts w:eastAsia="SimSun"/>
                </w:rPr>
                <w:delText>2</w:delText>
              </w:r>
            </w:del>
            <w:ins w:id="662" w:author="Leif Mattisson" w:date="2022-04-22T12:18:00Z">
              <w:r w:rsidRPr="008B5EC6">
                <w:rPr>
                  <w:rFonts w:eastAsia="SimSun"/>
                </w:rPr>
                <w:t>20@11</w:t>
              </w:r>
              <w:r w:rsidRPr="001940AF">
                <w:rPr>
                  <w:rFonts w:eastAsia="SimSun"/>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8CFFA7" w14:textId="77777777" w:rsidR="001308C0" w:rsidRPr="008B5EC6" w:rsidRDefault="001308C0" w:rsidP="00EB483D">
            <w:pPr>
              <w:pStyle w:val="TAC"/>
              <w:rPr>
                <w:rFonts w:eastAsia="SimSun"/>
              </w:rPr>
            </w:pPr>
            <w:del w:id="664" w:author="Leif Mattisson" w:date="2022-04-22T11:21:00Z">
              <w:r w:rsidRPr="008B5EC6" w:rsidDel="00D417A0">
                <w:rPr>
                  <w:rFonts w:eastAsia="SimSun"/>
                </w:rPr>
                <w:delText>20@16</w:delText>
              </w:r>
              <w:r w:rsidRPr="007F2D0D" w:rsidDel="00D417A0">
                <w:rPr>
                  <w:rFonts w:eastAsia="SimSun"/>
                </w:rPr>
                <w:delText>2</w:delText>
              </w:r>
            </w:del>
            <w:ins w:id="665" w:author="Leif Mattisson" w:date="2022-04-22T12:18:00Z">
              <w:r w:rsidRPr="008B5EC6">
                <w:rPr>
                  <w:rFonts w:eastAsia="SimSun"/>
                </w:rPr>
                <w:t>20@16</w:t>
              </w:r>
              <w:r w:rsidRPr="001940AF">
                <w:rPr>
                  <w:rFonts w:eastAsia="SimSun"/>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66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387BA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EC28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6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CD9D1B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4F745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7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22FB23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D46B5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273C3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7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63D6EE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DD58AB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7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437315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6C0263"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677"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A46382" w14:textId="77777777" w:rsidR="001308C0" w:rsidRPr="008B5EC6" w:rsidRDefault="001308C0" w:rsidP="00EB483D">
            <w:pPr>
              <w:pStyle w:val="TAC"/>
              <w:rPr>
                <w:rFonts w:eastAsia="SimSun"/>
              </w:rPr>
            </w:pPr>
            <w:r w:rsidRPr="008B5EC6">
              <w:rPr>
                <w:rFonts w:eastAsia="SimSun"/>
              </w:rPr>
              <w:t>FDD</w:t>
            </w:r>
          </w:p>
        </w:tc>
      </w:tr>
      <w:tr w:rsidR="001308C0" w:rsidRPr="008B5EC6" w14:paraId="49584CA4" w14:textId="77777777" w:rsidTr="001308C0">
        <w:trPr>
          <w:trHeight w:val="255"/>
          <w:jc w:val="center"/>
          <w:trPrChange w:id="678"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679"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E9FF6CD"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68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9CBEB97"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6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19E6E2"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6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BB3C93" w14:textId="77777777" w:rsidR="001308C0" w:rsidRPr="008B5EC6" w:rsidRDefault="001308C0" w:rsidP="00EB483D">
            <w:pPr>
              <w:pStyle w:val="TAC"/>
              <w:rPr>
                <w:rFonts w:eastAsia="SimSun"/>
              </w:rPr>
            </w:pPr>
            <w:del w:id="683" w:author="Leif Mattisson" w:date="2022-04-22T11:21:00Z">
              <w:r w:rsidRPr="008B5EC6" w:rsidDel="00D417A0">
                <w:rPr>
                  <w:rFonts w:eastAsia="SimSun"/>
                </w:rPr>
                <w:delText>10@0</w:delText>
              </w:r>
              <w:r w:rsidRPr="007F2D0D" w:rsidDel="00D417A0">
                <w:rPr>
                  <w:rFonts w:eastAsia="SimSun"/>
                </w:rPr>
                <w:delText>1</w:delText>
              </w:r>
            </w:del>
            <w:ins w:id="684" w:author="Leif Mattisson" w:date="2022-04-22T12:18:00Z">
              <w:r w:rsidRPr="008B5EC6">
                <w:rPr>
                  <w:rFonts w:eastAsia="SimSun"/>
                </w:rPr>
                <w:t>10@0</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6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D0FB064" w14:textId="77777777" w:rsidR="001308C0" w:rsidRPr="008B5EC6" w:rsidRDefault="001308C0" w:rsidP="00EB483D">
            <w:pPr>
              <w:pStyle w:val="TAC"/>
              <w:rPr>
                <w:rFonts w:eastAsia="SimSun"/>
              </w:rPr>
            </w:pPr>
            <w:del w:id="686" w:author="Leif Mattisson" w:date="2022-04-22T11:21:00Z">
              <w:r w:rsidRPr="008B5EC6" w:rsidDel="00D417A0">
                <w:rPr>
                  <w:rFonts w:eastAsia="SimSun"/>
                </w:rPr>
                <w:delText>10@6</w:delText>
              </w:r>
              <w:r w:rsidRPr="007F2D0D" w:rsidDel="00D417A0">
                <w:rPr>
                  <w:rFonts w:eastAsia="SimSun"/>
                </w:rPr>
                <w:delText>2</w:delText>
              </w:r>
            </w:del>
            <w:ins w:id="687" w:author="Leif Mattisson" w:date="2022-04-22T12:18:00Z">
              <w:r w:rsidRPr="008B5EC6">
                <w:rPr>
                  <w:rFonts w:eastAsia="SimSun"/>
                </w:rPr>
                <w:t>10@6</w:t>
              </w:r>
              <w:r w:rsidRPr="001940AF">
                <w:rPr>
                  <w:rFonts w:eastAsia="SimSun"/>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EEAFC4" w14:textId="77777777" w:rsidR="001308C0" w:rsidRPr="008B5EC6" w:rsidRDefault="001308C0" w:rsidP="00EB483D">
            <w:pPr>
              <w:pStyle w:val="TAC"/>
              <w:rPr>
                <w:rFonts w:eastAsia="SimSun"/>
              </w:rPr>
            </w:pPr>
            <w:del w:id="689" w:author="Leif Mattisson" w:date="2022-04-22T11:21:00Z">
              <w:r w:rsidRPr="008B5EC6" w:rsidDel="00D417A0">
                <w:rPr>
                  <w:rFonts w:eastAsia="SimSun"/>
                </w:rPr>
                <w:delText>10@8</w:delText>
              </w:r>
              <w:r w:rsidRPr="007F2D0D" w:rsidDel="00D417A0">
                <w:rPr>
                  <w:rFonts w:eastAsia="SimSun"/>
                </w:rPr>
                <w:delText>2</w:delText>
              </w:r>
            </w:del>
            <w:ins w:id="690" w:author="Leif Mattisson" w:date="2022-04-22T12:18:00Z">
              <w:r w:rsidRPr="008B5EC6">
                <w:rPr>
                  <w:rFonts w:eastAsia="SimSun"/>
                </w:rPr>
                <w:t>10@8</w:t>
              </w:r>
              <w:r w:rsidRPr="001940AF">
                <w:rPr>
                  <w:rFonts w:eastAsia="SimSun"/>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6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D9B7F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9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73365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9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5F805C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03D97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9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BAD9C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041E44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ADEBC1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69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DE207A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6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34CA14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DD50F0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1AEED71"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702"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ED7D6CD" w14:textId="77777777" w:rsidR="001308C0" w:rsidRPr="008B5EC6" w:rsidRDefault="001308C0" w:rsidP="00EB483D">
            <w:pPr>
              <w:pStyle w:val="TAC"/>
              <w:rPr>
                <w:rFonts w:eastAsia="SimSun"/>
              </w:rPr>
            </w:pPr>
          </w:p>
        </w:tc>
      </w:tr>
      <w:tr w:rsidR="001308C0" w:rsidRPr="008B5EC6" w14:paraId="2A83437B" w14:textId="77777777" w:rsidTr="001308C0">
        <w:trPr>
          <w:trHeight w:val="255"/>
          <w:jc w:val="center"/>
          <w:trPrChange w:id="703"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704"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B810512"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70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FAC670A"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7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3F9F33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7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F4D700"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7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E9208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F91828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C496AA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78E75F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1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F4F8B7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9A7650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5DB618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C3899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5C5B8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1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2F5EA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4FBB2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1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DCBE31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1D3E956"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721"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9AB4503" w14:textId="77777777" w:rsidR="001308C0" w:rsidRPr="008B5EC6" w:rsidRDefault="001308C0" w:rsidP="00EB483D">
            <w:pPr>
              <w:pStyle w:val="TAC"/>
              <w:rPr>
                <w:rFonts w:eastAsia="SimSun"/>
              </w:rPr>
            </w:pPr>
          </w:p>
        </w:tc>
      </w:tr>
      <w:tr w:rsidR="001308C0" w:rsidRPr="008B5EC6" w14:paraId="716EA734" w14:textId="77777777" w:rsidTr="001308C0">
        <w:trPr>
          <w:trHeight w:val="255"/>
          <w:jc w:val="center"/>
          <w:trPrChange w:id="722"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723"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08C092CA" w14:textId="77777777" w:rsidR="001308C0" w:rsidRPr="008B5EC6" w:rsidRDefault="001308C0" w:rsidP="00EB483D">
            <w:pPr>
              <w:pStyle w:val="TAC"/>
              <w:rPr>
                <w:rFonts w:eastAsia="SimSun"/>
              </w:rPr>
            </w:pPr>
            <w:r w:rsidRPr="008B5EC6">
              <w:rPr>
                <w:rFonts w:eastAsia="SimSun"/>
              </w:rPr>
              <w:t>n24</w:t>
            </w:r>
          </w:p>
        </w:tc>
        <w:tc>
          <w:tcPr>
            <w:tcW w:w="587" w:type="dxa"/>
            <w:tcBorders>
              <w:top w:val="single" w:sz="4" w:space="0" w:color="auto"/>
              <w:left w:val="single" w:sz="4" w:space="0" w:color="auto"/>
              <w:bottom w:val="single" w:sz="4" w:space="0" w:color="auto"/>
              <w:right w:val="single" w:sz="4" w:space="0" w:color="auto"/>
            </w:tcBorders>
            <w:tcPrChange w:id="724"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5ECBFF56"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7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30F69AC"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7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55C6C0"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tcPrChange w:id="72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2B6705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019DF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15E21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8EC87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3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7AD8E3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835C00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114A3B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D853E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918A5C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3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9BC43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C3496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1E48D1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05E241"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740"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44C5C04A" w14:textId="77777777" w:rsidR="001308C0" w:rsidRPr="008B5EC6" w:rsidRDefault="001308C0" w:rsidP="00EB483D">
            <w:pPr>
              <w:pStyle w:val="TAC"/>
              <w:rPr>
                <w:rFonts w:eastAsia="SimSun"/>
              </w:rPr>
            </w:pPr>
            <w:r w:rsidRPr="008B5EC6">
              <w:rPr>
                <w:rFonts w:eastAsia="SimSun"/>
              </w:rPr>
              <w:t>FDD</w:t>
            </w:r>
          </w:p>
        </w:tc>
      </w:tr>
      <w:tr w:rsidR="001308C0" w:rsidRPr="008B5EC6" w14:paraId="3DFA22D4" w14:textId="77777777" w:rsidTr="001308C0">
        <w:trPr>
          <w:trHeight w:val="255"/>
          <w:jc w:val="center"/>
          <w:trPrChange w:id="741"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742" w:author="Leif Mattisson" w:date="2022-04-22T13:30:00Z">
              <w:tcPr>
                <w:tcW w:w="1067" w:type="dxa"/>
                <w:vMerge/>
                <w:tcBorders>
                  <w:left w:val="single" w:sz="4" w:space="0" w:color="auto"/>
                  <w:right w:val="single" w:sz="4" w:space="0" w:color="auto"/>
                </w:tcBorders>
                <w:vAlign w:val="center"/>
              </w:tcPr>
            </w:tcPrChange>
          </w:tcPr>
          <w:p w14:paraId="3D116B4E"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743"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604E5B16"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7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094D5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7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4E896C3"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tcPrChange w:id="74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EC8B5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4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AB1E1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AD3D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4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613C09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5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ED0B38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851FB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5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1F3E4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EA4C82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9ED63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5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28C93E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6121CC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5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FE678F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BBC644"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759" w:author="Leif Mattisson" w:date="2022-04-22T13:30:00Z">
              <w:tcPr>
                <w:tcW w:w="817" w:type="dxa"/>
                <w:vMerge/>
                <w:tcBorders>
                  <w:left w:val="single" w:sz="4" w:space="0" w:color="auto"/>
                  <w:right w:val="single" w:sz="4" w:space="0" w:color="auto"/>
                </w:tcBorders>
                <w:vAlign w:val="center"/>
              </w:tcPr>
            </w:tcPrChange>
          </w:tcPr>
          <w:p w14:paraId="79B2086C" w14:textId="77777777" w:rsidR="001308C0" w:rsidRPr="008B5EC6" w:rsidRDefault="001308C0" w:rsidP="00EB483D">
            <w:pPr>
              <w:pStyle w:val="TAC"/>
              <w:rPr>
                <w:rFonts w:eastAsia="SimSun"/>
              </w:rPr>
            </w:pPr>
          </w:p>
        </w:tc>
      </w:tr>
      <w:tr w:rsidR="001308C0" w:rsidRPr="008B5EC6" w14:paraId="61F93026" w14:textId="77777777" w:rsidTr="001308C0">
        <w:trPr>
          <w:trHeight w:val="255"/>
          <w:jc w:val="center"/>
          <w:trPrChange w:id="760"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761"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4016E1C7"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762"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48E06310"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7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45397F"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7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BBB16C"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tcPrChange w:id="76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89278D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6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632ACA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115F5E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8889F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6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B20E4A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7EFB48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7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EE6AA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7F467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BE1D7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7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7E265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991C0F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7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7A4395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7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37A8C1"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778"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7C519CCC" w14:textId="77777777" w:rsidR="001308C0" w:rsidRPr="008B5EC6" w:rsidRDefault="001308C0" w:rsidP="00EB483D">
            <w:pPr>
              <w:pStyle w:val="TAC"/>
              <w:rPr>
                <w:rFonts w:eastAsia="SimSun"/>
              </w:rPr>
            </w:pPr>
          </w:p>
        </w:tc>
      </w:tr>
      <w:tr w:rsidR="001308C0" w:rsidRPr="008B5EC6" w14:paraId="1E0EBF88" w14:textId="77777777" w:rsidTr="001308C0">
        <w:trPr>
          <w:trHeight w:val="255"/>
          <w:jc w:val="center"/>
          <w:trPrChange w:id="779"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780"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2FB90D54" w14:textId="77777777" w:rsidR="001308C0" w:rsidRPr="008B5EC6" w:rsidRDefault="001308C0" w:rsidP="00EB483D">
            <w:pPr>
              <w:pStyle w:val="TAC"/>
              <w:rPr>
                <w:rFonts w:eastAsia="SimSun"/>
              </w:rPr>
            </w:pPr>
            <w:r w:rsidRPr="008B5EC6">
              <w:rPr>
                <w:rFonts w:eastAsia="SimSun"/>
              </w:rPr>
              <w:t>n25</w:t>
            </w:r>
          </w:p>
        </w:tc>
        <w:tc>
          <w:tcPr>
            <w:tcW w:w="587" w:type="dxa"/>
            <w:tcBorders>
              <w:top w:val="single" w:sz="4" w:space="0" w:color="auto"/>
              <w:left w:val="single" w:sz="4" w:space="0" w:color="auto"/>
              <w:bottom w:val="single" w:sz="4" w:space="0" w:color="auto"/>
              <w:right w:val="single" w:sz="4" w:space="0" w:color="auto"/>
            </w:tcBorders>
            <w:tcPrChange w:id="781"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69411C17"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tcPrChange w:id="7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1DF90A0"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tcPrChange w:id="78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8BBFDAC"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tcPrChange w:id="78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EFFAE7D" w14:textId="77777777" w:rsidR="001308C0" w:rsidRPr="008B5EC6" w:rsidRDefault="001308C0" w:rsidP="00EB483D">
            <w:pPr>
              <w:pStyle w:val="TAC"/>
              <w:rPr>
                <w:rFonts w:eastAsia="SimSun"/>
              </w:rPr>
            </w:pPr>
            <w:del w:id="785" w:author="Leif Mattisson" w:date="2022-04-22T11:25:00Z">
              <w:r w:rsidRPr="008B5EC6" w:rsidDel="006C499D">
                <w:rPr>
                  <w:rFonts w:eastAsia="SimSun"/>
                </w:rPr>
                <w:delText>50@29</w:delText>
              </w:r>
              <w:r w:rsidRPr="007F2D0D" w:rsidDel="006C499D">
                <w:rPr>
                  <w:rFonts w:eastAsia="SimSun"/>
                </w:rPr>
                <w:delText>1</w:delText>
              </w:r>
            </w:del>
            <w:ins w:id="786" w:author="Leif Mattisson" w:date="2022-04-22T12:18:00Z">
              <w:r w:rsidRPr="008B5EC6">
                <w:rPr>
                  <w:rFonts w:eastAsia="SimSun"/>
                </w:rPr>
                <w:t>50@29</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7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1D5DDAF" w14:textId="77777777" w:rsidR="001308C0" w:rsidRPr="008B5EC6" w:rsidRDefault="001308C0" w:rsidP="00EB483D">
            <w:pPr>
              <w:pStyle w:val="TAC"/>
              <w:rPr>
                <w:rFonts w:eastAsia="SimSun"/>
              </w:rPr>
            </w:pPr>
            <w:del w:id="788" w:author="Leif Mattisson" w:date="2022-04-22T11:25:00Z">
              <w:r w:rsidRPr="008B5EC6" w:rsidDel="006C499D">
                <w:rPr>
                  <w:rFonts w:eastAsia="SimSun"/>
                </w:rPr>
                <w:delText>50@56</w:delText>
              </w:r>
              <w:r w:rsidRPr="007F2D0D" w:rsidDel="006C499D">
                <w:rPr>
                  <w:rFonts w:eastAsia="SimSun"/>
                </w:rPr>
                <w:delText>1</w:delText>
              </w:r>
            </w:del>
            <w:ins w:id="789" w:author="Leif Mattisson" w:date="2022-04-22T12:18:00Z">
              <w:r w:rsidRPr="008B5EC6">
                <w:rPr>
                  <w:rFonts w:eastAsia="SimSun"/>
                </w:rPr>
                <w:t>50@56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79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4A6481B" w14:textId="77777777" w:rsidR="001308C0" w:rsidRPr="008B5EC6" w:rsidRDefault="001308C0" w:rsidP="00EB483D">
            <w:pPr>
              <w:pStyle w:val="TAC"/>
              <w:rPr>
                <w:rFonts w:eastAsia="SimSun"/>
              </w:rPr>
            </w:pPr>
            <w:del w:id="791" w:author="Leif Mattisson" w:date="2022-04-22T11:25:00Z">
              <w:r w:rsidRPr="008B5EC6" w:rsidDel="006C499D">
                <w:delText>50@83</w:delText>
              </w:r>
              <w:r w:rsidRPr="007F2D0D" w:rsidDel="006C499D">
                <w:delText>1</w:delText>
              </w:r>
            </w:del>
            <w:ins w:id="792" w:author="Leif Mattisson" w:date="2022-04-22T12:18:00Z">
              <w:r w:rsidRPr="008B5EC6">
                <w:t>50@83</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79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29233B" w14:textId="77777777" w:rsidR="001308C0" w:rsidRPr="008B5EC6" w:rsidRDefault="001308C0" w:rsidP="00EB483D">
            <w:pPr>
              <w:pStyle w:val="TAC"/>
              <w:rPr>
                <w:rFonts w:eastAsia="SimSun"/>
              </w:rPr>
            </w:pPr>
            <w:del w:id="794" w:author="Leif Mattisson" w:date="2022-04-22T11:25:00Z">
              <w:r w:rsidRPr="008B5EC6" w:rsidDel="006C499D">
                <w:delText>48@112</w:delText>
              </w:r>
              <w:r w:rsidRPr="007F2D0D" w:rsidDel="006C499D">
                <w:delText>1</w:delText>
              </w:r>
            </w:del>
            <w:ins w:id="795" w:author="Leif Mattisson" w:date="2022-04-22T12:18:00Z">
              <w:r w:rsidRPr="008B5EC6">
                <w:t>48@112</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79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73945B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79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B34F2B9" w14:textId="77777777" w:rsidR="001308C0" w:rsidRPr="008B5EC6" w:rsidRDefault="001308C0" w:rsidP="00EB483D">
            <w:pPr>
              <w:pStyle w:val="TAC"/>
              <w:rPr>
                <w:rFonts w:eastAsia="SimSun"/>
              </w:rPr>
            </w:pPr>
            <w:del w:id="798" w:author="Leif Mattisson" w:date="2022-04-22T11:25:00Z">
              <w:r w:rsidRPr="008B5EC6" w:rsidDel="006C499D">
                <w:delText>40@176</w:delText>
              </w:r>
              <w:r w:rsidRPr="007F2D0D" w:rsidDel="006C499D">
                <w:delText>1</w:delText>
              </w:r>
            </w:del>
            <w:ins w:id="799" w:author="Leif Mattisson" w:date="2022-04-22T12:18:00Z">
              <w:r w:rsidRPr="008B5EC6">
                <w:t>40@176</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506A3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D08877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B42C4B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0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B826A1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0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52CCF9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0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25C36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AC5380E"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807"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6B04466D" w14:textId="77777777" w:rsidR="001308C0" w:rsidRPr="008B5EC6" w:rsidRDefault="001308C0" w:rsidP="00EB483D">
            <w:pPr>
              <w:pStyle w:val="TAC"/>
              <w:rPr>
                <w:rFonts w:eastAsia="SimSun"/>
              </w:rPr>
            </w:pPr>
            <w:r w:rsidRPr="008B5EC6">
              <w:rPr>
                <w:rFonts w:eastAsia="SimSun"/>
              </w:rPr>
              <w:t>FDD</w:t>
            </w:r>
          </w:p>
        </w:tc>
      </w:tr>
      <w:tr w:rsidR="001308C0" w:rsidRPr="008B5EC6" w14:paraId="4B6DDFD9" w14:textId="77777777" w:rsidTr="001308C0">
        <w:trPr>
          <w:trHeight w:val="255"/>
          <w:jc w:val="center"/>
          <w:trPrChange w:id="808"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809" w:author="Leif Mattisson" w:date="2022-04-22T13:30:00Z">
              <w:tcPr>
                <w:tcW w:w="1067" w:type="dxa"/>
                <w:vMerge/>
                <w:tcBorders>
                  <w:left w:val="single" w:sz="4" w:space="0" w:color="auto"/>
                  <w:right w:val="single" w:sz="4" w:space="0" w:color="auto"/>
                </w:tcBorders>
                <w:vAlign w:val="center"/>
              </w:tcPr>
            </w:tcPrChange>
          </w:tcPr>
          <w:p w14:paraId="36D688AB"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810"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5F45CDCE"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tcPrChange w:id="81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F52ED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81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012506F"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tcPrChange w:id="8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9A48EDD" w14:textId="77777777" w:rsidR="001308C0" w:rsidRPr="008B5EC6" w:rsidRDefault="001308C0" w:rsidP="00EB483D">
            <w:pPr>
              <w:pStyle w:val="TAC"/>
              <w:rPr>
                <w:rFonts w:eastAsia="SimSun"/>
              </w:rPr>
            </w:pPr>
            <w:del w:id="814" w:author="Leif Mattisson" w:date="2022-04-22T11:25:00Z">
              <w:r w:rsidRPr="008B5EC6" w:rsidDel="006C499D">
                <w:rPr>
                  <w:rFonts w:eastAsia="SimSun"/>
                </w:rPr>
                <w:delText>24@14</w:delText>
              </w:r>
              <w:r w:rsidRPr="007F2D0D" w:rsidDel="006C499D">
                <w:rPr>
                  <w:rFonts w:eastAsia="SimSun"/>
                </w:rPr>
                <w:delText>1</w:delText>
              </w:r>
            </w:del>
            <w:ins w:id="815" w:author="Leif Mattisson" w:date="2022-04-22T12:18:00Z">
              <w:r w:rsidRPr="008B5EC6">
                <w:rPr>
                  <w:rFonts w:eastAsia="SimSun"/>
                </w:rPr>
                <w:t>24@14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1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097446" w14:textId="77777777" w:rsidR="001308C0" w:rsidRPr="008B5EC6" w:rsidRDefault="001308C0" w:rsidP="00EB483D">
            <w:pPr>
              <w:pStyle w:val="TAC"/>
              <w:rPr>
                <w:rFonts w:eastAsia="SimSun"/>
              </w:rPr>
            </w:pPr>
            <w:del w:id="817" w:author="Leif Mattisson" w:date="2022-04-22T11:25:00Z">
              <w:r w:rsidRPr="008B5EC6" w:rsidDel="006C499D">
                <w:rPr>
                  <w:rFonts w:eastAsia="SimSun"/>
                </w:rPr>
                <w:delText>24@27</w:delText>
              </w:r>
              <w:r w:rsidRPr="007F2D0D" w:rsidDel="006C499D">
                <w:rPr>
                  <w:rFonts w:eastAsia="SimSun"/>
                </w:rPr>
                <w:delText>1</w:delText>
              </w:r>
            </w:del>
            <w:ins w:id="818" w:author="Leif Mattisson" w:date="2022-04-22T12:18:00Z">
              <w:r w:rsidRPr="008B5EC6">
                <w:rPr>
                  <w:rFonts w:eastAsia="SimSun"/>
                </w:rPr>
                <w:t>24@27</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1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ABE7FEA" w14:textId="77777777" w:rsidR="001308C0" w:rsidRPr="008B5EC6" w:rsidRDefault="001308C0" w:rsidP="00EB483D">
            <w:pPr>
              <w:pStyle w:val="TAC"/>
              <w:rPr>
                <w:rFonts w:eastAsia="SimSun"/>
              </w:rPr>
            </w:pPr>
            <w:del w:id="820" w:author="Leif Mattisson" w:date="2022-04-22T11:25:00Z">
              <w:r w:rsidRPr="008B5EC6" w:rsidDel="006C499D">
                <w:delText>24@41</w:delText>
              </w:r>
              <w:r w:rsidRPr="007F2D0D" w:rsidDel="006C499D">
                <w:delText>1</w:delText>
              </w:r>
            </w:del>
            <w:ins w:id="821" w:author="Leif Mattisson" w:date="2022-04-22T12:18:00Z">
              <w:r w:rsidRPr="008B5EC6">
                <w:t>24@41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2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3E0FB8" w14:textId="77777777" w:rsidR="001308C0" w:rsidRPr="008B5EC6" w:rsidRDefault="001308C0" w:rsidP="00EB483D">
            <w:pPr>
              <w:pStyle w:val="TAC"/>
              <w:rPr>
                <w:rFonts w:eastAsia="SimSun"/>
              </w:rPr>
            </w:pPr>
            <w:del w:id="823" w:author="Leif Mattisson" w:date="2022-04-22T11:25:00Z">
              <w:r w:rsidRPr="008B5EC6" w:rsidDel="006C499D">
                <w:delText>24@54</w:delText>
              </w:r>
              <w:r w:rsidRPr="007F2D0D" w:rsidDel="006C499D">
                <w:delText>1</w:delText>
              </w:r>
            </w:del>
            <w:ins w:id="824" w:author="Leif Mattisson" w:date="2022-04-22T12:18:00Z">
              <w:r w:rsidRPr="008B5EC6">
                <w:t>24@54</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2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EDEC4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2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8DF886" w14:textId="77777777" w:rsidR="001308C0" w:rsidRPr="008B5EC6" w:rsidRDefault="001308C0" w:rsidP="00EB483D">
            <w:pPr>
              <w:pStyle w:val="TAC"/>
              <w:rPr>
                <w:rFonts w:eastAsia="SimSun"/>
              </w:rPr>
            </w:pPr>
            <w:del w:id="827" w:author="Leif Mattisson" w:date="2022-04-22T11:25:00Z">
              <w:r w:rsidRPr="008B5EC6" w:rsidDel="006C499D">
                <w:delText>20@86</w:delText>
              </w:r>
              <w:r w:rsidRPr="007F2D0D" w:rsidDel="006C499D">
                <w:delText>1</w:delText>
              </w:r>
            </w:del>
            <w:ins w:id="828" w:author="Leif Mattisson" w:date="2022-04-22T12:18:00Z">
              <w:r w:rsidRPr="008B5EC6">
                <w:t>20@86</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2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783DDE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8E4F41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74AB9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3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E6764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552A4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3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4402E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630C763"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836" w:author="Leif Mattisson" w:date="2022-04-22T13:30:00Z">
              <w:tcPr>
                <w:tcW w:w="817" w:type="dxa"/>
                <w:vMerge/>
                <w:tcBorders>
                  <w:left w:val="single" w:sz="4" w:space="0" w:color="auto"/>
                  <w:right w:val="single" w:sz="4" w:space="0" w:color="auto"/>
                </w:tcBorders>
                <w:vAlign w:val="center"/>
              </w:tcPr>
            </w:tcPrChange>
          </w:tcPr>
          <w:p w14:paraId="785E0EE2" w14:textId="77777777" w:rsidR="001308C0" w:rsidRPr="008B5EC6" w:rsidRDefault="001308C0" w:rsidP="00EB483D">
            <w:pPr>
              <w:pStyle w:val="TAC"/>
              <w:rPr>
                <w:rFonts w:eastAsia="SimSun"/>
              </w:rPr>
            </w:pPr>
          </w:p>
        </w:tc>
      </w:tr>
      <w:tr w:rsidR="001308C0" w:rsidRPr="008B5EC6" w14:paraId="15DF18DB" w14:textId="77777777" w:rsidTr="001308C0">
        <w:trPr>
          <w:trHeight w:val="255"/>
          <w:jc w:val="center"/>
          <w:trPrChange w:id="837"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838"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5131697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839"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6FA7C7B4"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tcPrChange w:id="8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2A53D8E"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84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837191F"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tcPrChange w:id="84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4CB9E5E" w14:textId="77777777" w:rsidR="001308C0" w:rsidRPr="008B5EC6" w:rsidRDefault="001308C0" w:rsidP="00EB483D">
            <w:pPr>
              <w:pStyle w:val="TAC"/>
              <w:rPr>
                <w:rFonts w:eastAsia="SimSun"/>
              </w:rPr>
            </w:pPr>
            <w:del w:id="843" w:author="Leif Mattisson" w:date="2022-04-22T11:25:00Z">
              <w:r w:rsidRPr="008B5EC6" w:rsidDel="006C499D">
                <w:rPr>
                  <w:rFonts w:eastAsia="SimSun"/>
                </w:rPr>
                <w:delText>10@8</w:delText>
              </w:r>
              <w:r w:rsidRPr="007F2D0D" w:rsidDel="006C499D">
                <w:rPr>
                  <w:rFonts w:eastAsia="SimSun"/>
                </w:rPr>
                <w:delText>1</w:delText>
              </w:r>
            </w:del>
            <w:ins w:id="844" w:author="Leif Mattisson" w:date="2022-04-22T12:18:00Z">
              <w:r w:rsidRPr="008B5EC6">
                <w:rPr>
                  <w:rFonts w:eastAsia="SimSun"/>
                </w:rPr>
                <w:t>10@8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4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2874967" w14:textId="77777777" w:rsidR="001308C0" w:rsidRPr="008B5EC6" w:rsidRDefault="001308C0" w:rsidP="00EB483D">
            <w:pPr>
              <w:pStyle w:val="TAC"/>
              <w:rPr>
                <w:rFonts w:eastAsia="SimSun"/>
              </w:rPr>
            </w:pPr>
            <w:del w:id="846" w:author="Leif Mattisson" w:date="2022-04-22T11:25:00Z">
              <w:r w:rsidRPr="008B5EC6" w:rsidDel="006C499D">
                <w:rPr>
                  <w:rFonts w:eastAsia="SimSun"/>
                </w:rPr>
                <w:delText>10@14</w:delText>
              </w:r>
              <w:r w:rsidRPr="007F2D0D" w:rsidDel="006C499D">
                <w:rPr>
                  <w:rFonts w:eastAsia="SimSun"/>
                </w:rPr>
                <w:delText>1</w:delText>
              </w:r>
            </w:del>
            <w:ins w:id="847" w:author="Leif Mattisson" w:date="2022-04-22T12:18:00Z">
              <w:r w:rsidRPr="008B5EC6">
                <w:rPr>
                  <w:rFonts w:eastAsia="SimSun"/>
                </w:rPr>
                <w:t>10@14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4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B17B250" w14:textId="77777777" w:rsidR="001308C0" w:rsidRPr="008B5EC6" w:rsidRDefault="001308C0" w:rsidP="00EB483D">
            <w:pPr>
              <w:pStyle w:val="TAC"/>
              <w:rPr>
                <w:rFonts w:eastAsia="SimSun"/>
              </w:rPr>
            </w:pPr>
            <w:del w:id="849" w:author="Leif Mattisson" w:date="2022-04-22T11:25:00Z">
              <w:r w:rsidRPr="008B5EC6" w:rsidDel="006C499D">
                <w:delText>10@21</w:delText>
              </w:r>
              <w:r w:rsidRPr="007F2D0D" w:rsidDel="006C499D">
                <w:delText>1</w:delText>
              </w:r>
            </w:del>
            <w:ins w:id="850" w:author="Leif Mattisson" w:date="2022-04-22T12:18:00Z">
              <w:r w:rsidRPr="008B5EC6">
                <w:t>10@21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5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7205BE4" w14:textId="77777777" w:rsidR="001308C0" w:rsidRPr="008B5EC6" w:rsidRDefault="001308C0" w:rsidP="00EB483D">
            <w:pPr>
              <w:pStyle w:val="TAC"/>
              <w:rPr>
                <w:rFonts w:eastAsia="SimSun"/>
              </w:rPr>
            </w:pPr>
            <w:del w:id="852" w:author="Leif Mattisson" w:date="2022-04-22T11:25:00Z">
              <w:r w:rsidRPr="008B5EC6" w:rsidDel="006C499D">
                <w:delText>10@28</w:delText>
              </w:r>
              <w:r w:rsidRPr="007F2D0D" w:rsidDel="006C499D">
                <w:delText>1</w:delText>
              </w:r>
            </w:del>
            <w:ins w:id="853" w:author="Leif Mattisson" w:date="2022-04-22T12:18:00Z">
              <w:r w:rsidRPr="008B5EC6">
                <w:t>10@28</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5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F71EF7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5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FCF741" w14:textId="77777777" w:rsidR="001308C0" w:rsidRPr="008B5EC6" w:rsidRDefault="001308C0" w:rsidP="00EB483D">
            <w:pPr>
              <w:pStyle w:val="TAC"/>
              <w:rPr>
                <w:rFonts w:eastAsia="SimSun"/>
              </w:rPr>
            </w:pPr>
            <w:del w:id="856" w:author="Leif Mattisson" w:date="2022-04-22T11:25:00Z">
              <w:r w:rsidRPr="008B5EC6" w:rsidDel="006C499D">
                <w:delText>10@41</w:delText>
              </w:r>
              <w:r w:rsidRPr="007F2D0D" w:rsidDel="006C499D">
                <w:delText>1</w:delText>
              </w:r>
            </w:del>
            <w:ins w:id="857" w:author="Leif Mattisson" w:date="2022-04-22T12:18:00Z">
              <w:r w:rsidRPr="008B5EC6">
                <w:t>10@41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85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A673F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3BAE42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CF92D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D40564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83AF9C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8BFC5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5B606E"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865"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3E8F2DDC" w14:textId="77777777" w:rsidR="001308C0" w:rsidRPr="008B5EC6" w:rsidRDefault="001308C0" w:rsidP="00EB483D">
            <w:pPr>
              <w:pStyle w:val="TAC"/>
              <w:rPr>
                <w:rFonts w:eastAsia="SimSun"/>
              </w:rPr>
            </w:pPr>
          </w:p>
        </w:tc>
      </w:tr>
      <w:tr w:rsidR="001308C0" w:rsidRPr="008B5EC6" w14:paraId="6F0C07A8" w14:textId="77777777" w:rsidTr="001308C0">
        <w:trPr>
          <w:trHeight w:val="255"/>
          <w:jc w:val="center"/>
          <w:trPrChange w:id="866" w:author="Leif Mattisson" w:date="2022-04-22T13:30:00Z">
            <w:trPr>
              <w:trHeight w:val="255"/>
              <w:jc w:val="center"/>
            </w:trPr>
          </w:trPrChange>
        </w:trPr>
        <w:tc>
          <w:tcPr>
            <w:tcW w:w="1067" w:type="dxa"/>
            <w:vMerge w:val="restart"/>
            <w:tcBorders>
              <w:left w:val="single" w:sz="4" w:space="0" w:color="auto"/>
              <w:right w:val="single" w:sz="4" w:space="0" w:color="auto"/>
            </w:tcBorders>
            <w:vAlign w:val="center"/>
            <w:tcPrChange w:id="867" w:author="Leif Mattisson" w:date="2022-04-22T13:30:00Z">
              <w:tcPr>
                <w:tcW w:w="1067" w:type="dxa"/>
                <w:vMerge w:val="restart"/>
                <w:tcBorders>
                  <w:left w:val="single" w:sz="4" w:space="0" w:color="auto"/>
                  <w:right w:val="single" w:sz="4" w:space="0" w:color="auto"/>
                </w:tcBorders>
                <w:vAlign w:val="center"/>
              </w:tcPr>
            </w:tcPrChange>
          </w:tcPr>
          <w:p w14:paraId="2AC94B6C" w14:textId="77777777" w:rsidR="001308C0" w:rsidRPr="008B5EC6" w:rsidRDefault="001308C0" w:rsidP="00EB483D">
            <w:pPr>
              <w:pStyle w:val="TAC"/>
              <w:rPr>
                <w:rFonts w:eastAsia="SimSun"/>
              </w:rPr>
            </w:pPr>
            <w:r w:rsidRPr="008B5EC6">
              <w:rPr>
                <w:rFonts w:eastAsia="SimSun"/>
              </w:rPr>
              <w:lastRenderedPageBreak/>
              <w:t>n26</w:t>
            </w:r>
          </w:p>
        </w:tc>
        <w:tc>
          <w:tcPr>
            <w:tcW w:w="587" w:type="dxa"/>
            <w:tcBorders>
              <w:top w:val="single" w:sz="4" w:space="0" w:color="auto"/>
              <w:left w:val="single" w:sz="4" w:space="0" w:color="auto"/>
              <w:bottom w:val="single" w:sz="4" w:space="0" w:color="auto"/>
              <w:right w:val="single" w:sz="4" w:space="0" w:color="auto"/>
            </w:tcBorders>
            <w:tcPrChange w:id="868"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075F3B1D"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8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B6B88F2"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8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7719BB6" w14:textId="77777777" w:rsidR="001308C0" w:rsidRPr="008B5EC6" w:rsidRDefault="001308C0" w:rsidP="00EB483D">
            <w:pPr>
              <w:pStyle w:val="TAC"/>
              <w:rPr>
                <w:rFonts w:eastAsia="SimSun"/>
              </w:rPr>
            </w:pPr>
            <w:del w:id="871" w:author="Leif Mattisson" w:date="2022-04-22T11:25:00Z">
              <w:r w:rsidRPr="008B5EC6" w:rsidDel="006C499D">
                <w:rPr>
                  <w:rFonts w:eastAsia="SimSun"/>
                </w:rPr>
                <w:delText>25@27</w:delText>
              </w:r>
              <w:r w:rsidRPr="007F2D0D" w:rsidDel="006C499D">
                <w:rPr>
                  <w:rFonts w:eastAsia="SimSun"/>
                </w:rPr>
                <w:delText>1</w:delText>
              </w:r>
            </w:del>
            <w:ins w:id="872" w:author="Leif Mattisson" w:date="2022-04-22T12:18:00Z">
              <w:r w:rsidRPr="008B5EC6">
                <w:rPr>
                  <w:rFonts w:eastAsia="SimSun"/>
                </w:rPr>
                <w:t>25@27</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8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C6F48E4" w14:textId="77777777" w:rsidR="001308C0" w:rsidRPr="008B5EC6" w:rsidRDefault="001308C0" w:rsidP="00EB483D">
            <w:pPr>
              <w:pStyle w:val="TAC"/>
              <w:rPr>
                <w:rFonts w:eastAsia="SimSun"/>
              </w:rPr>
            </w:pPr>
            <w:del w:id="874" w:author="Leif Mattisson" w:date="2022-04-22T11:25:00Z">
              <w:r w:rsidRPr="008B5EC6" w:rsidDel="006C499D">
                <w:rPr>
                  <w:rFonts w:eastAsia="SimSun"/>
                </w:rPr>
                <w:delText>25@54</w:delText>
              </w:r>
              <w:r w:rsidRPr="007F2D0D" w:rsidDel="006C499D">
                <w:rPr>
                  <w:rFonts w:eastAsia="SimSun"/>
                </w:rPr>
                <w:delText>1</w:delText>
              </w:r>
            </w:del>
            <w:ins w:id="875" w:author="Leif Mattisson" w:date="2022-04-22T12:19:00Z">
              <w:r w:rsidRPr="008B5EC6">
                <w:rPr>
                  <w:rFonts w:eastAsia="SimSun"/>
                </w:rPr>
                <w:t>25@54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8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4C405F" w14:textId="77777777" w:rsidR="001308C0" w:rsidRPr="008B5EC6" w:rsidRDefault="001308C0" w:rsidP="00EB483D">
            <w:pPr>
              <w:pStyle w:val="TAC"/>
              <w:rPr>
                <w:rFonts w:eastAsia="SimSun"/>
              </w:rPr>
            </w:pPr>
            <w:del w:id="877" w:author="Leif Mattisson" w:date="2022-04-22T11:25:00Z">
              <w:r w:rsidRPr="008B5EC6" w:rsidDel="006C499D">
                <w:rPr>
                  <w:rFonts w:eastAsia="SimSun"/>
                </w:rPr>
                <w:delText>25@81</w:delText>
              </w:r>
              <w:r w:rsidRPr="007F2D0D" w:rsidDel="006C499D">
                <w:rPr>
                  <w:rFonts w:eastAsia="SimSun"/>
                </w:rPr>
                <w:delText>1</w:delText>
              </w:r>
            </w:del>
            <w:ins w:id="878" w:author="Leif Mattisson" w:date="2022-04-22T12:19:00Z">
              <w:r w:rsidRPr="008B5EC6">
                <w:rPr>
                  <w:rFonts w:eastAsia="SimSun"/>
                </w:rPr>
                <w:t>25@81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8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C4E6BE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8F671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8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73EC0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13375C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8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394E7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83436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BCC38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8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1A592A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7F788C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88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47F78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8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F04584" w14:textId="77777777" w:rsidR="001308C0" w:rsidRPr="008B5EC6" w:rsidRDefault="001308C0" w:rsidP="00EB483D">
            <w:pPr>
              <w:pStyle w:val="TAC"/>
              <w:rPr>
                <w:rFonts w:eastAsia="SimSun"/>
              </w:rPr>
            </w:pPr>
          </w:p>
        </w:tc>
        <w:tc>
          <w:tcPr>
            <w:tcW w:w="817" w:type="dxa"/>
            <w:vMerge w:val="restart"/>
            <w:tcBorders>
              <w:left w:val="single" w:sz="4" w:space="0" w:color="auto"/>
              <w:right w:val="single" w:sz="4" w:space="0" w:color="auto"/>
            </w:tcBorders>
            <w:vAlign w:val="center"/>
            <w:tcPrChange w:id="890" w:author="Leif Mattisson" w:date="2022-04-22T13:30:00Z">
              <w:tcPr>
                <w:tcW w:w="817" w:type="dxa"/>
                <w:vMerge w:val="restart"/>
                <w:tcBorders>
                  <w:left w:val="single" w:sz="4" w:space="0" w:color="auto"/>
                  <w:right w:val="single" w:sz="4" w:space="0" w:color="auto"/>
                </w:tcBorders>
                <w:vAlign w:val="center"/>
              </w:tcPr>
            </w:tcPrChange>
          </w:tcPr>
          <w:p w14:paraId="11A7D7BC" w14:textId="77777777" w:rsidR="001308C0" w:rsidRPr="008B5EC6" w:rsidRDefault="001308C0" w:rsidP="00EB483D">
            <w:pPr>
              <w:pStyle w:val="TAC"/>
              <w:rPr>
                <w:rFonts w:eastAsia="SimSun"/>
              </w:rPr>
            </w:pPr>
            <w:r w:rsidRPr="008B5EC6">
              <w:rPr>
                <w:rFonts w:eastAsia="SimSun"/>
              </w:rPr>
              <w:t>FDD</w:t>
            </w:r>
          </w:p>
        </w:tc>
      </w:tr>
      <w:tr w:rsidR="001308C0" w:rsidRPr="008B5EC6" w14:paraId="331ED95F" w14:textId="77777777" w:rsidTr="001308C0">
        <w:trPr>
          <w:trHeight w:val="255"/>
          <w:jc w:val="center"/>
          <w:trPrChange w:id="891"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892"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3B8EB95C"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893"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6D69C5AD"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tcPrChange w:id="89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DD17417"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8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5F3BBF" w14:textId="77777777" w:rsidR="001308C0" w:rsidRPr="008B5EC6" w:rsidRDefault="001308C0" w:rsidP="00EB483D">
            <w:pPr>
              <w:pStyle w:val="TAC"/>
              <w:rPr>
                <w:rFonts w:eastAsia="SimSun"/>
              </w:rPr>
            </w:pPr>
            <w:del w:id="896" w:author="Leif Mattisson" w:date="2022-04-22T11:25:00Z">
              <w:r w:rsidRPr="008B5EC6" w:rsidDel="006C499D">
                <w:rPr>
                  <w:rFonts w:eastAsia="SimSun"/>
                </w:rPr>
                <w:delText>12@12</w:delText>
              </w:r>
              <w:r w:rsidRPr="007F2D0D" w:rsidDel="006C499D">
                <w:rPr>
                  <w:rFonts w:eastAsia="SimSun"/>
                </w:rPr>
                <w:delText>1</w:delText>
              </w:r>
            </w:del>
            <w:ins w:id="897" w:author="Leif Mattisson" w:date="2022-04-22T12:19:00Z">
              <w:r w:rsidRPr="008B5EC6">
                <w:rPr>
                  <w:rFonts w:eastAsia="SimSun"/>
                </w:rPr>
                <w:t>12@12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8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83DA5D" w14:textId="77777777" w:rsidR="001308C0" w:rsidRPr="008B5EC6" w:rsidRDefault="001308C0" w:rsidP="00EB483D">
            <w:pPr>
              <w:pStyle w:val="TAC"/>
              <w:rPr>
                <w:rFonts w:eastAsia="SimSun"/>
              </w:rPr>
            </w:pPr>
            <w:del w:id="899" w:author="Leif Mattisson" w:date="2022-04-22T11:25:00Z">
              <w:r w:rsidRPr="008B5EC6" w:rsidDel="006C499D">
                <w:rPr>
                  <w:rFonts w:eastAsia="SimSun"/>
                </w:rPr>
                <w:delText>12@26</w:delText>
              </w:r>
              <w:r w:rsidRPr="007F2D0D" w:rsidDel="006C499D">
                <w:rPr>
                  <w:rFonts w:eastAsia="SimSun"/>
                </w:rPr>
                <w:delText>1</w:delText>
              </w:r>
            </w:del>
            <w:ins w:id="900" w:author="Leif Mattisson" w:date="2022-04-22T12:19:00Z">
              <w:r w:rsidRPr="008B5EC6">
                <w:rPr>
                  <w:rFonts w:eastAsia="SimSun"/>
                </w:rPr>
                <w:t>12@26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9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5D02AA" w14:textId="77777777" w:rsidR="001308C0" w:rsidRPr="008B5EC6" w:rsidRDefault="001308C0" w:rsidP="00EB483D">
            <w:pPr>
              <w:pStyle w:val="TAC"/>
              <w:rPr>
                <w:rFonts w:eastAsia="SimSun"/>
              </w:rPr>
            </w:pPr>
            <w:del w:id="902" w:author="Leif Mattisson" w:date="2022-04-22T11:25:00Z">
              <w:r w:rsidRPr="008B5EC6" w:rsidDel="006C499D">
                <w:rPr>
                  <w:rFonts w:eastAsia="SimSun"/>
                </w:rPr>
                <w:delText>12@39</w:delText>
              </w:r>
              <w:r w:rsidRPr="007F2D0D" w:rsidDel="006C499D">
                <w:rPr>
                  <w:rFonts w:eastAsia="SimSun"/>
                </w:rPr>
                <w:delText>1</w:delText>
              </w:r>
            </w:del>
            <w:ins w:id="903" w:author="Leif Mattisson" w:date="2022-04-22T12:19:00Z">
              <w:r w:rsidRPr="008B5EC6">
                <w:rPr>
                  <w:rFonts w:eastAsia="SimSun"/>
                </w:rPr>
                <w:t>12@39</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90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3C2EA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AD61F3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0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7898C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48A312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0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48CB91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5A4FD2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9150B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1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D213C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04DCC6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A66E3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1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DF310A"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915"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1769062E" w14:textId="77777777" w:rsidR="001308C0" w:rsidRPr="008B5EC6" w:rsidRDefault="001308C0" w:rsidP="00EB483D">
            <w:pPr>
              <w:pStyle w:val="TAC"/>
              <w:rPr>
                <w:rFonts w:eastAsia="SimSun"/>
              </w:rPr>
            </w:pPr>
          </w:p>
        </w:tc>
      </w:tr>
      <w:tr w:rsidR="001308C0" w:rsidRPr="008B5EC6" w14:paraId="590AF109" w14:textId="77777777" w:rsidTr="001308C0">
        <w:trPr>
          <w:trHeight w:val="255"/>
          <w:jc w:val="center"/>
          <w:trPrChange w:id="916"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917"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85D001" w14:textId="77777777" w:rsidR="001308C0" w:rsidRPr="008B5EC6" w:rsidRDefault="001308C0" w:rsidP="00EB483D">
            <w:pPr>
              <w:pStyle w:val="TAC"/>
              <w:rPr>
                <w:rFonts w:eastAsia="SimSun"/>
              </w:rPr>
            </w:pPr>
            <w:r w:rsidRPr="008B5EC6">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hideMark/>
            <w:tcPrChange w:id="918"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45897C92"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9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67CCE72"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9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D08CA59" w14:textId="77777777" w:rsidR="001308C0" w:rsidRPr="008B5EC6" w:rsidRDefault="001308C0" w:rsidP="00EB483D">
            <w:pPr>
              <w:pStyle w:val="TAC"/>
              <w:rPr>
                <w:rFonts w:eastAsia="SimSun"/>
              </w:rPr>
            </w:pPr>
            <w:del w:id="921" w:author="Leif Mattisson" w:date="2022-04-22T11:25:00Z">
              <w:r w:rsidRPr="008B5EC6" w:rsidDel="006C499D">
                <w:rPr>
                  <w:rFonts w:eastAsia="SimSun"/>
                </w:rPr>
                <w:delText>25@27</w:delText>
              </w:r>
              <w:r w:rsidRPr="007F2D0D" w:rsidDel="006C499D">
                <w:rPr>
                  <w:rFonts w:eastAsia="SimSun"/>
                </w:rPr>
                <w:delText>1</w:delText>
              </w:r>
            </w:del>
            <w:ins w:id="922" w:author="Leif Mattisson" w:date="2022-04-22T12:19:00Z">
              <w:r w:rsidRPr="008B5EC6">
                <w:rPr>
                  <w:rFonts w:eastAsia="SimSun"/>
                </w:rPr>
                <w:t>25@27</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92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47977E" w14:textId="77777777" w:rsidR="001308C0" w:rsidRPr="008B5EC6" w:rsidRDefault="001308C0" w:rsidP="00EB483D">
            <w:pPr>
              <w:pStyle w:val="TAC"/>
              <w:rPr>
                <w:rFonts w:eastAsia="SimSun"/>
              </w:rPr>
            </w:pPr>
            <w:del w:id="924" w:author="Leif Mattisson" w:date="2022-04-22T11:25:00Z">
              <w:r w:rsidRPr="008B5EC6" w:rsidDel="006C499D">
                <w:rPr>
                  <w:rFonts w:eastAsia="SimSun"/>
                </w:rPr>
                <w:delText>25@54</w:delText>
              </w:r>
              <w:r w:rsidRPr="007F2D0D" w:rsidDel="006C499D">
                <w:rPr>
                  <w:rFonts w:eastAsia="SimSun"/>
                </w:rPr>
                <w:delText>1</w:delText>
              </w:r>
            </w:del>
            <w:ins w:id="925" w:author="Leif Mattisson" w:date="2022-04-22T12:19:00Z">
              <w:r w:rsidRPr="008B5EC6">
                <w:rPr>
                  <w:rFonts w:eastAsia="SimSun"/>
                </w:rPr>
                <w:t>25@54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8B8A79" w14:textId="77777777" w:rsidR="001308C0" w:rsidRPr="008B5EC6" w:rsidRDefault="001308C0" w:rsidP="00EB483D">
            <w:pPr>
              <w:pStyle w:val="TAC"/>
              <w:rPr>
                <w:rFonts w:eastAsia="SimSun"/>
              </w:rPr>
            </w:pPr>
            <w:del w:id="927" w:author="Leif Mattisson" w:date="2022-04-22T11:25:00Z">
              <w:r w:rsidRPr="008B5EC6" w:rsidDel="006C499D">
                <w:rPr>
                  <w:rFonts w:eastAsia="SimSun"/>
                </w:rPr>
                <w:delText>25@81</w:delText>
              </w:r>
              <w:r w:rsidRPr="007F2D0D" w:rsidDel="006C499D">
                <w:rPr>
                  <w:rFonts w:eastAsia="SimSun"/>
                </w:rPr>
                <w:delText>1</w:delText>
              </w:r>
            </w:del>
            <w:ins w:id="928" w:author="Leif Mattisson" w:date="2022-04-22T12:19:00Z">
              <w:r w:rsidRPr="008B5EC6">
                <w:rPr>
                  <w:rFonts w:eastAsia="SimSun"/>
                </w:rPr>
                <w:t>25@81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9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4C2BA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F33B4DC" w14:textId="77777777" w:rsidR="001308C0" w:rsidRPr="008B5EC6" w:rsidRDefault="001308C0" w:rsidP="00EB483D">
            <w:pPr>
              <w:pStyle w:val="TAC"/>
            </w:pPr>
            <w:del w:id="931" w:author="Leif Mattisson" w:date="2022-04-22T11:25:00Z">
              <w:r w:rsidRPr="008B5EC6" w:rsidDel="006C499D">
                <w:delText>25@135</w:delText>
              </w:r>
              <w:r w:rsidRPr="007F2D0D" w:rsidDel="006C499D">
                <w:delText>1</w:delText>
              </w:r>
            </w:del>
            <w:ins w:id="932" w:author="Leif Mattisson" w:date="2022-04-22T12:19:00Z">
              <w:r w:rsidRPr="008B5EC6">
                <w:t>25@135</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9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DAE13D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A3B261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3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31598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43B48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728DB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7B489E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1BB25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594C53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5F79A5"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942"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CA8988" w14:textId="77777777" w:rsidR="001308C0" w:rsidRPr="008B5EC6" w:rsidRDefault="001308C0" w:rsidP="00EB483D">
            <w:pPr>
              <w:pStyle w:val="TAC"/>
              <w:rPr>
                <w:rFonts w:eastAsia="SimSun"/>
              </w:rPr>
            </w:pPr>
            <w:r w:rsidRPr="008B5EC6">
              <w:rPr>
                <w:rFonts w:eastAsia="SimSun"/>
              </w:rPr>
              <w:t>FDD</w:t>
            </w:r>
          </w:p>
        </w:tc>
      </w:tr>
      <w:tr w:rsidR="001308C0" w:rsidRPr="008B5EC6" w14:paraId="3C9ED9E4" w14:textId="77777777" w:rsidTr="001308C0">
        <w:trPr>
          <w:trHeight w:val="255"/>
          <w:jc w:val="center"/>
          <w:trPrChange w:id="943"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944"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3CDBCD1"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94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6D14988"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9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5FEDBAC"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9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3E133B" w14:textId="77777777" w:rsidR="001308C0" w:rsidRPr="008B5EC6" w:rsidRDefault="001308C0" w:rsidP="00EB483D">
            <w:pPr>
              <w:pStyle w:val="TAC"/>
              <w:rPr>
                <w:rFonts w:eastAsia="SimSun"/>
              </w:rPr>
            </w:pPr>
            <w:del w:id="948" w:author="Leif Mattisson" w:date="2022-04-22T11:25:00Z">
              <w:r w:rsidRPr="008B5EC6" w:rsidDel="006C499D">
                <w:rPr>
                  <w:rFonts w:eastAsia="SimSun"/>
                </w:rPr>
                <w:delText>10@14</w:delText>
              </w:r>
              <w:r w:rsidRPr="007F2D0D" w:rsidDel="006C499D">
                <w:rPr>
                  <w:rFonts w:eastAsia="SimSun"/>
                </w:rPr>
                <w:delText>1</w:delText>
              </w:r>
            </w:del>
            <w:ins w:id="949" w:author="Leif Mattisson" w:date="2022-04-22T12:19: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9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746553" w14:textId="77777777" w:rsidR="001308C0" w:rsidRPr="008B5EC6" w:rsidRDefault="001308C0" w:rsidP="00EB483D">
            <w:pPr>
              <w:pStyle w:val="TAC"/>
              <w:rPr>
                <w:rFonts w:eastAsia="SimSun"/>
              </w:rPr>
            </w:pPr>
            <w:del w:id="951" w:author="Leif Mattisson" w:date="2022-04-22T11:25:00Z">
              <w:r w:rsidRPr="008B5EC6" w:rsidDel="006C499D">
                <w:rPr>
                  <w:rFonts w:eastAsia="SimSun"/>
                </w:rPr>
                <w:delText>10@28</w:delText>
              </w:r>
              <w:r w:rsidRPr="007F2D0D" w:rsidDel="006C499D">
                <w:rPr>
                  <w:rFonts w:eastAsia="SimSun"/>
                </w:rPr>
                <w:delText>1</w:delText>
              </w:r>
            </w:del>
            <w:ins w:id="952" w:author="Leif Mattisson" w:date="2022-04-22T12:19:00Z">
              <w:r w:rsidRPr="008B5EC6">
                <w:rPr>
                  <w:rFonts w:eastAsia="SimSun"/>
                </w:rPr>
                <w:t>10@28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5FDF0C" w14:textId="77777777" w:rsidR="001308C0" w:rsidRPr="008B5EC6" w:rsidRDefault="001308C0" w:rsidP="00EB483D">
            <w:pPr>
              <w:pStyle w:val="TAC"/>
              <w:rPr>
                <w:rFonts w:eastAsia="SimSun"/>
              </w:rPr>
            </w:pPr>
            <w:del w:id="954" w:author="Leif Mattisson" w:date="2022-04-22T11:25:00Z">
              <w:r w:rsidRPr="008B5EC6" w:rsidDel="006C499D">
                <w:rPr>
                  <w:rFonts w:eastAsia="SimSun"/>
                </w:rPr>
                <w:delText>10@41</w:delText>
              </w:r>
              <w:r w:rsidRPr="007F2D0D" w:rsidDel="006C499D">
                <w:rPr>
                  <w:rFonts w:eastAsia="SimSun"/>
                </w:rPr>
                <w:delText>1</w:delText>
              </w:r>
            </w:del>
            <w:ins w:id="955" w:author="Leif Mattisson" w:date="2022-04-22T12:19:00Z">
              <w:r w:rsidRPr="008B5EC6">
                <w:rPr>
                  <w:rFonts w:eastAsia="SimSun"/>
                </w:rPr>
                <w:t>10@41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9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DFC842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B67DB17" w14:textId="77777777" w:rsidR="001308C0" w:rsidRPr="008B5EC6" w:rsidRDefault="001308C0" w:rsidP="00EB483D">
            <w:pPr>
              <w:pStyle w:val="TAC"/>
            </w:pPr>
            <w:del w:id="958" w:author="Leif Mattisson" w:date="2022-04-22T11:25:00Z">
              <w:r w:rsidRPr="008B5EC6" w:rsidDel="006C499D">
                <w:delText>10@68</w:delText>
              </w:r>
              <w:r w:rsidRPr="007F2D0D" w:rsidDel="006C499D">
                <w:delText>1</w:delText>
              </w:r>
            </w:del>
            <w:ins w:id="959" w:author="Leif Mattisson" w:date="2022-04-22T12:19:00Z">
              <w:r w:rsidRPr="008B5EC6">
                <w:t>10@68</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9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A4CB6E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129D6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12E5E3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AE0B14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FCE59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6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0025D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6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B9C45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6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AD04E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A21BF0"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969"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0168FFE" w14:textId="77777777" w:rsidR="001308C0" w:rsidRPr="008B5EC6" w:rsidRDefault="001308C0" w:rsidP="00EB483D">
            <w:pPr>
              <w:pStyle w:val="TAC"/>
              <w:rPr>
                <w:rFonts w:eastAsia="SimSun"/>
              </w:rPr>
            </w:pPr>
          </w:p>
        </w:tc>
      </w:tr>
      <w:tr w:rsidR="001308C0" w:rsidRPr="008B5EC6" w14:paraId="749E57DD" w14:textId="77777777" w:rsidTr="001308C0">
        <w:trPr>
          <w:trHeight w:val="255"/>
          <w:jc w:val="center"/>
          <w:trPrChange w:id="970"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971"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519D8C5"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972"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B9DC858"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9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1BBC73"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9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6195181"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9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58B7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92E96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12381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FEB26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7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100B5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8FD93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8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38D70F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34A1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312EE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8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3E0916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362B0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98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E1E726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9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116D937"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988"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497F4FD" w14:textId="77777777" w:rsidR="001308C0" w:rsidRPr="008B5EC6" w:rsidRDefault="001308C0" w:rsidP="00EB483D">
            <w:pPr>
              <w:pStyle w:val="TAC"/>
              <w:rPr>
                <w:rFonts w:eastAsia="SimSun"/>
              </w:rPr>
            </w:pPr>
          </w:p>
        </w:tc>
      </w:tr>
      <w:tr w:rsidR="001308C0" w:rsidRPr="008B5EC6" w14:paraId="6503250C" w14:textId="77777777" w:rsidTr="001308C0">
        <w:trPr>
          <w:trHeight w:val="255"/>
          <w:jc w:val="center"/>
          <w:trPrChange w:id="989"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990"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799D9DD6" w14:textId="77777777" w:rsidR="001308C0" w:rsidRPr="008B5EC6" w:rsidRDefault="001308C0" w:rsidP="00EB483D">
            <w:pPr>
              <w:pStyle w:val="TAC"/>
              <w:rPr>
                <w:rFonts w:eastAsia="SimSun"/>
              </w:rPr>
            </w:pPr>
            <w:r w:rsidRPr="008B5EC6">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Change w:id="99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2EBD11F4"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99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666972F" w14:textId="77777777" w:rsidR="001308C0" w:rsidRPr="008B5EC6" w:rsidRDefault="001308C0" w:rsidP="00EB483D">
            <w:pPr>
              <w:pStyle w:val="TAC"/>
              <w:rPr>
                <w:rFonts w:eastAsia="SimSun"/>
              </w:rPr>
            </w:pPr>
            <w:del w:id="993" w:author="Leif Mattisson" w:date="2022-04-22T11:25:00Z">
              <w:r w:rsidRPr="008B5EC6" w:rsidDel="006C499D">
                <w:rPr>
                  <w:rFonts w:eastAsia="SimSun"/>
                </w:rPr>
                <w:delText>20@51</w:delText>
              </w:r>
            </w:del>
            <w:ins w:id="994" w:author="Leif Mattisson" w:date="2022-04-22T12:19:00Z">
              <w:r w:rsidRPr="008B5EC6">
                <w:rPr>
                  <w:rFonts w:eastAsia="SimSun"/>
                </w:rPr>
                <w:t>20@51</w:t>
              </w:r>
            </w:ins>
          </w:p>
        </w:tc>
        <w:tc>
          <w:tcPr>
            <w:tcW w:w="1017" w:type="dxa"/>
            <w:tcBorders>
              <w:top w:val="single" w:sz="4" w:space="0" w:color="auto"/>
              <w:left w:val="single" w:sz="4" w:space="0" w:color="auto"/>
              <w:bottom w:val="single" w:sz="4" w:space="0" w:color="auto"/>
              <w:right w:val="single" w:sz="4" w:space="0" w:color="auto"/>
            </w:tcBorders>
            <w:vAlign w:val="center"/>
            <w:tcPrChange w:id="9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8C29BDF" w14:textId="77777777" w:rsidR="001308C0" w:rsidRPr="008B5EC6" w:rsidRDefault="001308C0" w:rsidP="00EB483D">
            <w:pPr>
              <w:pStyle w:val="TAC"/>
              <w:rPr>
                <w:rFonts w:eastAsia="Malgun Gothic"/>
              </w:rPr>
            </w:pPr>
            <w:del w:id="996" w:author="Leif Mattisson" w:date="2022-04-22T11:25:00Z">
              <w:r w:rsidRPr="008B5EC6" w:rsidDel="006C499D">
                <w:rPr>
                  <w:rFonts w:eastAsia="SimSun"/>
                </w:rPr>
                <w:delText>20@32</w:delText>
              </w:r>
              <w:r w:rsidRPr="007F2D0D" w:rsidDel="006C499D">
                <w:rPr>
                  <w:rFonts w:eastAsia="SimSun"/>
                </w:rPr>
                <w:delText>1</w:delText>
              </w:r>
            </w:del>
            <w:ins w:id="997" w:author="Leif Mattisson" w:date="2022-04-22T12:19:00Z">
              <w:r w:rsidRPr="008B5EC6">
                <w:rPr>
                  <w:rFonts w:eastAsia="SimSun"/>
                </w:rPr>
                <w:t>20@32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9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E2A3E2"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9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DB6083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6519A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957A4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0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17FC2A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D5ADBC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0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1AF399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A4121E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FBEA92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0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06B4DC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9294C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562112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E37BE16"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011"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0B841415" w14:textId="77777777" w:rsidR="001308C0" w:rsidRPr="008B5EC6" w:rsidRDefault="001308C0" w:rsidP="00EB483D">
            <w:pPr>
              <w:pStyle w:val="TAC"/>
              <w:rPr>
                <w:rFonts w:eastAsia="SimSun"/>
              </w:rPr>
            </w:pPr>
            <w:r w:rsidRPr="008B5EC6">
              <w:rPr>
                <w:rFonts w:eastAsia="SimSun"/>
              </w:rPr>
              <w:t>FDD</w:t>
            </w:r>
          </w:p>
        </w:tc>
      </w:tr>
      <w:tr w:rsidR="001308C0" w:rsidRPr="008B5EC6" w14:paraId="299669B7" w14:textId="77777777" w:rsidTr="001308C0">
        <w:trPr>
          <w:trHeight w:val="255"/>
          <w:jc w:val="center"/>
          <w:trPrChange w:id="1012"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013" w:author="Leif Mattisson" w:date="2022-04-22T13:30:00Z">
              <w:tcPr>
                <w:tcW w:w="1067" w:type="dxa"/>
                <w:vMerge/>
                <w:tcBorders>
                  <w:left w:val="single" w:sz="4" w:space="0" w:color="auto"/>
                  <w:right w:val="single" w:sz="4" w:space="0" w:color="auto"/>
                </w:tcBorders>
                <w:vAlign w:val="center"/>
              </w:tcPr>
            </w:tcPrChange>
          </w:tcPr>
          <w:p w14:paraId="44B118C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01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59102E7B"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0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CD41A9F"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0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0E1BDB" w14:textId="77777777" w:rsidR="001308C0" w:rsidRPr="008B5EC6" w:rsidRDefault="001308C0" w:rsidP="00EB483D">
            <w:pPr>
              <w:pStyle w:val="TAC"/>
              <w:rPr>
                <w:rFonts w:eastAsia="Malgun Gothic"/>
              </w:rPr>
            </w:pPr>
            <w:del w:id="1017" w:author="Leif Mattisson" w:date="2022-04-22T11:25:00Z">
              <w:r w:rsidRPr="008B5EC6" w:rsidDel="006C499D">
                <w:rPr>
                  <w:rFonts w:eastAsia="SimSun"/>
                </w:rPr>
                <w:delText>10@14</w:delText>
              </w:r>
              <w:r w:rsidRPr="007F2D0D" w:rsidDel="006C499D">
                <w:rPr>
                  <w:rFonts w:eastAsia="SimSun"/>
                </w:rPr>
                <w:delText>1</w:delText>
              </w:r>
            </w:del>
            <w:ins w:id="1018" w:author="Leif Mattisson" w:date="2022-04-22T12:19: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10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84F6F15"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0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A65604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E2A7F7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F6900F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2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A573D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FD5B69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2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4C984E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FBB26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F7431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BD60CB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DB1D0D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3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A4DF0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0E031D"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032" w:author="Leif Mattisson" w:date="2022-04-22T13:30:00Z">
              <w:tcPr>
                <w:tcW w:w="817" w:type="dxa"/>
                <w:vMerge/>
                <w:tcBorders>
                  <w:left w:val="single" w:sz="4" w:space="0" w:color="auto"/>
                  <w:right w:val="single" w:sz="4" w:space="0" w:color="auto"/>
                </w:tcBorders>
                <w:vAlign w:val="center"/>
              </w:tcPr>
            </w:tcPrChange>
          </w:tcPr>
          <w:p w14:paraId="259A4003" w14:textId="77777777" w:rsidR="001308C0" w:rsidRPr="008B5EC6" w:rsidRDefault="001308C0" w:rsidP="00EB483D">
            <w:pPr>
              <w:pStyle w:val="TAC"/>
              <w:rPr>
                <w:rFonts w:eastAsia="SimSun"/>
              </w:rPr>
            </w:pPr>
          </w:p>
        </w:tc>
      </w:tr>
      <w:tr w:rsidR="001308C0" w:rsidRPr="008B5EC6" w14:paraId="1779808F" w14:textId="77777777" w:rsidTr="001308C0">
        <w:trPr>
          <w:trHeight w:val="255"/>
          <w:jc w:val="center"/>
          <w:trPrChange w:id="1033"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034" w:author="Leif Mattisson" w:date="2022-04-22T13:30:00Z">
              <w:tcPr>
                <w:tcW w:w="1067" w:type="dxa"/>
                <w:vMerge/>
                <w:tcBorders>
                  <w:left w:val="single" w:sz="4" w:space="0" w:color="auto"/>
                  <w:right w:val="single" w:sz="4" w:space="0" w:color="auto"/>
                </w:tcBorders>
                <w:vAlign w:val="center"/>
              </w:tcPr>
            </w:tcPrChange>
          </w:tcPr>
          <w:p w14:paraId="0A6254EB"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03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79608120"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0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46ACF4"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0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065B7B9" w14:textId="77777777" w:rsidR="001308C0" w:rsidRPr="008B5EC6" w:rsidRDefault="001308C0" w:rsidP="00EB483D">
            <w:pPr>
              <w:pStyle w:val="TAC"/>
              <w:rPr>
                <w:rFonts w:eastAsia="Malgun Gothic"/>
              </w:rPr>
            </w:pPr>
          </w:p>
        </w:tc>
        <w:tc>
          <w:tcPr>
            <w:tcW w:w="2083" w:type="dxa"/>
            <w:tcBorders>
              <w:top w:val="single" w:sz="4" w:space="0" w:color="auto"/>
              <w:left w:val="single" w:sz="4" w:space="0" w:color="auto"/>
              <w:bottom w:val="single" w:sz="4" w:space="0" w:color="auto"/>
              <w:right w:val="single" w:sz="4" w:space="0" w:color="auto"/>
            </w:tcBorders>
            <w:vAlign w:val="center"/>
            <w:tcPrChange w:id="10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461F0E"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0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2236A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4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598557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013FFD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4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A4B93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05D19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4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EB68A7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EB5DF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7F7E1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4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14A07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5C5E3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4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D97B9F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0C67CAB"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051" w:author="Leif Mattisson" w:date="2022-04-22T13:30:00Z">
              <w:tcPr>
                <w:tcW w:w="817" w:type="dxa"/>
                <w:vMerge/>
                <w:tcBorders>
                  <w:left w:val="single" w:sz="4" w:space="0" w:color="auto"/>
                  <w:right w:val="single" w:sz="4" w:space="0" w:color="auto"/>
                </w:tcBorders>
                <w:vAlign w:val="center"/>
              </w:tcPr>
            </w:tcPrChange>
          </w:tcPr>
          <w:p w14:paraId="19A985AA" w14:textId="77777777" w:rsidR="001308C0" w:rsidRPr="008B5EC6" w:rsidRDefault="001308C0" w:rsidP="00EB483D">
            <w:pPr>
              <w:pStyle w:val="TAC"/>
              <w:rPr>
                <w:rFonts w:eastAsia="SimSun"/>
              </w:rPr>
            </w:pPr>
          </w:p>
        </w:tc>
      </w:tr>
      <w:tr w:rsidR="001308C0" w:rsidRPr="008B5EC6" w14:paraId="7A030D79" w14:textId="77777777" w:rsidTr="001308C0">
        <w:trPr>
          <w:trHeight w:val="255"/>
          <w:jc w:val="center"/>
          <w:trPrChange w:id="1052"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053"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2B45B176" w14:textId="77777777" w:rsidR="001308C0" w:rsidRPr="008B5EC6" w:rsidRDefault="001308C0" w:rsidP="00EB483D">
            <w:pPr>
              <w:pStyle w:val="TAC"/>
              <w:rPr>
                <w:rFonts w:eastAsia="SimSun"/>
              </w:rPr>
            </w:pPr>
            <w:r w:rsidRPr="008B5EC6">
              <w:rPr>
                <w:rFonts w:eastAsia="SimSun"/>
              </w:rPr>
              <w:t>n34</w:t>
            </w:r>
          </w:p>
        </w:tc>
        <w:tc>
          <w:tcPr>
            <w:tcW w:w="587" w:type="dxa"/>
            <w:tcBorders>
              <w:top w:val="single" w:sz="4" w:space="0" w:color="auto"/>
              <w:left w:val="single" w:sz="4" w:space="0" w:color="auto"/>
              <w:bottom w:val="single" w:sz="4" w:space="0" w:color="auto"/>
              <w:right w:val="single" w:sz="4" w:space="0" w:color="auto"/>
            </w:tcBorders>
            <w:vAlign w:val="center"/>
            <w:tcPrChange w:id="105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2BB5C898"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0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DD490E"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10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48961E" w14:textId="77777777" w:rsidR="001308C0" w:rsidRPr="008B5EC6" w:rsidRDefault="001308C0" w:rsidP="00EB483D">
            <w:pPr>
              <w:pStyle w:val="TAC"/>
              <w:rPr>
                <w:rFonts w:eastAsia="SimSun"/>
              </w:rPr>
            </w:pPr>
            <w:r w:rsidRPr="008B5EC6">
              <w:rPr>
                <w:rFonts w:eastAsia="Malgun Gothic"/>
              </w:rPr>
              <w:t>50@0</w:t>
            </w:r>
          </w:p>
        </w:tc>
        <w:tc>
          <w:tcPr>
            <w:tcW w:w="2083" w:type="dxa"/>
            <w:tcBorders>
              <w:top w:val="single" w:sz="4" w:space="0" w:color="auto"/>
              <w:left w:val="single" w:sz="4" w:space="0" w:color="auto"/>
              <w:bottom w:val="single" w:sz="4" w:space="0" w:color="auto"/>
              <w:right w:val="single" w:sz="4" w:space="0" w:color="auto"/>
            </w:tcBorders>
            <w:vAlign w:val="center"/>
            <w:tcPrChange w:id="10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EB3FCCE"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Change w:id="10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F620B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251B09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F0A65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52A197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1FDD7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802C5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3301F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FDE54B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6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F63D17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368595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6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538298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69E38D3"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070"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1EF6B824" w14:textId="77777777" w:rsidR="001308C0" w:rsidRPr="008B5EC6" w:rsidRDefault="001308C0" w:rsidP="00EB483D">
            <w:pPr>
              <w:pStyle w:val="TAC"/>
              <w:rPr>
                <w:rFonts w:eastAsia="SimSun"/>
              </w:rPr>
            </w:pPr>
            <w:r w:rsidRPr="008B5EC6">
              <w:rPr>
                <w:rFonts w:eastAsia="SimSun"/>
              </w:rPr>
              <w:t>TDD</w:t>
            </w:r>
          </w:p>
        </w:tc>
      </w:tr>
      <w:tr w:rsidR="001308C0" w:rsidRPr="008B5EC6" w14:paraId="0CD7D276" w14:textId="77777777" w:rsidTr="001308C0">
        <w:trPr>
          <w:trHeight w:val="255"/>
          <w:jc w:val="center"/>
          <w:trPrChange w:id="1071"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072" w:author="Leif Mattisson" w:date="2022-04-22T13:30:00Z">
              <w:tcPr>
                <w:tcW w:w="1067" w:type="dxa"/>
                <w:vMerge/>
                <w:tcBorders>
                  <w:left w:val="single" w:sz="4" w:space="0" w:color="auto"/>
                  <w:right w:val="single" w:sz="4" w:space="0" w:color="auto"/>
                </w:tcBorders>
                <w:vAlign w:val="center"/>
              </w:tcPr>
            </w:tcPrChange>
          </w:tcPr>
          <w:p w14:paraId="6228D75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07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53D9EC29"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0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A45CCA4"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0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C89110"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tcPrChange w:id="10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371D25A" w14:textId="77777777" w:rsidR="001308C0" w:rsidRPr="008B5EC6" w:rsidRDefault="001308C0" w:rsidP="00EB483D">
            <w:pPr>
              <w:pStyle w:val="TAC"/>
              <w:rPr>
                <w:rFonts w:eastAsia="SimSun"/>
              </w:rPr>
            </w:pPr>
            <w:r w:rsidRPr="008B5EC6">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Change w:id="10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09FA1B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0C775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44C5BB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8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66699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EDD35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5D0C83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59E584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AE45F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8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6BDB1F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6626B1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8B40B7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E284BC4"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089" w:author="Leif Mattisson" w:date="2022-04-22T13:30:00Z">
              <w:tcPr>
                <w:tcW w:w="817" w:type="dxa"/>
                <w:vMerge/>
                <w:tcBorders>
                  <w:left w:val="single" w:sz="4" w:space="0" w:color="auto"/>
                  <w:right w:val="single" w:sz="4" w:space="0" w:color="auto"/>
                </w:tcBorders>
                <w:vAlign w:val="center"/>
              </w:tcPr>
            </w:tcPrChange>
          </w:tcPr>
          <w:p w14:paraId="3AEF63E3" w14:textId="77777777" w:rsidR="001308C0" w:rsidRPr="008B5EC6" w:rsidRDefault="001308C0" w:rsidP="00EB483D">
            <w:pPr>
              <w:pStyle w:val="TAC"/>
              <w:rPr>
                <w:rFonts w:eastAsia="SimSun"/>
              </w:rPr>
            </w:pPr>
          </w:p>
        </w:tc>
      </w:tr>
      <w:tr w:rsidR="001308C0" w:rsidRPr="008B5EC6" w14:paraId="07E83B85" w14:textId="77777777" w:rsidTr="001308C0">
        <w:trPr>
          <w:trHeight w:val="255"/>
          <w:jc w:val="center"/>
          <w:trPrChange w:id="1090"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091"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4EB1A7EC"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092"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1083E546"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0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EFF6E6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0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83BDD5C" w14:textId="77777777" w:rsidR="001308C0" w:rsidRPr="008B5EC6" w:rsidRDefault="001308C0" w:rsidP="00EB483D">
            <w:pPr>
              <w:pStyle w:val="TAC"/>
              <w:rPr>
                <w:rFonts w:eastAsia="SimSun"/>
              </w:rPr>
            </w:pPr>
            <w:r w:rsidRPr="008B5EC6">
              <w:rPr>
                <w:rFonts w:eastAsia="Malgun Gothic"/>
              </w:rPr>
              <w:t>10@0</w:t>
            </w:r>
          </w:p>
        </w:tc>
        <w:tc>
          <w:tcPr>
            <w:tcW w:w="2083" w:type="dxa"/>
            <w:tcBorders>
              <w:top w:val="single" w:sz="4" w:space="0" w:color="auto"/>
              <w:left w:val="single" w:sz="4" w:space="0" w:color="auto"/>
              <w:bottom w:val="single" w:sz="4" w:space="0" w:color="auto"/>
              <w:right w:val="single" w:sz="4" w:space="0" w:color="auto"/>
            </w:tcBorders>
            <w:vAlign w:val="center"/>
            <w:tcPrChange w:id="10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BA7C7C5" w14:textId="77777777" w:rsidR="001308C0" w:rsidRPr="008B5EC6" w:rsidRDefault="001308C0" w:rsidP="00EB483D">
            <w:pPr>
              <w:pStyle w:val="TAC"/>
              <w:rPr>
                <w:rFonts w:eastAsia="SimSun"/>
              </w:rPr>
            </w:pPr>
            <w:r w:rsidRPr="008B5EC6">
              <w:rPr>
                <w:rFonts w:eastAsia="Malgun Gothic"/>
              </w:rPr>
              <w:t>18@0</w:t>
            </w:r>
          </w:p>
        </w:tc>
        <w:tc>
          <w:tcPr>
            <w:tcW w:w="0" w:type="auto"/>
            <w:tcBorders>
              <w:top w:val="single" w:sz="4" w:space="0" w:color="auto"/>
              <w:left w:val="single" w:sz="4" w:space="0" w:color="auto"/>
              <w:bottom w:val="single" w:sz="4" w:space="0" w:color="auto"/>
              <w:right w:val="single" w:sz="4" w:space="0" w:color="auto"/>
            </w:tcBorders>
            <w:vAlign w:val="center"/>
            <w:tcPrChange w:id="10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EA7B6F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2413B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0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159E5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09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A67317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E0866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0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790184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DFFF19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EE44EF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0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7B5AE5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EE5FA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0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6D862E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65744EF"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108"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4CFC58D2" w14:textId="77777777" w:rsidR="001308C0" w:rsidRPr="008B5EC6" w:rsidRDefault="001308C0" w:rsidP="00EB483D">
            <w:pPr>
              <w:pStyle w:val="TAC"/>
              <w:rPr>
                <w:rFonts w:eastAsia="SimSun"/>
              </w:rPr>
            </w:pPr>
          </w:p>
        </w:tc>
      </w:tr>
      <w:tr w:rsidR="001308C0" w:rsidRPr="008B5EC6" w14:paraId="40BE2FB0" w14:textId="77777777" w:rsidTr="001308C0">
        <w:trPr>
          <w:trHeight w:val="255"/>
          <w:jc w:val="center"/>
          <w:trPrChange w:id="1109"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110"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401EE0" w14:textId="77777777" w:rsidR="001308C0" w:rsidRPr="008B5EC6" w:rsidRDefault="001308C0" w:rsidP="00EB483D">
            <w:pPr>
              <w:pStyle w:val="TAC"/>
              <w:rPr>
                <w:rFonts w:eastAsia="SimSun"/>
              </w:rPr>
            </w:pPr>
            <w:r w:rsidRPr="008B5EC6">
              <w:rPr>
                <w:rFonts w:eastAsia="SimSun"/>
              </w:rPr>
              <w:t>n38</w:t>
            </w:r>
          </w:p>
        </w:tc>
        <w:tc>
          <w:tcPr>
            <w:tcW w:w="587" w:type="dxa"/>
            <w:tcBorders>
              <w:top w:val="single" w:sz="4" w:space="0" w:color="auto"/>
              <w:left w:val="single" w:sz="4" w:space="0" w:color="auto"/>
              <w:bottom w:val="single" w:sz="4" w:space="0" w:color="auto"/>
              <w:right w:val="single" w:sz="4" w:space="0" w:color="auto"/>
            </w:tcBorders>
            <w:vAlign w:val="center"/>
            <w:hideMark/>
            <w:tcPrChange w:id="111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DED751A"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11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9B25EDC"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11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AEDCD80"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vAlign w:val="center"/>
            <w:hideMark/>
            <w:tcPrChange w:id="111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F18E74"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vAlign w:val="center"/>
            <w:hideMark/>
            <w:tcPrChange w:id="11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0F2C1CC"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vAlign w:val="center"/>
            <w:tcPrChange w:id="11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0177CA" w14:textId="77777777" w:rsidR="001308C0" w:rsidRPr="004F7B64" w:rsidRDefault="001308C0" w:rsidP="00EB483D">
            <w:pPr>
              <w:pStyle w:val="TAC"/>
              <w:rPr>
                <w:rFonts w:eastAsia="SimSun"/>
              </w:rPr>
            </w:pPr>
            <w:r w:rsidRPr="004F7B64">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tcPrChange w:id="11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F5D6191" w14:textId="77777777" w:rsidR="001308C0" w:rsidRPr="004F7B64" w:rsidRDefault="001308C0" w:rsidP="00EB483D">
            <w:pPr>
              <w:pStyle w:val="TAC"/>
              <w:rPr>
                <w:rFonts w:eastAsia="SimSun"/>
              </w:rPr>
            </w:pPr>
            <w:r w:rsidRPr="004F7B64">
              <w:rPr>
                <w:rFonts w:eastAsia="SimSun"/>
              </w:rPr>
              <w:t>160@0</w:t>
            </w:r>
          </w:p>
        </w:tc>
        <w:tc>
          <w:tcPr>
            <w:tcW w:w="0" w:type="auto"/>
            <w:tcBorders>
              <w:top w:val="single" w:sz="4" w:space="0" w:color="auto"/>
              <w:left w:val="single" w:sz="4" w:space="0" w:color="auto"/>
              <w:bottom w:val="single" w:sz="4" w:space="0" w:color="auto"/>
              <w:right w:val="single" w:sz="4" w:space="0" w:color="auto"/>
            </w:tcBorders>
            <w:tcPrChange w:id="111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C74C1C9"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1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3AE1C8" w14:textId="77777777" w:rsidR="001308C0" w:rsidRPr="008B5EC6" w:rsidRDefault="001308C0" w:rsidP="00EB483D">
            <w:pPr>
              <w:pStyle w:val="TAC"/>
              <w:rPr>
                <w:rFonts w:eastAsia="SimSun"/>
              </w:rPr>
            </w:pPr>
            <w:r w:rsidRPr="008B5EC6">
              <w:t>216@0</w:t>
            </w:r>
          </w:p>
        </w:tc>
        <w:tc>
          <w:tcPr>
            <w:tcW w:w="0" w:type="auto"/>
            <w:tcBorders>
              <w:top w:val="single" w:sz="4" w:space="0" w:color="auto"/>
              <w:left w:val="single" w:sz="4" w:space="0" w:color="auto"/>
              <w:bottom w:val="single" w:sz="4" w:space="0" w:color="auto"/>
              <w:right w:val="single" w:sz="4" w:space="0" w:color="auto"/>
            </w:tcBorders>
            <w:tcPrChange w:id="112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BF4A4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56A8A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E91ABD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2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57A63B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516DE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2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5F216C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5FA9CD"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127"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0673" w14:textId="77777777" w:rsidR="001308C0" w:rsidRPr="008B5EC6" w:rsidRDefault="001308C0" w:rsidP="00EB483D">
            <w:pPr>
              <w:pStyle w:val="TAC"/>
              <w:rPr>
                <w:rFonts w:eastAsia="SimSun"/>
              </w:rPr>
            </w:pPr>
            <w:r w:rsidRPr="008B5EC6">
              <w:rPr>
                <w:rFonts w:eastAsia="SimSun"/>
              </w:rPr>
              <w:t>TDD</w:t>
            </w:r>
          </w:p>
        </w:tc>
      </w:tr>
      <w:tr w:rsidR="001308C0" w:rsidRPr="008B5EC6" w14:paraId="55B5A656" w14:textId="77777777" w:rsidTr="001308C0">
        <w:trPr>
          <w:trHeight w:val="255"/>
          <w:jc w:val="center"/>
          <w:trPrChange w:id="1128"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129"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B383878"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13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6DB4304"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1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A6A7BF"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1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7E4C8A"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11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04B113D"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vAlign w:val="center"/>
            <w:hideMark/>
            <w:tcPrChange w:id="11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E13976"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vAlign w:val="center"/>
            <w:tcPrChange w:id="11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D6637B6" w14:textId="77777777" w:rsidR="001308C0" w:rsidRPr="004F7B64" w:rsidRDefault="001308C0" w:rsidP="00EB483D">
            <w:pPr>
              <w:pStyle w:val="TAC"/>
              <w:rPr>
                <w:rFonts w:eastAsia="SimSun"/>
              </w:rPr>
            </w:pPr>
            <w:r w:rsidRPr="004F7B64">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tcPrChange w:id="11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57424C7" w14:textId="77777777" w:rsidR="001308C0" w:rsidRPr="004F7B64" w:rsidRDefault="001308C0" w:rsidP="00EB483D">
            <w:pPr>
              <w:pStyle w:val="TAC"/>
              <w:rPr>
                <w:rFonts w:eastAsia="SimSun"/>
              </w:rPr>
            </w:pPr>
            <w:r w:rsidRPr="004F7B64">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113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3B389E2"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1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BD87A8" w14:textId="77777777" w:rsidR="001308C0" w:rsidRPr="008B5EC6" w:rsidRDefault="001308C0" w:rsidP="00EB483D">
            <w:pPr>
              <w:pStyle w:val="TAC"/>
              <w:rPr>
                <w:rFonts w:eastAsia="SimSun"/>
              </w:rPr>
            </w:pPr>
            <w:r w:rsidRPr="008B5EC6">
              <w:t>100@0</w:t>
            </w:r>
          </w:p>
        </w:tc>
        <w:tc>
          <w:tcPr>
            <w:tcW w:w="0" w:type="auto"/>
            <w:tcBorders>
              <w:top w:val="single" w:sz="4" w:space="0" w:color="auto"/>
              <w:left w:val="single" w:sz="4" w:space="0" w:color="auto"/>
              <w:bottom w:val="single" w:sz="4" w:space="0" w:color="auto"/>
              <w:right w:val="single" w:sz="4" w:space="0" w:color="auto"/>
            </w:tcBorders>
            <w:tcPrChange w:id="113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70A08B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4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FDB97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EC0C14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4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3C4943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76FBB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4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AA461D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F4B642E"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146"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A4F0D14" w14:textId="77777777" w:rsidR="001308C0" w:rsidRPr="008B5EC6" w:rsidRDefault="001308C0" w:rsidP="00EB483D">
            <w:pPr>
              <w:pStyle w:val="TAC"/>
              <w:rPr>
                <w:rFonts w:eastAsia="SimSun"/>
              </w:rPr>
            </w:pPr>
          </w:p>
        </w:tc>
      </w:tr>
      <w:tr w:rsidR="001308C0" w:rsidRPr="008B5EC6" w14:paraId="465E09E9" w14:textId="77777777" w:rsidTr="001308C0">
        <w:trPr>
          <w:trHeight w:val="255"/>
          <w:jc w:val="center"/>
          <w:trPrChange w:id="1147"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148"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4BB0490"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149"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5AAE18E"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1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9BC4E1"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1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DC995E"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vAlign w:val="center"/>
            <w:hideMark/>
            <w:tcPrChange w:id="115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2F49CBE"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11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2DE696"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1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F3DFDB" w14:textId="77777777" w:rsidR="001308C0" w:rsidRPr="004F7B64" w:rsidRDefault="001308C0" w:rsidP="00EB483D">
            <w:pPr>
              <w:pStyle w:val="TAC"/>
              <w:rPr>
                <w:rFonts w:eastAsia="SimSun"/>
              </w:rPr>
            </w:pPr>
            <w:r w:rsidRPr="004F7B64">
              <w:rPr>
                <w:rFonts w:eastAsia="SimSun"/>
              </w:rPr>
              <w:t>30@0</w:t>
            </w:r>
          </w:p>
        </w:tc>
        <w:tc>
          <w:tcPr>
            <w:tcW w:w="0" w:type="auto"/>
            <w:tcBorders>
              <w:top w:val="single" w:sz="4" w:space="0" w:color="auto"/>
              <w:left w:val="single" w:sz="4" w:space="0" w:color="auto"/>
              <w:bottom w:val="single" w:sz="4" w:space="0" w:color="auto"/>
              <w:right w:val="single" w:sz="4" w:space="0" w:color="auto"/>
            </w:tcBorders>
            <w:vAlign w:val="center"/>
            <w:tcPrChange w:id="11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ADFCCD1" w14:textId="77777777" w:rsidR="001308C0" w:rsidRPr="004F7B64" w:rsidRDefault="001308C0" w:rsidP="00EB483D">
            <w:pPr>
              <w:pStyle w:val="TAC"/>
              <w:rPr>
                <w:rFonts w:eastAsia="SimSun"/>
              </w:rPr>
            </w:pPr>
            <w:r w:rsidRPr="004F7B64">
              <w:rPr>
                <w:rFonts w:eastAsia="SimSun"/>
              </w:rPr>
              <w:t>36@0</w:t>
            </w:r>
          </w:p>
        </w:tc>
        <w:tc>
          <w:tcPr>
            <w:tcW w:w="0" w:type="auto"/>
            <w:tcBorders>
              <w:top w:val="single" w:sz="4" w:space="0" w:color="auto"/>
              <w:left w:val="single" w:sz="4" w:space="0" w:color="auto"/>
              <w:bottom w:val="single" w:sz="4" w:space="0" w:color="auto"/>
              <w:right w:val="single" w:sz="4" w:space="0" w:color="auto"/>
            </w:tcBorders>
            <w:tcPrChange w:id="115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6C15C4D"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1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FE9871" w14:textId="77777777" w:rsidR="001308C0" w:rsidRPr="008B5EC6" w:rsidRDefault="001308C0" w:rsidP="00EB483D">
            <w:pPr>
              <w:pStyle w:val="TAC"/>
              <w:rPr>
                <w:rFonts w:eastAsia="SimSun"/>
              </w:rPr>
            </w:pPr>
            <w:r w:rsidRPr="008B5EC6">
              <w:t>50@0</w:t>
            </w:r>
          </w:p>
        </w:tc>
        <w:tc>
          <w:tcPr>
            <w:tcW w:w="0" w:type="auto"/>
            <w:tcBorders>
              <w:top w:val="single" w:sz="4" w:space="0" w:color="auto"/>
              <w:left w:val="single" w:sz="4" w:space="0" w:color="auto"/>
              <w:bottom w:val="single" w:sz="4" w:space="0" w:color="auto"/>
              <w:right w:val="single" w:sz="4" w:space="0" w:color="auto"/>
            </w:tcBorders>
            <w:tcPrChange w:id="115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2AEFC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63E99F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AA644D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7AAF1D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40BF4B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9B7A16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B83B4D"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165"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AC799A5" w14:textId="77777777" w:rsidR="001308C0" w:rsidRPr="008B5EC6" w:rsidRDefault="001308C0" w:rsidP="00EB483D">
            <w:pPr>
              <w:pStyle w:val="TAC"/>
              <w:rPr>
                <w:rFonts w:eastAsia="SimSun"/>
              </w:rPr>
            </w:pPr>
          </w:p>
        </w:tc>
      </w:tr>
      <w:tr w:rsidR="001308C0" w:rsidRPr="008B5EC6" w14:paraId="45BE54C3" w14:textId="77777777" w:rsidTr="001308C0">
        <w:trPr>
          <w:trHeight w:val="255"/>
          <w:jc w:val="center"/>
          <w:trPrChange w:id="1166"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167"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20AF079D" w14:textId="77777777" w:rsidR="001308C0" w:rsidRPr="008B5EC6" w:rsidRDefault="001308C0" w:rsidP="00EB483D">
            <w:pPr>
              <w:pStyle w:val="TAC"/>
              <w:rPr>
                <w:rFonts w:eastAsia="SimSun"/>
              </w:rPr>
            </w:pPr>
            <w:r w:rsidRPr="008B5EC6">
              <w:rPr>
                <w:rFonts w:eastAsia="SimSun"/>
              </w:rPr>
              <w:t>n39</w:t>
            </w:r>
          </w:p>
        </w:tc>
        <w:tc>
          <w:tcPr>
            <w:tcW w:w="587" w:type="dxa"/>
            <w:tcBorders>
              <w:top w:val="single" w:sz="4" w:space="0" w:color="auto"/>
              <w:left w:val="single" w:sz="4" w:space="0" w:color="auto"/>
              <w:bottom w:val="single" w:sz="4" w:space="0" w:color="auto"/>
              <w:right w:val="single" w:sz="4" w:space="0" w:color="auto"/>
            </w:tcBorders>
            <w:vAlign w:val="center"/>
            <w:tcPrChange w:id="1168"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75C3CEF3"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1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E733F7"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11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C175F5" w14:textId="77777777" w:rsidR="001308C0" w:rsidRPr="008B5EC6" w:rsidRDefault="001308C0" w:rsidP="00EB483D">
            <w:pPr>
              <w:pStyle w:val="TAC"/>
              <w:rPr>
                <w:rFonts w:eastAsia="SimSun"/>
              </w:rPr>
            </w:pPr>
            <w:r w:rsidRPr="008B5EC6">
              <w:rPr>
                <w:rFonts w:eastAsia="Malgun Gothic"/>
              </w:rPr>
              <w:t>50@0</w:t>
            </w:r>
          </w:p>
        </w:tc>
        <w:tc>
          <w:tcPr>
            <w:tcW w:w="2083" w:type="dxa"/>
            <w:tcBorders>
              <w:top w:val="single" w:sz="4" w:space="0" w:color="auto"/>
              <w:left w:val="single" w:sz="4" w:space="0" w:color="auto"/>
              <w:bottom w:val="single" w:sz="4" w:space="0" w:color="auto"/>
              <w:right w:val="single" w:sz="4" w:space="0" w:color="auto"/>
            </w:tcBorders>
            <w:vAlign w:val="center"/>
            <w:tcPrChange w:id="11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D6E8C9"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Change w:id="11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AD2404" w14:textId="77777777" w:rsidR="001308C0" w:rsidRPr="008B5EC6" w:rsidRDefault="001308C0" w:rsidP="00EB483D">
            <w:pPr>
              <w:pStyle w:val="TAC"/>
              <w:rPr>
                <w:rFonts w:eastAsia="SimSun"/>
              </w:rPr>
            </w:pPr>
            <w:r w:rsidRPr="008B5EC6">
              <w:rPr>
                <w:rFonts w:eastAsia="Malgun Gothic"/>
              </w:rPr>
              <w:t>100@0</w:t>
            </w:r>
          </w:p>
        </w:tc>
        <w:tc>
          <w:tcPr>
            <w:tcW w:w="0" w:type="auto"/>
            <w:tcBorders>
              <w:top w:val="single" w:sz="4" w:space="0" w:color="auto"/>
              <w:left w:val="single" w:sz="4" w:space="0" w:color="auto"/>
              <w:bottom w:val="single" w:sz="4" w:space="0" w:color="auto"/>
              <w:right w:val="single" w:sz="4" w:space="0" w:color="auto"/>
            </w:tcBorders>
            <w:vAlign w:val="center"/>
            <w:tcPrChange w:id="11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B4B5B63"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tcPrChange w:id="11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FDA5B4" w14:textId="77777777" w:rsidR="001308C0" w:rsidRPr="008B5EC6" w:rsidRDefault="001308C0" w:rsidP="00EB483D">
            <w:pPr>
              <w:pStyle w:val="TAC"/>
              <w:rPr>
                <w:rFonts w:eastAsia="SimSun"/>
              </w:rPr>
            </w:pPr>
            <w:r w:rsidRPr="008B5EC6">
              <w:rPr>
                <w:rFonts w:eastAsia="SimSun"/>
              </w:rPr>
              <w:t>160@0</w:t>
            </w:r>
          </w:p>
        </w:tc>
        <w:tc>
          <w:tcPr>
            <w:tcW w:w="0" w:type="auto"/>
            <w:tcBorders>
              <w:top w:val="single" w:sz="4" w:space="0" w:color="auto"/>
              <w:left w:val="single" w:sz="4" w:space="0" w:color="auto"/>
              <w:bottom w:val="single" w:sz="4" w:space="0" w:color="auto"/>
              <w:right w:val="single" w:sz="4" w:space="0" w:color="auto"/>
            </w:tcBorders>
            <w:tcPrChange w:id="117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1CAC1D6"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1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7AE13E" w14:textId="77777777" w:rsidR="001308C0" w:rsidRPr="008B5EC6" w:rsidRDefault="001308C0" w:rsidP="00EB483D">
            <w:pPr>
              <w:pStyle w:val="TAC"/>
              <w:rPr>
                <w:rFonts w:eastAsia="SimSun"/>
              </w:rPr>
            </w:pPr>
            <w:r w:rsidRPr="008B5EC6">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Change w:id="117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71FF1B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88225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9A33E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8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AC7008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6B6D4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1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74BB51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E6E7EE7"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184"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50075E6D" w14:textId="77777777" w:rsidR="001308C0" w:rsidRPr="008B5EC6" w:rsidRDefault="001308C0" w:rsidP="00EB483D">
            <w:pPr>
              <w:pStyle w:val="TAC"/>
              <w:rPr>
                <w:rFonts w:eastAsia="SimSun"/>
              </w:rPr>
            </w:pPr>
            <w:r w:rsidRPr="008B5EC6">
              <w:rPr>
                <w:rFonts w:eastAsia="SimSun"/>
              </w:rPr>
              <w:t>TDD</w:t>
            </w:r>
          </w:p>
        </w:tc>
      </w:tr>
      <w:tr w:rsidR="001308C0" w:rsidRPr="008B5EC6" w14:paraId="65FE5926" w14:textId="77777777" w:rsidTr="001308C0">
        <w:trPr>
          <w:trHeight w:val="255"/>
          <w:jc w:val="center"/>
          <w:trPrChange w:id="1185"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186" w:author="Leif Mattisson" w:date="2022-04-22T13:30:00Z">
              <w:tcPr>
                <w:tcW w:w="1067" w:type="dxa"/>
                <w:vMerge/>
                <w:tcBorders>
                  <w:left w:val="single" w:sz="4" w:space="0" w:color="auto"/>
                  <w:right w:val="single" w:sz="4" w:space="0" w:color="auto"/>
                </w:tcBorders>
                <w:vAlign w:val="center"/>
              </w:tcPr>
            </w:tcPrChange>
          </w:tcPr>
          <w:p w14:paraId="31C69C8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18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2B6F98CC"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1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4594F6"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1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708CD0" w14:textId="77777777" w:rsidR="001308C0" w:rsidRPr="008B5EC6" w:rsidRDefault="001308C0" w:rsidP="00EB483D">
            <w:pPr>
              <w:pStyle w:val="TAC"/>
              <w:rPr>
                <w:rFonts w:eastAsia="SimSun"/>
              </w:rPr>
            </w:pPr>
            <w:r w:rsidRPr="008B5EC6">
              <w:rPr>
                <w:rFonts w:eastAsia="Malgun Gothic"/>
              </w:rPr>
              <w:t>24@0</w:t>
            </w:r>
          </w:p>
        </w:tc>
        <w:tc>
          <w:tcPr>
            <w:tcW w:w="2083" w:type="dxa"/>
            <w:tcBorders>
              <w:top w:val="single" w:sz="4" w:space="0" w:color="auto"/>
              <w:left w:val="single" w:sz="4" w:space="0" w:color="auto"/>
              <w:bottom w:val="single" w:sz="4" w:space="0" w:color="auto"/>
              <w:right w:val="single" w:sz="4" w:space="0" w:color="auto"/>
            </w:tcBorders>
            <w:vAlign w:val="center"/>
            <w:tcPrChange w:id="11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D6F3B0" w14:textId="77777777" w:rsidR="001308C0" w:rsidRPr="008B5EC6" w:rsidRDefault="001308C0" w:rsidP="00EB483D">
            <w:pPr>
              <w:pStyle w:val="TAC"/>
              <w:rPr>
                <w:rFonts w:eastAsia="SimSun"/>
              </w:rPr>
            </w:pPr>
            <w:r w:rsidRPr="008B5EC6">
              <w:rPr>
                <w:rFonts w:eastAsia="Malgun Gothic"/>
              </w:rPr>
              <w:t>36@0</w:t>
            </w:r>
            <w:del w:id="1191" w:author="Leif Mattisson" w:date="2022-04-22T07:15:00Z">
              <w:r w:rsidRPr="008B5EC6" w:rsidDel="00C353F3">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Change w:id="119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4F5E88" w14:textId="77777777" w:rsidR="001308C0" w:rsidRPr="008B5EC6" w:rsidRDefault="001308C0" w:rsidP="00EB483D">
            <w:pPr>
              <w:pStyle w:val="TAC"/>
              <w:rPr>
                <w:rFonts w:eastAsia="SimSun"/>
              </w:rPr>
            </w:pPr>
            <w:r w:rsidRPr="008B5EC6">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Change w:id="11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EA7F11"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tcPrChange w:id="11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198C29"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Change w:id="119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922EAB2"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1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B92746D" w14:textId="77777777" w:rsidR="001308C0" w:rsidRPr="008B5EC6" w:rsidRDefault="001308C0" w:rsidP="00EB483D">
            <w:pPr>
              <w:pStyle w:val="TAC"/>
              <w:rPr>
                <w:rFonts w:eastAsia="SimSun"/>
              </w:rPr>
            </w:pPr>
            <w:r w:rsidRPr="008B5EC6">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Change w:id="119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C89313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311C7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1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1DB7C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20302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DE3058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0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957037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A2C360E"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204" w:author="Leif Mattisson" w:date="2022-04-22T13:30:00Z">
              <w:tcPr>
                <w:tcW w:w="817" w:type="dxa"/>
                <w:vMerge/>
                <w:tcBorders>
                  <w:left w:val="single" w:sz="4" w:space="0" w:color="auto"/>
                  <w:right w:val="single" w:sz="4" w:space="0" w:color="auto"/>
                </w:tcBorders>
                <w:vAlign w:val="center"/>
              </w:tcPr>
            </w:tcPrChange>
          </w:tcPr>
          <w:p w14:paraId="6D22AAC6" w14:textId="77777777" w:rsidR="001308C0" w:rsidRPr="008B5EC6" w:rsidRDefault="001308C0" w:rsidP="00EB483D">
            <w:pPr>
              <w:pStyle w:val="TAC"/>
              <w:rPr>
                <w:rFonts w:eastAsia="SimSun"/>
              </w:rPr>
            </w:pPr>
          </w:p>
        </w:tc>
      </w:tr>
      <w:tr w:rsidR="001308C0" w:rsidRPr="008B5EC6" w14:paraId="308B7BF6" w14:textId="77777777" w:rsidTr="001308C0">
        <w:trPr>
          <w:trHeight w:val="255"/>
          <w:jc w:val="center"/>
          <w:trPrChange w:id="1205"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206"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69AF044F"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20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7A452E0D"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2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B04A361"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2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BFCA76B" w14:textId="77777777" w:rsidR="001308C0" w:rsidRPr="008B5EC6" w:rsidRDefault="001308C0" w:rsidP="00EB483D">
            <w:pPr>
              <w:pStyle w:val="TAC"/>
              <w:rPr>
                <w:rFonts w:eastAsia="SimSun"/>
              </w:rPr>
            </w:pPr>
            <w:r w:rsidRPr="008B5EC6">
              <w:rPr>
                <w:rFonts w:eastAsia="Malgun Gothic"/>
              </w:rPr>
              <w:t>10@0</w:t>
            </w:r>
          </w:p>
        </w:tc>
        <w:tc>
          <w:tcPr>
            <w:tcW w:w="2083" w:type="dxa"/>
            <w:tcBorders>
              <w:top w:val="single" w:sz="4" w:space="0" w:color="auto"/>
              <w:left w:val="single" w:sz="4" w:space="0" w:color="auto"/>
              <w:bottom w:val="single" w:sz="4" w:space="0" w:color="auto"/>
              <w:right w:val="single" w:sz="4" w:space="0" w:color="auto"/>
            </w:tcBorders>
            <w:vAlign w:val="center"/>
            <w:tcPrChange w:id="12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AF6BEA"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tcPrChange w:id="12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CBEB1D"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2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07A229" w14:textId="77777777" w:rsidR="001308C0" w:rsidRPr="008B5EC6" w:rsidRDefault="001308C0" w:rsidP="00EB483D">
            <w:pPr>
              <w:pStyle w:val="TAC"/>
              <w:rPr>
                <w:rFonts w:eastAsia="SimSun"/>
              </w:rPr>
            </w:pPr>
            <w:r w:rsidRPr="008B5EC6">
              <w:rPr>
                <w:rFonts w:eastAsia="SimSun"/>
              </w:rPr>
              <w:t>30@0</w:t>
            </w:r>
          </w:p>
        </w:tc>
        <w:tc>
          <w:tcPr>
            <w:tcW w:w="0" w:type="auto"/>
            <w:tcBorders>
              <w:top w:val="single" w:sz="4" w:space="0" w:color="auto"/>
              <w:left w:val="single" w:sz="4" w:space="0" w:color="auto"/>
              <w:bottom w:val="single" w:sz="4" w:space="0" w:color="auto"/>
              <w:right w:val="single" w:sz="4" w:space="0" w:color="auto"/>
            </w:tcBorders>
            <w:vAlign w:val="center"/>
            <w:tcPrChange w:id="12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3E4C494"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tcPrChange w:id="12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5638C3"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8CC3FE6" w14:textId="77777777" w:rsidR="001308C0" w:rsidRPr="008B5EC6" w:rsidRDefault="001308C0" w:rsidP="00EB483D">
            <w:pPr>
              <w:pStyle w:val="TAC"/>
              <w:rPr>
                <w:rFonts w:eastAsia="SimSun"/>
              </w:rPr>
            </w:pPr>
            <w:r w:rsidRPr="008B5EC6">
              <w:rPr>
                <w:rFonts w:eastAsia="Malgun Gothic"/>
              </w:rPr>
              <w:t>50@0</w:t>
            </w:r>
          </w:p>
        </w:tc>
        <w:tc>
          <w:tcPr>
            <w:tcW w:w="0" w:type="auto"/>
            <w:tcBorders>
              <w:top w:val="single" w:sz="4" w:space="0" w:color="auto"/>
              <w:left w:val="single" w:sz="4" w:space="0" w:color="auto"/>
              <w:bottom w:val="single" w:sz="4" w:space="0" w:color="auto"/>
              <w:right w:val="single" w:sz="4" w:space="0" w:color="auto"/>
            </w:tcBorders>
            <w:tcPrChange w:id="121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EBC10B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DA95E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FB65D3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1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23090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1F448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2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B943B0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0A9ECBE"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223"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61EBDD09" w14:textId="77777777" w:rsidR="001308C0" w:rsidRPr="008B5EC6" w:rsidRDefault="001308C0" w:rsidP="00EB483D">
            <w:pPr>
              <w:pStyle w:val="TAC"/>
              <w:rPr>
                <w:rFonts w:eastAsia="SimSun"/>
              </w:rPr>
            </w:pPr>
          </w:p>
        </w:tc>
      </w:tr>
      <w:tr w:rsidR="001308C0" w:rsidRPr="008B5EC6" w14:paraId="35808EDF" w14:textId="77777777" w:rsidTr="001308C0">
        <w:trPr>
          <w:trHeight w:val="255"/>
          <w:jc w:val="center"/>
          <w:trPrChange w:id="1224"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225"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721F501A" w14:textId="77777777" w:rsidR="001308C0" w:rsidRPr="008B5EC6" w:rsidRDefault="001308C0" w:rsidP="00EB483D">
            <w:pPr>
              <w:pStyle w:val="TAC"/>
              <w:rPr>
                <w:rFonts w:eastAsia="SimSun"/>
              </w:rPr>
            </w:pPr>
            <w:r w:rsidRPr="008B5EC6">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Change w:id="122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3650D714"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2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657E7D1"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12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56516B2" w14:textId="77777777" w:rsidR="001308C0" w:rsidRPr="008B5EC6" w:rsidRDefault="001308C0" w:rsidP="00EB483D">
            <w:pPr>
              <w:pStyle w:val="TAC"/>
              <w:rPr>
                <w:rFonts w:eastAsia="Malgun Gothic"/>
              </w:rPr>
            </w:pPr>
            <w:r w:rsidRPr="008B5EC6">
              <w:rPr>
                <w:rFonts w:eastAsia="Malgun Gothic"/>
              </w:rPr>
              <w:t>50@0</w:t>
            </w:r>
          </w:p>
        </w:tc>
        <w:tc>
          <w:tcPr>
            <w:tcW w:w="2083" w:type="dxa"/>
            <w:tcBorders>
              <w:top w:val="single" w:sz="4" w:space="0" w:color="auto"/>
              <w:left w:val="single" w:sz="4" w:space="0" w:color="auto"/>
              <w:bottom w:val="single" w:sz="4" w:space="0" w:color="auto"/>
              <w:right w:val="single" w:sz="4" w:space="0" w:color="auto"/>
            </w:tcBorders>
            <w:vAlign w:val="center"/>
            <w:tcPrChange w:id="12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244F02"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vAlign w:val="center"/>
            <w:tcPrChange w:id="12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5F7B6E0" w14:textId="77777777" w:rsidR="001308C0" w:rsidRPr="008B5EC6" w:rsidRDefault="001308C0" w:rsidP="00EB483D">
            <w:pPr>
              <w:pStyle w:val="TAC"/>
              <w:rPr>
                <w:rFonts w:eastAsia="SimSun"/>
              </w:rPr>
            </w:pPr>
            <w:r w:rsidRPr="008B5EC6">
              <w:rPr>
                <w:rFonts w:eastAsia="Malgun Gothic"/>
              </w:rPr>
              <w:t>100@0</w:t>
            </w:r>
          </w:p>
        </w:tc>
        <w:tc>
          <w:tcPr>
            <w:tcW w:w="0" w:type="auto"/>
            <w:tcBorders>
              <w:top w:val="single" w:sz="4" w:space="0" w:color="auto"/>
              <w:left w:val="single" w:sz="4" w:space="0" w:color="auto"/>
              <w:bottom w:val="single" w:sz="4" w:space="0" w:color="auto"/>
              <w:right w:val="single" w:sz="4" w:space="0" w:color="auto"/>
            </w:tcBorders>
            <w:vAlign w:val="center"/>
            <w:tcPrChange w:id="12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2F7D39"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tcPrChange w:id="12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E3E958" w14:textId="77777777" w:rsidR="001308C0" w:rsidRPr="008B5EC6" w:rsidRDefault="001308C0" w:rsidP="00EB483D">
            <w:pPr>
              <w:pStyle w:val="TAC"/>
              <w:rPr>
                <w:rFonts w:eastAsia="SimSun"/>
              </w:rPr>
            </w:pPr>
            <w:r w:rsidRPr="008B5EC6">
              <w:rPr>
                <w:rFonts w:eastAsia="SimSun"/>
              </w:rPr>
              <w:t>160@0</w:t>
            </w:r>
          </w:p>
        </w:tc>
        <w:tc>
          <w:tcPr>
            <w:tcW w:w="0" w:type="auto"/>
            <w:tcBorders>
              <w:top w:val="single" w:sz="4" w:space="0" w:color="auto"/>
              <w:left w:val="single" w:sz="4" w:space="0" w:color="auto"/>
              <w:bottom w:val="single" w:sz="4" w:space="0" w:color="auto"/>
              <w:right w:val="single" w:sz="4" w:space="0" w:color="auto"/>
            </w:tcBorders>
            <w:tcPrChange w:id="12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D7BB58E"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DF0C13B" w14:textId="77777777" w:rsidR="001308C0" w:rsidRPr="008B5EC6" w:rsidRDefault="001308C0" w:rsidP="00EB483D">
            <w:pPr>
              <w:pStyle w:val="TAC"/>
              <w:rPr>
                <w:rFonts w:eastAsia="Malgun Gothic"/>
              </w:rPr>
            </w:pPr>
            <w:r w:rsidRPr="008B5EC6">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Change w:id="123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831DA8F"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9A8FE5" w14:textId="77777777" w:rsidR="001308C0" w:rsidRPr="008B5EC6" w:rsidRDefault="001308C0" w:rsidP="00EB483D">
            <w:pPr>
              <w:pStyle w:val="TAC"/>
              <w:rPr>
                <w:rFonts w:eastAsia="SimSun"/>
              </w:rPr>
            </w:pPr>
            <w:r w:rsidRPr="008B5EC6">
              <w:rPr>
                <w:rFonts w:eastAsia="Malgun Gothic"/>
              </w:rPr>
              <w:t>270@0</w:t>
            </w:r>
          </w:p>
        </w:tc>
        <w:tc>
          <w:tcPr>
            <w:tcW w:w="0" w:type="auto"/>
            <w:tcBorders>
              <w:top w:val="single" w:sz="4" w:space="0" w:color="auto"/>
              <w:left w:val="single" w:sz="4" w:space="0" w:color="auto"/>
              <w:bottom w:val="single" w:sz="4" w:space="0" w:color="auto"/>
              <w:right w:val="single" w:sz="4" w:space="0" w:color="auto"/>
            </w:tcBorders>
            <w:vAlign w:val="center"/>
            <w:tcPrChange w:id="12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8F060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E813F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52AC2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8A2D0E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33E09D"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242"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163CCC91" w14:textId="77777777" w:rsidR="001308C0" w:rsidRPr="008B5EC6" w:rsidRDefault="001308C0" w:rsidP="00EB483D">
            <w:pPr>
              <w:pStyle w:val="TAC"/>
              <w:rPr>
                <w:rFonts w:eastAsia="SimSun"/>
              </w:rPr>
            </w:pPr>
            <w:r w:rsidRPr="008B5EC6">
              <w:rPr>
                <w:rFonts w:eastAsia="SimSun"/>
              </w:rPr>
              <w:t>TDD</w:t>
            </w:r>
          </w:p>
        </w:tc>
      </w:tr>
      <w:tr w:rsidR="001308C0" w:rsidRPr="008B5EC6" w14:paraId="32C49B09" w14:textId="77777777" w:rsidTr="001308C0">
        <w:trPr>
          <w:trHeight w:val="255"/>
          <w:jc w:val="center"/>
          <w:trPrChange w:id="1243"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244" w:author="Leif Mattisson" w:date="2022-04-22T13:30:00Z">
              <w:tcPr>
                <w:tcW w:w="1067" w:type="dxa"/>
                <w:vMerge/>
                <w:tcBorders>
                  <w:left w:val="single" w:sz="4" w:space="0" w:color="auto"/>
                  <w:right w:val="single" w:sz="4" w:space="0" w:color="auto"/>
                </w:tcBorders>
                <w:vAlign w:val="center"/>
              </w:tcPr>
            </w:tcPrChange>
          </w:tcPr>
          <w:p w14:paraId="1FF5E3B2"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24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372CDF9C"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2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8B2323"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2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7CFC9C9" w14:textId="77777777" w:rsidR="001308C0" w:rsidRPr="008B5EC6" w:rsidRDefault="001308C0" w:rsidP="00EB483D">
            <w:pPr>
              <w:pStyle w:val="TAC"/>
              <w:rPr>
                <w:rFonts w:eastAsia="Malgun Gothic"/>
              </w:rPr>
            </w:pPr>
            <w:r w:rsidRPr="008B5EC6">
              <w:rPr>
                <w:rFonts w:eastAsia="Malgun Gothic"/>
              </w:rPr>
              <w:t>24@0</w:t>
            </w:r>
          </w:p>
        </w:tc>
        <w:tc>
          <w:tcPr>
            <w:tcW w:w="2083" w:type="dxa"/>
            <w:tcBorders>
              <w:top w:val="single" w:sz="4" w:space="0" w:color="auto"/>
              <w:left w:val="single" w:sz="4" w:space="0" w:color="auto"/>
              <w:bottom w:val="single" w:sz="4" w:space="0" w:color="auto"/>
              <w:right w:val="single" w:sz="4" w:space="0" w:color="auto"/>
            </w:tcBorders>
            <w:vAlign w:val="center"/>
            <w:tcPrChange w:id="12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97CF637" w14:textId="77777777" w:rsidR="001308C0" w:rsidRPr="008B5EC6" w:rsidRDefault="001308C0" w:rsidP="00EB483D">
            <w:pPr>
              <w:pStyle w:val="TAC"/>
              <w:rPr>
                <w:rFonts w:eastAsia="SimSun"/>
              </w:rPr>
            </w:pPr>
            <w:r w:rsidRPr="008B5EC6">
              <w:rPr>
                <w:rFonts w:eastAsia="Malgun Gothic"/>
              </w:rPr>
              <w:t>36@0</w:t>
            </w:r>
          </w:p>
        </w:tc>
        <w:tc>
          <w:tcPr>
            <w:tcW w:w="0" w:type="auto"/>
            <w:tcBorders>
              <w:top w:val="single" w:sz="4" w:space="0" w:color="auto"/>
              <w:left w:val="single" w:sz="4" w:space="0" w:color="auto"/>
              <w:bottom w:val="single" w:sz="4" w:space="0" w:color="auto"/>
              <w:right w:val="single" w:sz="4" w:space="0" w:color="auto"/>
            </w:tcBorders>
            <w:vAlign w:val="center"/>
            <w:tcPrChange w:id="124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FE7FC8" w14:textId="77777777" w:rsidR="001308C0" w:rsidRPr="008B5EC6" w:rsidRDefault="001308C0" w:rsidP="00EB483D">
            <w:pPr>
              <w:pStyle w:val="TAC"/>
              <w:rPr>
                <w:rFonts w:eastAsia="SimSun"/>
              </w:rPr>
            </w:pPr>
            <w:r w:rsidRPr="008B5EC6">
              <w:rPr>
                <w:rFonts w:eastAsia="Malgun Gothic"/>
              </w:rPr>
              <w:t>50@0</w:t>
            </w:r>
          </w:p>
        </w:tc>
        <w:tc>
          <w:tcPr>
            <w:tcW w:w="0" w:type="auto"/>
            <w:tcBorders>
              <w:top w:val="single" w:sz="4" w:space="0" w:color="auto"/>
              <w:left w:val="single" w:sz="4" w:space="0" w:color="auto"/>
              <w:bottom w:val="single" w:sz="4" w:space="0" w:color="auto"/>
              <w:right w:val="single" w:sz="4" w:space="0" w:color="auto"/>
            </w:tcBorders>
            <w:vAlign w:val="center"/>
            <w:tcPrChange w:id="12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37919C3"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tcPrChange w:id="12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DE1C4A"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Change w:id="125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EF0238B"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D904B1C" w14:textId="77777777" w:rsidR="001308C0" w:rsidRPr="008B5EC6" w:rsidRDefault="001308C0" w:rsidP="00EB483D">
            <w:pPr>
              <w:pStyle w:val="TAC"/>
              <w:rPr>
                <w:rFonts w:eastAsia="Malgun Gothic"/>
              </w:rPr>
            </w:pPr>
            <w:r w:rsidRPr="008B5EC6">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Change w:id="125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9E532E"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E9D5AA" w14:textId="77777777" w:rsidR="001308C0" w:rsidRPr="008B5EC6" w:rsidRDefault="001308C0" w:rsidP="00EB483D">
            <w:pPr>
              <w:pStyle w:val="TAC"/>
              <w:rPr>
                <w:rFonts w:eastAsia="SimSun"/>
              </w:rPr>
            </w:pPr>
            <w:r w:rsidRPr="008B5EC6">
              <w:rPr>
                <w:rFonts w:eastAsia="Malgun Gothic"/>
              </w:rPr>
              <w:t>128@0</w:t>
            </w:r>
          </w:p>
        </w:tc>
        <w:tc>
          <w:tcPr>
            <w:tcW w:w="0" w:type="auto"/>
            <w:tcBorders>
              <w:top w:val="single" w:sz="4" w:space="0" w:color="auto"/>
              <w:left w:val="single" w:sz="4" w:space="0" w:color="auto"/>
              <w:bottom w:val="single" w:sz="4" w:space="0" w:color="auto"/>
              <w:right w:val="single" w:sz="4" w:space="0" w:color="auto"/>
            </w:tcBorders>
            <w:vAlign w:val="center"/>
            <w:tcPrChange w:id="12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4B6BF50" w14:textId="77777777" w:rsidR="001308C0" w:rsidRPr="008B5EC6" w:rsidRDefault="001308C0" w:rsidP="00EB483D">
            <w:pPr>
              <w:pStyle w:val="TAC"/>
              <w:rPr>
                <w:rFonts w:eastAsia="SimSun"/>
              </w:rPr>
            </w:pPr>
            <w:r w:rsidRPr="008B5EC6">
              <w:rPr>
                <w:rFonts w:eastAsia="SimSun"/>
              </w:rPr>
              <w:t>162@0</w:t>
            </w:r>
          </w:p>
        </w:tc>
        <w:tc>
          <w:tcPr>
            <w:tcW w:w="0" w:type="auto"/>
            <w:tcBorders>
              <w:top w:val="single" w:sz="4" w:space="0" w:color="auto"/>
              <w:left w:val="single" w:sz="4" w:space="0" w:color="auto"/>
              <w:bottom w:val="single" w:sz="4" w:space="0" w:color="auto"/>
              <w:right w:val="single" w:sz="4" w:space="0" w:color="auto"/>
            </w:tcBorders>
            <w:tcPrChange w:id="125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D630C2"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19745D" w14:textId="77777777" w:rsidR="001308C0" w:rsidRPr="008B5EC6" w:rsidRDefault="001308C0" w:rsidP="00EB483D">
            <w:pPr>
              <w:pStyle w:val="TAC"/>
              <w:rPr>
                <w:rFonts w:eastAsia="SimSun"/>
              </w:rPr>
            </w:pPr>
            <w:r w:rsidRPr="008B5EC6">
              <w:rPr>
                <w:rFonts w:eastAsia="Malgun Gothic"/>
              </w:rPr>
              <w:t>216@0</w:t>
            </w:r>
          </w:p>
        </w:tc>
        <w:tc>
          <w:tcPr>
            <w:tcW w:w="0" w:type="auto"/>
            <w:tcBorders>
              <w:top w:val="single" w:sz="4" w:space="0" w:color="auto"/>
              <w:left w:val="single" w:sz="4" w:space="0" w:color="auto"/>
              <w:bottom w:val="single" w:sz="4" w:space="0" w:color="auto"/>
              <w:right w:val="single" w:sz="4" w:space="0" w:color="auto"/>
            </w:tcBorders>
            <w:tcPrChange w:id="125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892179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79F9C74"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261" w:author="Leif Mattisson" w:date="2022-04-22T13:30:00Z">
              <w:tcPr>
                <w:tcW w:w="817" w:type="dxa"/>
                <w:vMerge/>
                <w:tcBorders>
                  <w:left w:val="single" w:sz="4" w:space="0" w:color="auto"/>
                  <w:right w:val="single" w:sz="4" w:space="0" w:color="auto"/>
                </w:tcBorders>
                <w:vAlign w:val="center"/>
              </w:tcPr>
            </w:tcPrChange>
          </w:tcPr>
          <w:p w14:paraId="6141C237" w14:textId="77777777" w:rsidR="001308C0" w:rsidRPr="008B5EC6" w:rsidRDefault="001308C0" w:rsidP="00EB483D">
            <w:pPr>
              <w:pStyle w:val="TAC"/>
              <w:rPr>
                <w:rFonts w:eastAsia="SimSun"/>
              </w:rPr>
            </w:pPr>
          </w:p>
        </w:tc>
      </w:tr>
      <w:tr w:rsidR="001308C0" w:rsidRPr="008B5EC6" w14:paraId="744AB9D2" w14:textId="77777777" w:rsidTr="001308C0">
        <w:trPr>
          <w:trHeight w:val="255"/>
          <w:jc w:val="center"/>
          <w:trPrChange w:id="1262"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263"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3B7C870E"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26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3355F54F"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2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B0ADA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26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C025388" w14:textId="77777777" w:rsidR="001308C0" w:rsidRPr="008B5EC6" w:rsidRDefault="001308C0" w:rsidP="00EB483D">
            <w:pPr>
              <w:pStyle w:val="TAC"/>
              <w:rPr>
                <w:rFonts w:eastAsia="Malgun Gothic"/>
              </w:rPr>
            </w:pPr>
            <w:r w:rsidRPr="008B5EC6">
              <w:rPr>
                <w:rFonts w:eastAsia="Malgun Gothic"/>
              </w:rPr>
              <w:t>10@0</w:t>
            </w:r>
          </w:p>
        </w:tc>
        <w:tc>
          <w:tcPr>
            <w:tcW w:w="2083" w:type="dxa"/>
            <w:tcBorders>
              <w:top w:val="single" w:sz="4" w:space="0" w:color="auto"/>
              <w:left w:val="single" w:sz="4" w:space="0" w:color="auto"/>
              <w:bottom w:val="single" w:sz="4" w:space="0" w:color="auto"/>
              <w:right w:val="single" w:sz="4" w:space="0" w:color="auto"/>
            </w:tcBorders>
            <w:vAlign w:val="center"/>
            <w:tcPrChange w:id="12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4B51E9"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tcPrChange w:id="12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49238C1"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2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898072D" w14:textId="77777777" w:rsidR="001308C0" w:rsidRPr="008B5EC6" w:rsidRDefault="001308C0" w:rsidP="00EB483D">
            <w:pPr>
              <w:pStyle w:val="TAC"/>
              <w:rPr>
                <w:rFonts w:eastAsia="SimSun"/>
              </w:rPr>
            </w:pPr>
            <w:r w:rsidRPr="008B5EC6">
              <w:rPr>
                <w:rFonts w:eastAsia="SimSun"/>
              </w:rPr>
              <w:t>30@0</w:t>
            </w:r>
          </w:p>
        </w:tc>
        <w:tc>
          <w:tcPr>
            <w:tcW w:w="0" w:type="auto"/>
            <w:tcBorders>
              <w:top w:val="single" w:sz="4" w:space="0" w:color="auto"/>
              <w:left w:val="single" w:sz="4" w:space="0" w:color="auto"/>
              <w:bottom w:val="single" w:sz="4" w:space="0" w:color="auto"/>
              <w:right w:val="single" w:sz="4" w:space="0" w:color="auto"/>
            </w:tcBorders>
            <w:vAlign w:val="center"/>
            <w:tcPrChange w:id="12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B5812A2"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tcPrChange w:id="127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CF76B1"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E0933B9" w14:textId="77777777" w:rsidR="001308C0" w:rsidRPr="008B5EC6" w:rsidRDefault="001308C0" w:rsidP="00EB483D">
            <w:pPr>
              <w:pStyle w:val="TAC"/>
              <w:rPr>
                <w:rFonts w:eastAsia="Malgun Gothic"/>
              </w:rPr>
            </w:pPr>
            <w:r w:rsidRPr="008B5EC6">
              <w:rPr>
                <w:rFonts w:eastAsia="Malgun Gothic"/>
              </w:rPr>
              <w:t>50@0</w:t>
            </w:r>
          </w:p>
        </w:tc>
        <w:tc>
          <w:tcPr>
            <w:tcW w:w="0" w:type="auto"/>
            <w:tcBorders>
              <w:top w:val="single" w:sz="4" w:space="0" w:color="auto"/>
              <w:left w:val="single" w:sz="4" w:space="0" w:color="auto"/>
              <w:bottom w:val="single" w:sz="4" w:space="0" w:color="auto"/>
              <w:right w:val="single" w:sz="4" w:space="0" w:color="auto"/>
            </w:tcBorders>
            <w:tcPrChange w:id="127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2122EBA"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E976C57" w14:textId="77777777" w:rsidR="001308C0" w:rsidRPr="008B5EC6" w:rsidRDefault="001308C0" w:rsidP="00EB483D">
            <w:pPr>
              <w:pStyle w:val="TAC"/>
              <w:rPr>
                <w:rFonts w:eastAsia="SimSun"/>
              </w:rPr>
            </w:pPr>
            <w:r w:rsidRPr="008B5EC6">
              <w:rPr>
                <w:rFonts w:eastAsia="Malgun Gothic"/>
              </w:rPr>
              <w:t>64@0</w:t>
            </w:r>
          </w:p>
        </w:tc>
        <w:tc>
          <w:tcPr>
            <w:tcW w:w="0" w:type="auto"/>
            <w:tcBorders>
              <w:top w:val="single" w:sz="4" w:space="0" w:color="auto"/>
              <w:left w:val="single" w:sz="4" w:space="0" w:color="auto"/>
              <w:bottom w:val="single" w:sz="4" w:space="0" w:color="auto"/>
              <w:right w:val="single" w:sz="4" w:space="0" w:color="auto"/>
            </w:tcBorders>
            <w:vAlign w:val="center"/>
            <w:tcPrChange w:id="12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24061F"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Change w:id="127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B0B95CD" w14:textId="77777777" w:rsidR="001308C0" w:rsidRPr="008B5EC6" w:rsidRDefault="001308C0" w:rsidP="00EB483D">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Change w:id="12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7E9856" w14:textId="77777777" w:rsidR="001308C0" w:rsidRPr="008B5EC6" w:rsidRDefault="001308C0" w:rsidP="00EB483D">
            <w:pPr>
              <w:pStyle w:val="TAC"/>
              <w:rPr>
                <w:rFonts w:eastAsia="SimSun"/>
              </w:rPr>
            </w:pPr>
            <w:r w:rsidRPr="008B5EC6">
              <w:rPr>
                <w:rFonts w:eastAsia="Malgun Gothic"/>
              </w:rPr>
              <w:t>100@0</w:t>
            </w:r>
          </w:p>
        </w:tc>
        <w:tc>
          <w:tcPr>
            <w:tcW w:w="0" w:type="auto"/>
            <w:tcBorders>
              <w:top w:val="single" w:sz="4" w:space="0" w:color="auto"/>
              <w:left w:val="single" w:sz="4" w:space="0" w:color="auto"/>
              <w:bottom w:val="single" w:sz="4" w:space="0" w:color="auto"/>
              <w:right w:val="single" w:sz="4" w:space="0" w:color="auto"/>
            </w:tcBorders>
            <w:tcPrChange w:id="127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1A7044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5C7E33"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280"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0A6232FD" w14:textId="77777777" w:rsidR="001308C0" w:rsidRPr="008B5EC6" w:rsidRDefault="001308C0" w:rsidP="00EB483D">
            <w:pPr>
              <w:pStyle w:val="TAC"/>
              <w:rPr>
                <w:rFonts w:eastAsia="SimSun"/>
              </w:rPr>
            </w:pPr>
          </w:p>
        </w:tc>
      </w:tr>
      <w:tr w:rsidR="001308C0" w:rsidRPr="008B5EC6" w14:paraId="22D32A4B" w14:textId="77777777" w:rsidTr="001308C0">
        <w:trPr>
          <w:trHeight w:val="255"/>
          <w:jc w:val="center"/>
          <w:trPrChange w:id="1281"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282"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C7AA0B" w14:textId="77777777" w:rsidR="001308C0" w:rsidRPr="008B5EC6" w:rsidRDefault="001308C0" w:rsidP="00EB483D">
            <w:pPr>
              <w:pStyle w:val="TAC"/>
              <w:rPr>
                <w:rFonts w:eastAsia="SimSun"/>
              </w:rPr>
            </w:pPr>
            <w:r w:rsidRPr="008B5EC6">
              <w:rPr>
                <w:rFonts w:eastAsia="SimSun"/>
              </w:rPr>
              <w:t>n41</w:t>
            </w:r>
          </w:p>
        </w:tc>
        <w:tc>
          <w:tcPr>
            <w:tcW w:w="587" w:type="dxa"/>
            <w:tcBorders>
              <w:top w:val="single" w:sz="4" w:space="0" w:color="auto"/>
              <w:left w:val="single" w:sz="4" w:space="0" w:color="auto"/>
              <w:bottom w:val="single" w:sz="4" w:space="0" w:color="auto"/>
              <w:right w:val="single" w:sz="4" w:space="0" w:color="auto"/>
            </w:tcBorders>
            <w:vAlign w:val="center"/>
            <w:hideMark/>
            <w:tcPrChange w:id="128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3D35279"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2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0FA3C8"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2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C0AEF7F"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vAlign w:val="center"/>
            <w:hideMark/>
            <w:tcPrChange w:id="12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A92ABAF"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vAlign w:val="center"/>
            <w:hideMark/>
            <w:tcPrChange w:id="12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D13C87"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vAlign w:val="center"/>
            <w:tcPrChange w:id="12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10BECB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1853B58" w14:textId="77777777" w:rsidR="001308C0" w:rsidRPr="008B5EC6" w:rsidRDefault="001308C0" w:rsidP="00EB483D">
            <w:pPr>
              <w:pStyle w:val="TAC"/>
              <w:rPr>
                <w:rFonts w:eastAsia="SimSun"/>
              </w:rPr>
            </w:pPr>
            <w:r w:rsidRPr="008B5EC6">
              <w:t>160@0</w:t>
            </w:r>
          </w:p>
        </w:tc>
        <w:tc>
          <w:tcPr>
            <w:tcW w:w="0" w:type="auto"/>
            <w:tcBorders>
              <w:top w:val="single" w:sz="4" w:space="0" w:color="auto"/>
              <w:left w:val="single" w:sz="4" w:space="0" w:color="auto"/>
              <w:bottom w:val="single" w:sz="4" w:space="0" w:color="auto"/>
              <w:right w:val="single" w:sz="4" w:space="0" w:color="auto"/>
            </w:tcBorders>
            <w:tcPrChange w:id="129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F42530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2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E78B00D"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129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706CD0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2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F51589" w14:textId="77777777" w:rsidR="001308C0" w:rsidRPr="008B5EC6" w:rsidRDefault="001308C0" w:rsidP="00EB483D">
            <w:pPr>
              <w:pStyle w:val="TAC"/>
              <w:rPr>
                <w:rFonts w:eastAsia="SimSun"/>
              </w:rPr>
            </w:pPr>
            <w:r w:rsidRPr="008B5EC6">
              <w:rPr>
                <w:rFonts w:eastAsia="SimSun"/>
              </w:rPr>
              <w:t>270@0</w:t>
            </w:r>
          </w:p>
        </w:tc>
        <w:tc>
          <w:tcPr>
            <w:tcW w:w="0" w:type="auto"/>
            <w:tcBorders>
              <w:top w:val="single" w:sz="4" w:space="0" w:color="auto"/>
              <w:left w:val="single" w:sz="4" w:space="0" w:color="auto"/>
              <w:bottom w:val="single" w:sz="4" w:space="0" w:color="auto"/>
              <w:right w:val="single" w:sz="4" w:space="0" w:color="auto"/>
            </w:tcBorders>
            <w:vAlign w:val="center"/>
            <w:tcPrChange w:id="12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747E9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9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E4570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EEB457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29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2D3C5B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2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1559471"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299"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2C700A" w14:textId="77777777" w:rsidR="001308C0" w:rsidRPr="008B5EC6" w:rsidRDefault="001308C0" w:rsidP="00EB483D">
            <w:pPr>
              <w:pStyle w:val="TAC"/>
              <w:rPr>
                <w:rFonts w:eastAsia="SimSun"/>
              </w:rPr>
            </w:pPr>
            <w:r w:rsidRPr="008B5EC6">
              <w:rPr>
                <w:rFonts w:eastAsia="SimSun"/>
              </w:rPr>
              <w:t>TDD</w:t>
            </w:r>
          </w:p>
        </w:tc>
      </w:tr>
      <w:tr w:rsidR="001308C0" w:rsidRPr="008B5EC6" w14:paraId="033C23BE" w14:textId="77777777" w:rsidTr="001308C0">
        <w:trPr>
          <w:trHeight w:val="255"/>
          <w:jc w:val="center"/>
          <w:trPrChange w:id="1300"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301"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A0A4010"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302"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6485DDD"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3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4595AA"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30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8B854F"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13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485E691"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vAlign w:val="center"/>
            <w:hideMark/>
            <w:tcPrChange w:id="13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EB0B5D"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vAlign w:val="center"/>
            <w:tcPrChange w:id="13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1FBB9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76C4A4C" w14:textId="77777777" w:rsidR="001308C0" w:rsidRPr="008B5EC6" w:rsidRDefault="001308C0" w:rsidP="00EB483D">
            <w:pPr>
              <w:pStyle w:val="TAC"/>
              <w:rPr>
                <w:rFonts w:eastAsia="SimSun"/>
              </w:rPr>
            </w:pPr>
            <w:r w:rsidRPr="008B5EC6">
              <w:rPr>
                <w:rFonts w:eastAsia="Malgun Gothic"/>
              </w:rPr>
              <w:t>75@0</w:t>
            </w:r>
          </w:p>
        </w:tc>
        <w:tc>
          <w:tcPr>
            <w:tcW w:w="0" w:type="auto"/>
            <w:tcBorders>
              <w:top w:val="single" w:sz="4" w:space="0" w:color="auto"/>
              <w:left w:val="single" w:sz="4" w:space="0" w:color="auto"/>
              <w:bottom w:val="single" w:sz="4" w:space="0" w:color="auto"/>
              <w:right w:val="single" w:sz="4" w:space="0" w:color="auto"/>
            </w:tcBorders>
            <w:tcPrChange w:id="13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6B398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8AA371"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131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DAD174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627727"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hideMark/>
            <w:tcPrChange w:id="13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81D8C7" w14:textId="77777777" w:rsidR="001308C0" w:rsidRPr="008B5EC6" w:rsidRDefault="001308C0" w:rsidP="00EB483D">
            <w:pPr>
              <w:pStyle w:val="TAC"/>
              <w:rPr>
                <w:rFonts w:eastAsia="SimSun"/>
              </w:rPr>
            </w:pPr>
            <w:r w:rsidRPr="008B5EC6">
              <w:rPr>
                <w:rFonts w:eastAsia="SimSun"/>
              </w:rPr>
              <w:t>162@0</w:t>
            </w:r>
          </w:p>
        </w:tc>
        <w:tc>
          <w:tcPr>
            <w:tcW w:w="0" w:type="auto"/>
            <w:tcBorders>
              <w:top w:val="single" w:sz="4" w:space="0" w:color="auto"/>
              <w:left w:val="single" w:sz="4" w:space="0" w:color="auto"/>
              <w:bottom w:val="single" w:sz="4" w:space="0" w:color="auto"/>
              <w:right w:val="single" w:sz="4" w:space="0" w:color="auto"/>
            </w:tcBorders>
            <w:tcPrChange w:id="13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0661A5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80C6EF8"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vAlign w:val="center"/>
            <w:tcPrChange w:id="13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009D5E4" w14:textId="77777777" w:rsidR="001308C0" w:rsidRPr="008B5EC6" w:rsidRDefault="001308C0" w:rsidP="00EB483D">
            <w:pPr>
              <w:pStyle w:val="TAC"/>
              <w:rPr>
                <w:rFonts w:eastAsia="SimSun"/>
              </w:rPr>
            </w:pPr>
            <w:r w:rsidRPr="008B5EC6">
              <w:rPr>
                <w:rFonts w:eastAsia="SimSun"/>
              </w:rPr>
              <w:t>243@0</w:t>
            </w:r>
          </w:p>
        </w:tc>
        <w:tc>
          <w:tcPr>
            <w:tcW w:w="0" w:type="auto"/>
            <w:tcBorders>
              <w:top w:val="single" w:sz="4" w:space="0" w:color="auto"/>
              <w:left w:val="single" w:sz="4" w:space="0" w:color="auto"/>
              <w:bottom w:val="single" w:sz="4" w:space="0" w:color="auto"/>
              <w:right w:val="single" w:sz="4" w:space="0" w:color="auto"/>
            </w:tcBorders>
            <w:vAlign w:val="center"/>
            <w:hideMark/>
            <w:tcPrChange w:id="13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5F75B3" w14:textId="77777777" w:rsidR="001308C0" w:rsidRPr="008B5EC6" w:rsidRDefault="001308C0" w:rsidP="00EB483D">
            <w:pPr>
              <w:pStyle w:val="TAC"/>
              <w:rPr>
                <w:rFonts w:eastAsia="SimSun"/>
              </w:rPr>
            </w:pPr>
            <w:r w:rsidRPr="008B5EC6">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318"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D33471F" w14:textId="77777777" w:rsidR="001308C0" w:rsidRPr="008B5EC6" w:rsidRDefault="001308C0" w:rsidP="00EB483D">
            <w:pPr>
              <w:pStyle w:val="TAC"/>
              <w:rPr>
                <w:rFonts w:eastAsia="SimSun"/>
              </w:rPr>
            </w:pPr>
          </w:p>
        </w:tc>
      </w:tr>
      <w:tr w:rsidR="001308C0" w:rsidRPr="008B5EC6" w14:paraId="241FC5F9" w14:textId="77777777" w:rsidTr="001308C0">
        <w:trPr>
          <w:trHeight w:val="255"/>
          <w:jc w:val="center"/>
          <w:trPrChange w:id="1319"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320"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533DB55"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32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1722546"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3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30CAD4C"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32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860FF4D"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vAlign w:val="center"/>
            <w:hideMark/>
            <w:tcPrChange w:id="13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C2ED36A"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13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7143F3"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3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348B53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75BF2A4" w14:textId="77777777" w:rsidR="001308C0" w:rsidRPr="008B5EC6" w:rsidRDefault="001308C0" w:rsidP="00EB483D">
            <w:pPr>
              <w:pStyle w:val="TAC"/>
              <w:rPr>
                <w:rFonts w:eastAsia="SimSun"/>
              </w:rPr>
            </w:pPr>
            <w:r w:rsidRPr="008B5EC6">
              <w:t>36@0</w:t>
            </w:r>
          </w:p>
        </w:tc>
        <w:tc>
          <w:tcPr>
            <w:tcW w:w="0" w:type="auto"/>
            <w:tcBorders>
              <w:top w:val="single" w:sz="4" w:space="0" w:color="auto"/>
              <w:left w:val="single" w:sz="4" w:space="0" w:color="auto"/>
              <w:bottom w:val="single" w:sz="4" w:space="0" w:color="auto"/>
              <w:right w:val="single" w:sz="4" w:space="0" w:color="auto"/>
            </w:tcBorders>
            <w:tcPrChange w:id="13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D784F3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8523A5"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tcPrChange w:id="133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DB518E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884275"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hideMark/>
            <w:tcPrChange w:id="13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16A70B9"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13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B734A8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0FF681A"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133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496A5C" w14:textId="77777777" w:rsidR="001308C0" w:rsidRPr="008B5EC6" w:rsidRDefault="001308C0" w:rsidP="00EB483D">
            <w:pPr>
              <w:pStyle w:val="TAC"/>
              <w:rPr>
                <w:rFonts w:eastAsia="SimSun"/>
              </w:rPr>
            </w:pPr>
            <w:r w:rsidRPr="008B5EC6">
              <w:rPr>
                <w:rFonts w:eastAsia="SimSun"/>
              </w:rPr>
              <w:t>120@0</w:t>
            </w:r>
          </w:p>
        </w:tc>
        <w:tc>
          <w:tcPr>
            <w:tcW w:w="0" w:type="auto"/>
            <w:tcBorders>
              <w:top w:val="single" w:sz="4" w:space="0" w:color="auto"/>
              <w:left w:val="single" w:sz="4" w:space="0" w:color="auto"/>
              <w:bottom w:val="single" w:sz="4" w:space="0" w:color="auto"/>
              <w:right w:val="single" w:sz="4" w:space="0" w:color="auto"/>
            </w:tcBorders>
            <w:vAlign w:val="center"/>
            <w:hideMark/>
            <w:tcPrChange w:id="13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823F1C" w14:textId="77777777" w:rsidR="001308C0" w:rsidRPr="008B5EC6" w:rsidRDefault="001308C0" w:rsidP="00EB483D">
            <w:pPr>
              <w:pStyle w:val="TAC"/>
              <w:rPr>
                <w:rFonts w:eastAsia="SimSun"/>
              </w:rPr>
            </w:pPr>
            <w:r w:rsidRPr="008B5EC6">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337"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7BC0BDC" w14:textId="77777777" w:rsidR="001308C0" w:rsidRPr="008B5EC6" w:rsidRDefault="001308C0" w:rsidP="00EB483D">
            <w:pPr>
              <w:pStyle w:val="TAC"/>
              <w:rPr>
                <w:rFonts w:eastAsia="SimSun"/>
              </w:rPr>
            </w:pPr>
          </w:p>
        </w:tc>
      </w:tr>
      <w:tr w:rsidR="001308C0" w:rsidRPr="008B5EC6" w14:paraId="1133001A" w14:textId="77777777" w:rsidTr="001308C0">
        <w:trPr>
          <w:trHeight w:val="255"/>
          <w:jc w:val="center"/>
          <w:trPrChange w:id="1338"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339"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71FAAD22" w14:textId="77777777" w:rsidR="001308C0" w:rsidRPr="008B5EC6" w:rsidRDefault="001308C0" w:rsidP="00EB483D">
            <w:pPr>
              <w:pStyle w:val="TAC"/>
              <w:rPr>
                <w:rFonts w:eastAsia="SimSun"/>
              </w:rPr>
            </w:pPr>
            <w:r w:rsidRPr="008B5EC6">
              <w:t>n48</w:t>
            </w:r>
          </w:p>
        </w:tc>
        <w:tc>
          <w:tcPr>
            <w:tcW w:w="587" w:type="dxa"/>
            <w:tcBorders>
              <w:top w:val="single" w:sz="4" w:space="0" w:color="auto"/>
              <w:left w:val="single" w:sz="4" w:space="0" w:color="auto"/>
              <w:bottom w:val="single" w:sz="4" w:space="0" w:color="auto"/>
              <w:right w:val="single" w:sz="4" w:space="0" w:color="auto"/>
            </w:tcBorders>
            <w:vAlign w:val="center"/>
            <w:tcPrChange w:id="134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38D0DCB9" w14:textId="77777777" w:rsidR="001308C0" w:rsidRPr="008B5EC6" w:rsidRDefault="001308C0" w:rsidP="00EB483D">
            <w:pPr>
              <w:pStyle w:val="TAC"/>
              <w:rPr>
                <w:rFonts w:eastAsia="SimSun"/>
              </w:rPr>
            </w:pPr>
            <w:r w:rsidRPr="008B5EC6">
              <w:t>15</w:t>
            </w:r>
          </w:p>
        </w:tc>
        <w:tc>
          <w:tcPr>
            <w:tcW w:w="1383" w:type="dxa"/>
            <w:tcBorders>
              <w:top w:val="single" w:sz="4" w:space="0" w:color="auto"/>
              <w:left w:val="single" w:sz="4" w:space="0" w:color="auto"/>
              <w:bottom w:val="single" w:sz="4" w:space="0" w:color="auto"/>
              <w:right w:val="single" w:sz="4" w:space="0" w:color="auto"/>
            </w:tcBorders>
            <w:tcPrChange w:id="134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FB08A49" w14:textId="77777777" w:rsidR="001308C0" w:rsidRPr="008B5EC6" w:rsidRDefault="001308C0" w:rsidP="00EB483D">
            <w:pPr>
              <w:pStyle w:val="TAC"/>
              <w:rPr>
                <w:rFonts w:eastAsia="SimSun"/>
              </w:rPr>
            </w:pPr>
            <w:r w:rsidRPr="008B5EC6">
              <w:t>25@0</w:t>
            </w:r>
          </w:p>
        </w:tc>
        <w:tc>
          <w:tcPr>
            <w:tcW w:w="1017" w:type="dxa"/>
            <w:tcBorders>
              <w:top w:val="single" w:sz="4" w:space="0" w:color="auto"/>
              <w:left w:val="single" w:sz="4" w:space="0" w:color="auto"/>
              <w:bottom w:val="single" w:sz="4" w:space="0" w:color="auto"/>
              <w:right w:val="single" w:sz="4" w:space="0" w:color="auto"/>
            </w:tcBorders>
            <w:tcPrChange w:id="134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2B5EDA1" w14:textId="77777777" w:rsidR="001308C0" w:rsidRPr="008B5EC6" w:rsidRDefault="001308C0" w:rsidP="00EB483D">
            <w:pPr>
              <w:pStyle w:val="TAC"/>
              <w:rPr>
                <w:rFonts w:eastAsia="Malgun Gothic"/>
              </w:rPr>
            </w:pPr>
            <w:r w:rsidRPr="008B5EC6">
              <w:t>50@0</w:t>
            </w:r>
          </w:p>
        </w:tc>
        <w:tc>
          <w:tcPr>
            <w:tcW w:w="2083" w:type="dxa"/>
            <w:tcBorders>
              <w:top w:val="single" w:sz="4" w:space="0" w:color="auto"/>
              <w:left w:val="single" w:sz="4" w:space="0" w:color="auto"/>
              <w:bottom w:val="single" w:sz="4" w:space="0" w:color="auto"/>
              <w:right w:val="single" w:sz="4" w:space="0" w:color="auto"/>
            </w:tcBorders>
            <w:tcPrChange w:id="134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86A34E5" w14:textId="77777777" w:rsidR="001308C0" w:rsidRPr="008B5EC6" w:rsidRDefault="001308C0" w:rsidP="00EB483D">
            <w:pPr>
              <w:pStyle w:val="TAC"/>
              <w:rPr>
                <w:rFonts w:eastAsia="SimSun"/>
              </w:rPr>
            </w:pPr>
            <w:r w:rsidRPr="008B5EC6">
              <w:t>75@0</w:t>
            </w:r>
          </w:p>
        </w:tc>
        <w:tc>
          <w:tcPr>
            <w:tcW w:w="0" w:type="auto"/>
            <w:tcBorders>
              <w:top w:val="single" w:sz="4" w:space="0" w:color="auto"/>
              <w:left w:val="single" w:sz="4" w:space="0" w:color="auto"/>
              <w:bottom w:val="single" w:sz="4" w:space="0" w:color="auto"/>
              <w:right w:val="single" w:sz="4" w:space="0" w:color="auto"/>
            </w:tcBorders>
            <w:tcPrChange w:id="134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D7C1553" w14:textId="77777777" w:rsidR="001308C0" w:rsidRPr="008B5EC6" w:rsidRDefault="001308C0" w:rsidP="00EB483D">
            <w:pPr>
              <w:pStyle w:val="TAC"/>
              <w:rPr>
                <w:rFonts w:eastAsia="SimSun"/>
              </w:rPr>
            </w:pPr>
            <w:r w:rsidRPr="008B5EC6">
              <w:t>100@0</w:t>
            </w:r>
          </w:p>
        </w:tc>
        <w:tc>
          <w:tcPr>
            <w:tcW w:w="0" w:type="auto"/>
            <w:tcBorders>
              <w:top w:val="single" w:sz="4" w:space="0" w:color="auto"/>
              <w:left w:val="single" w:sz="4" w:space="0" w:color="auto"/>
              <w:bottom w:val="single" w:sz="4" w:space="0" w:color="auto"/>
              <w:right w:val="single" w:sz="4" w:space="0" w:color="auto"/>
            </w:tcBorders>
            <w:vAlign w:val="center"/>
            <w:tcPrChange w:id="13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C4AECB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16800F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4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DFA17C9"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tcPrChange w:id="134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E6F7739" w14:textId="77777777" w:rsidR="001308C0" w:rsidRPr="008B5EC6" w:rsidRDefault="001308C0" w:rsidP="00EB483D">
            <w:pPr>
              <w:pStyle w:val="TAC"/>
              <w:rPr>
                <w:rFonts w:eastAsia="Malgun Gothic"/>
              </w:rPr>
            </w:pPr>
            <w:r w:rsidRPr="008B5EC6">
              <w:t>216@0</w:t>
            </w:r>
          </w:p>
        </w:tc>
        <w:tc>
          <w:tcPr>
            <w:tcW w:w="0" w:type="auto"/>
            <w:tcBorders>
              <w:top w:val="single" w:sz="4" w:space="0" w:color="auto"/>
              <w:left w:val="single" w:sz="4" w:space="0" w:color="auto"/>
              <w:bottom w:val="single" w:sz="4" w:space="0" w:color="auto"/>
              <w:right w:val="single" w:sz="4" w:space="0" w:color="auto"/>
            </w:tcBorders>
            <w:tcPrChange w:id="134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53DB3A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B20ECF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2EE85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5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79519B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E086A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5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3F72FB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ED699F"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356"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6AF9EE2C" w14:textId="77777777" w:rsidR="001308C0" w:rsidRPr="008B5EC6" w:rsidRDefault="001308C0" w:rsidP="00EB483D">
            <w:pPr>
              <w:pStyle w:val="TAC"/>
              <w:rPr>
                <w:rFonts w:eastAsia="SimSun"/>
              </w:rPr>
            </w:pPr>
            <w:r w:rsidRPr="008B5EC6">
              <w:rPr>
                <w:rFonts w:eastAsia="SimSun"/>
              </w:rPr>
              <w:t>TDD</w:t>
            </w:r>
          </w:p>
        </w:tc>
      </w:tr>
      <w:tr w:rsidR="001308C0" w:rsidRPr="008B5EC6" w14:paraId="5CD5D881" w14:textId="77777777" w:rsidTr="001308C0">
        <w:trPr>
          <w:trHeight w:val="255"/>
          <w:jc w:val="center"/>
          <w:trPrChange w:id="1357"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358" w:author="Leif Mattisson" w:date="2022-04-22T13:30:00Z">
              <w:tcPr>
                <w:tcW w:w="1067" w:type="dxa"/>
                <w:vMerge/>
                <w:tcBorders>
                  <w:left w:val="single" w:sz="4" w:space="0" w:color="auto"/>
                  <w:right w:val="single" w:sz="4" w:space="0" w:color="auto"/>
                </w:tcBorders>
                <w:vAlign w:val="center"/>
              </w:tcPr>
            </w:tcPrChange>
          </w:tcPr>
          <w:p w14:paraId="6C97B17F"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359"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12813CFE" w14:textId="77777777" w:rsidR="001308C0" w:rsidRPr="008B5EC6" w:rsidRDefault="001308C0" w:rsidP="00EB483D">
            <w:pPr>
              <w:pStyle w:val="TAC"/>
              <w:rPr>
                <w:rFonts w:eastAsia="SimSun"/>
              </w:rPr>
            </w:pPr>
            <w:r w:rsidRPr="008B5EC6">
              <w:t>30</w:t>
            </w:r>
          </w:p>
        </w:tc>
        <w:tc>
          <w:tcPr>
            <w:tcW w:w="1383" w:type="dxa"/>
            <w:tcBorders>
              <w:top w:val="single" w:sz="4" w:space="0" w:color="auto"/>
              <w:left w:val="single" w:sz="4" w:space="0" w:color="auto"/>
              <w:bottom w:val="single" w:sz="4" w:space="0" w:color="auto"/>
              <w:right w:val="single" w:sz="4" w:space="0" w:color="auto"/>
            </w:tcBorders>
            <w:tcPrChange w:id="13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30D8676"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13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8EC1A76" w14:textId="77777777" w:rsidR="001308C0" w:rsidRPr="008B5EC6" w:rsidRDefault="001308C0" w:rsidP="00EB483D">
            <w:pPr>
              <w:pStyle w:val="TAC"/>
              <w:rPr>
                <w:rFonts w:eastAsia="Malgun Gothic"/>
              </w:rPr>
            </w:pPr>
            <w:r w:rsidRPr="008B5EC6">
              <w:t>24@0</w:t>
            </w:r>
          </w:p>
        </w:tc>
        <w:tc>
          <w:tcPr>
            <w:tcW w:w="2083" w:type="dxa"/>
            <w:tcBorders>
              <w:top w:val="single" w:sz="4" w:space="0" w:color="auto"/>
              <w:left w:val="single" w:sz="4" w:space="0" w:color="auto"/>
              <w:bottom w:val="single" w:sz="4" w:space="0" w:color="auto"/>
              <w:right w:val="single" w:sz="4" w:space="0" w:color="auto"/>
            </w:tcBorders>
            <w:tcPrChange w:id="13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4BFE02F" w14:textId="77777777" w:rsidR="001308C0" w:rsidRPr="008B5EC6" w:rsidRDefault="001308C0" w:rsidP="00EB483D">
            <w:pPr>
              <w:pStyle w:val="TAC"/>
              <w:rPr>
                <w:rFonts w:eastAsia="SimSun"/>
              </w:rPr>
            </w:pPr>
            <w:r w:rsidRPr="008B5EC6">
              <w:t>36@0</w:t>
            </w:r>
          </w:p>
        </w:tc>
        <w:tc>
          <w:tcPr>
            <w:tcW w:w="0" w:type="auto"/>
            <w:tcBorders>
              <w:top w:val="single" w:sz="4" w:space="0" w:color="auto"/>
              <w:left w:val="single" w:sz="4" w:space="0" w:color="auto"/>
              <w:bottom w:val="single" w:sz="4" w:space="0" w:color="auto"/>
              <w:right w:val="single" w:sz="4" w:space="0" w:color="auto"/>
            </w:tcBorders>
            <w:tcPrChange w:id="13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084835" w14:textId="77777777" w:rsidR="001308C0" w:rsidRPr="008B5EC6" w:rsidRDefault="001308C0" w:rsidP="00EB483D">
            <w:pPr>
              <w:pStyle w:val="TAC"/>
              <w:rPr>
                <w:rFonts w:eastAsia="SimSun"/>
              </w:rPr>
            </w:pPr>
            <w:r w:rsidRPr="008B5EC6">
              <w:t>50@0</w:t>
            </w:r>
          </w:p>
        </w:tc>
        <w:tc>
          <w:tcPr>
            <w:tcW w:w="0" w:type="auto"/>
            <w:tcBorders>
              <w:top w:val="single" w:sz="4" w:space="0" w:color="auto"/>
              <w:left w:val="single" w:sz="4" w:space="0" w:color="auto"/>
              <w:bottom w:val="single" w:sz="4" w:space="0" w:color="auto"/>
              <w:right w:val="single" w:sz="4" w:space="0" w:color="auto"/>
            </w:tcBorders>
            <w:vAlign w:val="center"/>
            <w:tcPrChange w:id="13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8C710F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E39DC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6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2292D19"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tcPrChange w:id="136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B3BBFA" w14:textId="77777777" w:rsidR="001308C0" w:rsidRPr="008B5EC6" w:rsidRDefault="001308C0" w:rsidP="00EB483D">
            <w:pPr>
              <w:pStyle w:val="TAC"/>
              <w:rPr>
                <w:rFonts w:eastAsia="Malgun Gothic"/>
              </w:rPr>
            </w:pPr>
            <w:r w:rsidRPr="008B5EC6">
              <w:t>100@0</w:t>
            </w:r>
          </w:p>
        </w:tc>
        <w:tc>
          <w:tcPr>
            <w:tcW w:w="0" w:type="auto"/>
            <w:tcBorders>
              <w:top w:val="single" w:sz="4" w:space="0" w:color="auto"/>
              <w:left w:val="single" w:sz="4" w:space="0" w:color="auto"/>
              <w:bottom w:val="single" w:sz="4" w:space="0" w:color="auto"/>
              <w:right w:val="single" w:sz="4" w:space="0" w:color="auto"/>
            </w:tcBorders>
            <w:tcPrChange w:id="136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3F198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1C300E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106020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7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E88925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864197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7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317A5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C2F3777"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375" w:author="Leif Mattisson" w:date="2022-04-22T13:30:00Z">
              <w:tcPr>
                <w:tcW w:w="817" w:type="dxa"/>
                <w:vMerge/>
                <w:tcBorders>
                  <w:left w:val="single" w:sz="4" w:space="0" w:color="auto"/>
                  <w:right w:val="single" w:sz="4" w:space="0" w:color="auto"/>
                </w:tcBorders>
                <w:vAlign w:val="center"/>
              </w:tcPr>
            </w:tcPrChange>
          </w:tcPr>
          <w:p w14:paraId="6A6FC498" w14:textId="77777777" w:rsidR="001308C0" w:rsidRPr="008B5EC6" w:rsidRDefault="001308C0" w:rsidP="00EB483D">
            <w:pPr>
              <w:pStyle w:val="TAC"/>
              <w:rPr>
                <w:rFonts w:eastAsia="SimSun"/>
              </w:rPr>
            </w:pPr>
          </w:p>
        </w:tc>
      </w:tr>
      <w:tr w:rsidR="001308C0" w:rsidRPr="008B5EC6" w14:paraId="576AC579" w14:textId="77777777" w:rsidTr="001308C0">
        <w:trPr>
          <w:trHeight w:val="255"/>
          <w:jc w:val="center"/>
          <w:trPrChange w:id="1376"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377"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12DFAC2D"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378"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29DCEFA0" w14:textId="77777777" w:rsidR="001308C0" w:rsidRPr="008B5EC6" w:rsidRDefault="001308C0" w:rsidP="00EB483D">
            <w:pPr>
              <w:pStyle w:val="TAC"/>
              <w:rPr>
                <w:rFonts w:eastAsia="SimSun"/>
              </w:rPr>
            </w:pPr>
            <w:r w:rsidRPr="008B5EC6">
              <w:t>60</w:t>
            </w:r>
          </w:p>
        </w:tc>
        <w:tc>
          <w:tcPr>
            <w:tcW w:w="1383" w:type="dxa"/>
            <w:tcBorders>
              <w:top w:val="single" w:sz="4" w:space="0" w:color="auto"/>
              <w:left w:val="single" w:sz="4" w:space="0" w:color="auto"/>
              <w:bottom w:val="single" w:sz="4" w:space="0" w:color="auto"/>
              <w:right w:val="single" w:sz="4" w:space="0" w:color="auto"/>
            </w:tcBorders>
            <w:tcPrChange w:id="137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BE18639"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138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5E6FBEB" w14:textId="77777777" w:rsidR="001308C0" w:rsidRPr="008B5EC6" w:rsidRDefault="001308C0" w:rsidP="00EB483D">
            <w:pPr>
              <w:pStyle w:val="TAC"/>
              <w:rPr>
                <w:rFonts w:eastAsia="Malgun Gothic"/>
              </w:rPr>
            </w:pPr>
            <w:r w:rsidRPr="008B5EC6">
              <w:t>10@0</w:t>
            </w:r>
          </w:p>
        </w:tc>
        <w:tc>
          <w:tcPr>
            <w:tcW w:w="2083" w:type="dxa"/>
            <w:tcBorders>
              <w:top w:val="single" w:sz="4" w:space="0" w:color="auto"/>
              <w:left w:val="single" w:sz="4" w:space="0" w:color="auto"/>
              <w:bottom w:val="single" w:sz="4" w:space="0" w:color="auto"/>
              <w:right w:val="single" w:sz="4" w:space="0" w:color="auto"/>
            </w:tcBorders>
            <w:tcPrChange w:id="138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5B3D96" w14:textId="77777777" w:rsidR="001308C0" w:rsidRPr="008B5EC6" w:rsidRDefault="001308C0" w:rsidP="00EB483D">
            <w:pPr>
              <w:pStyle w:val="TAC"/>
              <w:rPr>
                <w:rFonts w:eastAsia="SimSun"/>
              </w:rPr>
            </w:pPr>
            <w:r w:rsidRPr="008B5EC6">
              <w:t>18@0</w:t>
            </w:r>
          </w:p>
        </w:tc>
        <w:tc>
          <w:tcPr>
            <w:tcW w:w="0" w:type="auto"/>
            <w:tcBorders>
              <w:top w:val="single" w:sz="4" w:space="0" w:color="auto"/>
              <w:left w:val="single" w:sz="4" w:space="0" w:color="auto"/>
              <w:bottom w:val="single" w:sz="4" w:space="0" w:color="auto"/>
              <w:right w:val="single" w:sz="4" w:space="0" w:color="auto"/>
            </w:tcBorders>
            <w:tcPrChange w:id="13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568DD1" w14:textId="77777777" w:rsidR="001308C0" w:rsidRPr="008B5EC6" w:rsidRDefault="001308C0" w:rsidP="00EB483D">
            <w:pPr>
              <w:pStyle w:val="TAC"/>
              <w:rPr>
                <w:rFonts w:eastAsia="SimSun"/>
              </w:rPr>
            </w:pPr>
            <w:r w:rsidRPr="008B5EC6">
              <w:t>24@0</w:t>
            </w:r>
          </w:p>
        </w:tc>
        <w:tc>
          <w:tcPr>
            <w:tcW w:w="0" w:type="auto"/>
            <w:tcBorders>
              <w:top w:val="single" w:sz="4" w:space="0" w:color="auto"/>
              <w:left w:val="single" w:sz="4" w:space="0" w:color="auto"/>
              <w:bottom w:val="single" w:sz="4" w:space="0" w:color="auto"/>
              <w:right w:val="single" w:sz="4" w:space="0" w:color="auto"/>
            </w:tcBorders>
            <w:vAlign w:val="center"/>
            <w:tcPrChange w:id="13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8B5B2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35956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8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2B26CC3" w14:textId="77777777" w:rsidR="001308C0" w:rsidRPr="008B5EC6" w:rsidRDefault="001308C0" w:rsidP="00EB483D">
            <w:pPr>
              <w:pStyle w:val="TAC"/>
            </w:pPr>
          </w:p>
        </w:tc>
        <w:tc>
          <w:tcPr>
            <w:tcW w:w="0" w:type="auto"/>
            <w:tcBorders>
              <w:top w:val="single" w:sz="4" w:space="0" w:color="auto"/>
              <w:left w:val="single" w:sz="4" w:space="0" w:color="auto"/>
              <w:bottom w:val="single" w:sz="4" w:space="0" w:color="auto"/>
              <w:right w:val="single" w:sz="4" w:space="0" w:color="auto"/>
            </w:tcBorders>
            <w:tcPrChange w:id="138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203397A" w14:textId="77777777" w:rsidR="001308C0" w:rsidRPr="008B5EC6" w:rsidRDefault="001308C0" w:rsidP="00EB483D">
            <w:pPr>
              <w:pStyle w:val="TAC"/>
              <w:rPr>
                <w:rFonts w:eastAsia="Malgun Gothic"/>
              </w:rPr>
            </w:pPr>
            <w:r w:rsidRPr="008B5EC6">
              <w:t>50@0</w:t>
            </w:r>
          </w:p>
        </w:tc>
        <w:tc>
          <w:tcPr>
            <w:tcW w:w="0" w:type="auto"/>
            <w:tcBorders>
              <w:top w:val="single" w:sz="4" w:space="0" w:color="auto"/>
              <w:left w:val="single" w:sz="4" w:space="0" w:color="auto"/>
              <w:bottom w:val="single" w:sz="4" w:space="0" w:color="auto"/>
              <w:right w:val="single" w:sz="4" w:space="0" w:color="auto"/>
            </w:tcBorders>
            <w:tcPrChange w:id="13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0C0CDD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FA6A19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92769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9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BDD9E4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00D246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39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33AD9A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3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BC27F9"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394"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64562232" w14:textId="77777777" w:rsidR="001308C0" w:rsidRPr="008B5EC6" w:rsidRDefault="001308C0" w:rsidP="00EB483D">
            <w:pPr>
              <w:pStyle w:val="TAC"/>
              <w:rPr>
                <w:rFonts w:eastAsia="SimSun"/>
              </w:rPr>
            </w:pPr>
          </w:p>
        </w:tc>
      </w:tr>
      <w:tr w:rsidR="001308C0" w:rsidRPr="008B5EC6" w14:paraId="4C7DA3D0" w14:textId="77777777" w:rsidTr="001308C0">
        <w:trPr>
          <w:trHeight w:val="255"/>
          <w:jc w:val="center"/>
          <w:trPrChange w:id="1395"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396"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3626A466" w14:textId="77777777" w:rsidR="001308C0" w:rsidRPr="008B5EC6" w:rsidRDefault="001308C0" w:rsidP="00EB483D">
            <w:pPr>
              <w:pStyle w:val="TAC"/>
              <w:rPr>
                <w:rFonts w:eastAsia="SimSun"/>
              </w:rPr>
            </w:pPr>
            <w:r w:rsidRPr="008B5EC6">
              <w:rPr>
                <w:rFonts w:eastAsia="SimSun"/>
              </w:rPr>
              <w:t>n50</w:t>
            </w:r>
          </w:p>
        </w:tc>
        <w:tc>
          <w:tcPr>
            <w:tcW w:w="587" w:type="dxa"/>
            <w:tcBorders>
              <w:top w:val="single" w:sz="4" w:space="0" w:color="auto"/>
              <w:left w:val="single" w:sz="4" w:space="0" w:color="auto"/>
              <w:bottom w:val="single" w:sz="4" w:space="0" w:color="auto"/>
              <w:right w:val="single" w:sz="4" w:space="0" w:color="auto"/>
            </w:tcBorders>
            <w:tcPrChange w:id="1397"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037DB70C"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tcPrChange w:id="139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8E4009C"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tcPrChange w:id="139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DF80B75"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tcPrChange w:id="14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FDC567B"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140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2EE7164" w14:textId="77777777" w:rsidR="001308C0" w:rsidRPr="008B5EC6" w:rsidRDefault="001308C0" w:rsidP="00EB483D">
            <w:pPr>
              <w:pStyle w:val="TAC"/>
              <w:rPr>
                <w:rFonts w:eastAsia="SimSun"/>
              </w:rPr>
            </w:pPr>
            <w:r w:rsidRPr="008B5EC6">
              <w:rPr>
                <w:rFonts w:eastAsia="SimSun"/>
              </w:rPr>
              <w:t>100@0</w:t>
            </w:r>
            <w:del w:id="1402" w:author="Leif Mattisson" w:date="2022-04-22T07:15:00Z">
              <w:r w:rsidRPr="008B5EC6" w:rsidDel="00C353F3">
                <w:rPr>
                  <w:rFonts w:eastAsia="SimSun"/>
                </w:rPr>
                <w:delText>1</w:delText>
              </w:r>
            </w:del>
          </w:p>
        </w:tc>
        <w:tc>
          <w:tcPr>
            <w:tcW w:w="0" w:type="auto"/>
            <w:tcBorders>
              <w:top w:val="single" w:sz="4" w:space="0" w:color="auto"/>
              <w:left w:val="single" w:sz="4" w:space="0" w:color="auto"/>
              <w:bottom w:val="single" w:sz="4" w:space="0" w:color="auto"/>
              <w:right w:val="single" w:sz="4" w:space="0" w:color="auto"/>
            </w:tcBorders>
            <w:tcPrChange w:id="140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80F8D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0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ED674E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0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450331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0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C5ADE9"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140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1AD9D5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0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79AFFA" w14:textId="77777777" w:rsidR="001308C0" w:rsidRPr="008B5EC6" w:rsidRDefault="001308C0" w:rsidP="00EB483D">
            <w:pPr>
              <w:pStyle w:val="TAC"/>
              <w:rPr>
                <w:rFonts w:eastAsia="SimSun"/>
              </w:rPr>
            </w:pPr>
            <w:r w:rsidRPr="008B5EC6">
              <w:rPr>
                <w:rFonts w:eastAsia="SimSun"/>
              </w:rPr>
              <w:t>270@0</w:t>
            </w:r>
          </w:p>
        </w:tc>
        <w:tc>
          <w:tcPr>
            <w:tcW w:w="0" w:type="auto"/>
            <w:tcBorders>
              <w:top w:val="single" w:sz="4" w:space="0" w:color="auto"/>
              <w:left w:val="single" w:sz="4" w:space="0" w:color="auto"/>
              <w:bottom w:val="single" w:sz="4" w:space="0" w:color="auto"/>
              <w:right w:val="single" w:sz="4" w:space="0" w:color="auto"/>
            </w:tcBorders>
            <w:tcPrChange w:id="14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360EB7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1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8358E9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1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9AD163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1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0394AF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0FEA90C"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414"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54A802BB" w14:textId="77777777" w:rsidR="001308C0" w:rsidRPr="008B5EC6" w:rsidRDefault="001308C0" w:rsidP="00EB483D">
            <w:pPr>
              <w:pStyle w:val="TAC"/>
              <w:rPr>
                <w:rFonts w:eastAsia="SimSun"/>
              </w:rPr>
            </w:pPr>
            <w:r w:rsidRPr="008B5EC6">
              <w:rPr>
                <w:rFonts w:eastAsia="SimSun"/>
              </w:rPr>
              <w:t>TDD</w:t>
            </w:r>
          </w:p>
        </w:tc>
      </w:tr>
      <w:tr w:rsidR="001308C0" w:rsidRPr="008B5EC6" w14:paraId="1D03F080" w14:textId="77777777" w:rsidTr="001308C0">
        <w:trPr>
          <w:trHeight w:val="255"/>
          <w:jc w:val="center"/>
          <w:trPrChange w:id="1415"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416" w:author="Leif Mattisson" w:date="2022-04-22T13:30:00Z">
              <w:tcPr>
                <w:tcW w:w="1067" w:type="dxa"/>
                <w:vMerge/>
                <w:tcBorders>
                  <w:left w:val="single" w:sz="4" w:space="0" w:color="auto"/>
                  <w:right w:val="single" w:sz="4" w:space="0" w:color="auto"/>
                </w:tcBorders>
                <w:vAlign w:val="center"/>
              </w:tcPr>
            </w:tcPrChange>
          </w:tcPr>
          <w:p w14:paraId="0B024147"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1417"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708EE4AE"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tcPrChange w:id="141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4E7E7A4"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141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FAE3EF1"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tcPrChange w:id="142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AB17E84"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tcPrChange w:id="142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64F5510"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tcPrChange w:id="142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7F08C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2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07F819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2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69B87D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2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7B8662E"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142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834C96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2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C1F5453"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tcPrChange w:id="14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8F2E12D" w14:textId="77777777" w:rsidR="001308C0" w:rsidRPr="008B5EC6" w:rsidRDefault="001308C0" w:rsidP="00EB483D">
            <w:pPr>
              <w:pStyle w:val="TAC"/>
              <w:rPr>
                <w:rFonts w:eastAsia="SimSun"/>
              </w:rPr>
            </w:pPr>
            <w:r w:rsidRPr="008B5EC6">
              <w:rPr>
                <w:rFonts w:eastAsia="SimSun"/>
              </w:rPr>
              <w:t>162@0</w:t>
            </w:r>
          </w:p>
        </w:tc>
        <w:tc>
          <w:tcPr>
            <w:tcW w:w="0" w:type="auto"/>
            <w:tcBorders>
              <w:top w:val="single" w:sz="4" w:space="0" w:color="auto"/>
              <w:left w:val="single" w:sz="4" w:space="0" w:color="auto"/>
              <w:bottom w:val="single" w:sz="4" w:space="0" w:color="auto"/>
              <w:right w:val="single" w:sz="4" w:space="0" w:color="auto"/>
            </w:tcBorders>
            <w:tcPrChange w:id="142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8B539E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3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B7B9330"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tcPrChange w:id="143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ECA4F5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3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2535BBB"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433" w:author="Leif Mattisson" w:date="2022-04-22T13:30:00Z">
              <w:tcPr>
                <w:tcW w:w="817" w:type="dxa"/>
                <w:vMerge/>
                <w:tcBorders>
                  <w:left w:val="single" w:sz="4" w:space="0" w:color="auto"/>
                  <w:right w:val="single" w:sz="4" w:space="0" w:color="auto"/>
                </w:tcBorders>
                <w:vAlign w:val="center"/>
              </w:tcPr>
            </w:tcPrChange>
          </w:tcPr>
          <w:p w14:paraId="62F2F092" w14:textId="77777777" w:rsidR="001308C0" w:rsidRPr="008B5EC6" w:rsidRDefault="001308C0" w:rsidP="00EB483D">
            <w:pPr>
              <w:pStyle w:val="TAC"/>
              <w:rPr>
                <w:rFonts w:eastAsia="SimSun"/>
              </w:rPr>
            </w:pPr>
          </w:p>
        </w:tc>
      </w:tr>
      <w:tr w:rsidR="001308C0" w:rsidRPr="008B5EC6" w14:paraId="584EE752" w14:textId="77777777" w:rsidTr="001308C0">
        <w:trPr>
          <w:trHeight w:val="255"/>
          <w:jc w:val="center"/>
          <w:trPrChange w:id="1434"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435"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3B2E21B6"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Change w:id="1436" w:author="Leif Mattisson" w:date="2022-04-22T13:30:00Z">
              <w:tcPr>
                <w:tcW w:w="587" w:type="dxa"/>
                <w:tcBorders>
                  <w:top w:val="single" w:sz="4" w:space="0" w:color="auto"/>
                  <w:left w:val="single" w:sz="4" w:space="0" w:color="auto"/>
                  <w:bottom w:val="single" w:sz="4" w:space="0" w:color="auto"/>
                  <w:right w:val="single" w:sz="4" w:space="0" w:color="auto"/>
                </w:tcBorders>
              </w:tcPr>
            </w:tcPrChange>
          </w:tcPr>
          <w:p w14:paraId="73D01A55"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tcPrChange w:id="143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18F1935"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14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9C6B024"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tcPrChange w:id="143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6601D29"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tcPrChange w:id="14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4B7DB3"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tcPrChange w:id="144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B21DA4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4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CC07E2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4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FB3D59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4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114CEC7"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tcPrChange w:id="144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64D7D7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4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5D3EC0A"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tcPrChange w:id="144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E132E59"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144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0E5E9C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4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F45F173"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tcPrChange w:id="145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94C9C2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5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B102430"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452"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35494E55" w14:textId="77777777" w:rsidR="001308C0" w:rsidRPr="008B5EC6" w:rsidRDefault="001308C0" w:rsidP="00EB483D">
            <w:pPr>
              <w:pStyle w:val="TAC"/>
              <w:rPr>
                <w:rFonts w:eastAsia="SimSun"/>
              </w:rPr>
            </w:pPr>
          </w:p>
        </w:tc>
      </w:tr>
      <w:tr w:rsidR="001308C0" w:rsidRPr="008B5EC6" w14:paraId="2B057FE7" w14:textId="77777777" w:rsidTr="001308C0">
        <w:trPr>
          <w:trHeight w:val="255"/>
          <w:jc w:val="center"/>
          <w:trPrChange w:id="1453"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454"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0D29D3" w14:textId="77777777" w:rsidR="001308C0" w:rsidRPr="008B5EC6" w:rsidRDefault="001308C0" w:rsidP="00EB483D">
            <w:pPr>
              <w:pStyle w:val="TAC"/>
              <w:rPr>
                <w:rFonts w:eastAsia="SimSun"/>
              </w:rPr>
            </w:pPr>
            <w:r w:rsidRPr="008B5EC6">
              <w:rPr>
                <w:rFonts w:eastAsia="SimSun"/>
              </w:rPr>
              <w:t>n51</w:t>
            </w:r>
          </w:p>
        </w:tc>
        <w:tc>
          <w:tcPr>
            <w:tcW w:w="587" w:type="dxa"/>
            <w:tcBorders>
              <w:top w:val="single" w:sz="4" w:space="0" w:color="auto"/>
              <w:left w:val="single" w:sz="4" w:space="0" w:color="auto"/>
              <w:bottom w:val="single" w:sz="4" w:space="0" w:color="auto"/>
              <w:right w:val="single" w:sz="4" w:space="0" w:color="auto"/>
            </w:tcBorders>
            <w:vAlign w:val="center"/>
            <w:hideMark/>
            <w:tcPrChange w:id="145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20A7938"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14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6D90C99"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14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C50659"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14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916A1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99F9B1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0DBE0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94042B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14BA84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E8401D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6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48531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6A8E1C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6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EAD80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6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76E4FA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F160E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6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01F451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AAABF59"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471"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7BAF6C" w14:textId="77777777" w:rsidR="001308C0" w:rsidRPr="008B5EC6" w:rsidRDefault="001308C0" w:rsidP="00EB483D">
            <w:pPr>
              <w:pStyle w:val="TAC"/>
              <w:rPr>
                <w:rFonts w:eastAsia="SimSun"/>
              </w:rPr>
            </w:pPr>
            <w:r w:rsidRPr="008B5EC6">
              <w:rPr>
                <w:rFonts w:eastAsia="SimSun"/>
              </w:rPr>
              <w:t>TDD</w:t>
            </w:r>
          </w:p>
        </w:tc>
      </w:tr>
      <w:tr w:rsidR="001308C0" w:rsidRPr="008B5EC6" w14:paraId="0F44118B" w14:textId="77777777" w:rsidTr="001308C0">
        <w:trPr>
          <w:trHeight w:val="255"/>
          <w:jc w:val="center"/>
          <w:trPrChange w:id="1472"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473"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D088734"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47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B3797E8"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4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ECB53B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4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9580C78"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14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1E321C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1937C0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209DCE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6B706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8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7C37F4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1F67D4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8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830759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61B09A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4F260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8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574031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EA743B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48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1DDFD2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C459F0D"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490"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5F3A66B" w14:textId="77777777" w:rsidR="001308C0" w:rsidRPr="008B5EC6" w:rsidRDefault="001308C0" w:rsidP="00EB483D">
            <w:pPr>
              <w:pStyle w:val="TAC"/>
              <w:rPr>
                <w:rFonts w:eastAsia="SimSun"/>
              </w:rPr>
            </w:pPr>
          </w:p>
        </w:tc>
      </w:tr>
      <w:tr w:rsidR="001308C0" w:rsidRPr="008B5EC6" w14:paraId="393112A2" w14:textId="77777777" w:rsidTr="001308C0">
        <w:trPr>
          <w:trHeight w:val="255"/>
          <w:jc w:val="center"/>
          <w:trPrChange w:id="1491"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492"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161BD97"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49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DB31741"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49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A900ACE"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4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FB53C8"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14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EC9FC6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5E569C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17565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4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578AF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07BE7C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C77651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0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B6D9B6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6F00D1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0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33B41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0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49032F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00F7F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0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F349E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BE39C2"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509"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CBA7BEE" w14:textId="77777777" w:rsidR="001308C0" w:rsidRPr="008B5EC6" w:rsidRDefault="001308C0" w:rsidP="00EB483D">
            <w:pPr>
              <w:pStyle w:val="TAC"/>
              <w:rPr>
                <w:rFonts w:eastAsia="SimSun"/>
              </w:rPr>
            </w:pPr>
          </w:p>
        </w:tc>
      </w:tr>
      <w:tr w:rsidR="001308C0" w:rsidRPr="008B5EC6" w14:paraId="7B75B09F" w14:textId="77777777" w:rsidTr="001308C0">
        <w:trPr>
          <w:trHeight w:val="255"/>
          <w:jc w:val="center"/>
          <w:trPrChange w:id="1510"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511"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2AA4A689" w14:textId="77777777" w:rsidR="001308C0" w:rsidRPr="008B5EC6" w:rsidRDefault="001308C0" w:rsidP="00EB483D">
            <w:pPr>
              <w:pStyle w:val="TAC"/>
              <w:rPr>
                <w:rFonts w:eastAsia="SimSun"/>
              </w:rPr>
            </w:pPr>
            <w:r w:rsidRPr="008B5EC6">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Change w:id="1512"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0995911E"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tcPrChange w:id="15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ECD9FB"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tcPrChange w:id="15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E7340DC"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vAlign w:val="center"/>
            <w:tcPrChange w:id="15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68C071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FA09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59B98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82E6F9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1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87CCD8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E47DD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2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6BB9E5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6B6E46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2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164E0A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2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60AC74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8B9E2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2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53EE9D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9E2624"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528"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0329F3AC" w14:textId="77777777" w:rsidR="001308C0" w:rsidRPr="008B5EC6" w:rsidRDefault="001308C0" w:rsidP="00EB483D">
            <w:pPr>
              <w:pStyle w:val="TAC"/>
              <w:rPr>
                <w:rFonts w:eastAsia="SimSun"/>
              </w:rPr>
            </w:pPr>
            <w:r w:rsidRPr="008B5EC6">
              <w:rPr>
                <w:rFonts w:eastAsia="SimSun"/>
              </w:rPr>
              <w:t>TDD</w:t>
            </w:r>
          </w:p>
        </w:tc>
      </w:tr>
      <w:tr w:rsidR="001308C0" w:rsidRPr="008B5EC6" w14:paraId="3B3FAA7E" w14:textId="77777777" w:rsidTr="001308C0">
        <w:trPr>
          <w:trHeight w:val="255"/>
          <w:jc w:val="center"/>
          <w:trPrChange w:id="1529"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530" w:author="Leif Mattisson" w:date="2022-04-22T13:30:00Z">
              <w:tcPr>
                <w:tcW w:w="1067" w:type="dxa"/>
                <w:vMerge/>
                <w:tcBorders>
                  <w:left w:val="single" w:sz="4" w:space="0" w:color="auto"/>
                  <w:right w:val="single" w:sz="4" w:space="0" w:color="auto"/>
                </w:tcBorders>
                <w:vAlign w:val="center"/>
              </w:tcPr>
            </w:tcPrChange>
          </w:tcPr>
          <w:p w14:paraId="6D05CB3B"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531"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125296F0"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tcPrChange w:id="153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5753C73"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15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D9CB149"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tcPrChange w:id="15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4A2F7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C0C8C8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77E0D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F9BB7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C9903B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30749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EF6DC3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F6C005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D556D2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4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1488A4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6EE2A0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4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CF0CA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7257920"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547" w:author="Leif Mattisson" w:date="2022-04-22T13:30:00Z">
              <w:tcPr>
                <w:tcW w:w="817" w:type="dxa"/>
                <w:vMerge/>
                <w:tcBorders>
                  <w:left w:val="single" w:sz="4" w:space="0" w:color="auto"/>
                  <w:right w:val="single" w:sz="4" w:space="0" w:color="auto"/>
                </w:tcBorders>
                <w:vAlign w:val="center"/>
              </w:tcPr>
            </w:tcPrChange>
          </w:tcPr>
          <w:p w14:paraId="63A49046" w14:textId="77777777" w:rsidR="001308C0" w:rsidRPr="008B5EC6" w:rsidRDefault="001308C0" w:rsidP="00EB483D">
            <w:pPr>
              <w:pStyle w:val="TAC"/>
              <w:rPr>
                <w:rFonts w:eastAsia="SimSun"/>
              </w:rPr>
            </w:pPr>
          </w:p>
        </w:tc>
      </w:tr>
      <w:tr w:rsidR="001308C0" w:rsidRPr="008B5EC6" w14:paraId="20A59104" w14:textId="77777777" w:rsidTr="001308C0">
        <w:trPr>
          <w:trHeight w:val="255"/>
          <w:jc w:val="center"/>
          <w:trPrChange w:id="1548"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549"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147C6E2E"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55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049B9C5A"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tcPrChange w:id="155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C9E0AA"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tcPrChange w:id="155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BBCCDE6"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vAlign w:val="center"/>
            <w:tcPrChange w:id="15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33B8D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C47B4A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E93CC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CCC81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5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E2651C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1D58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5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3D817E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1A2C7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B27F35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6AF605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10EEC4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6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48A318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9A3567"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566"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2AFF567C" w14:textId="77777777" w:rsidR="001308C0" w:rsidRPr="008B5EC6" w:rsidRDefault="001308C0" w:rsidP="00EB483D">
            <w:pPr>
              <w:pStyle w:val="TAC"/>
              <w:rPr>
                <w:rFonts w:eastAsia="SimSun"/>
              </w:rPr>
            </w:pPr>
          </w:p>
        </w:tc>
      </w:tr>
      <w:tr w:rsidR="001308C0" w:rsidRPr="008B5EC6" w14:paraId="14C5AF96" w14:textId="77777777" w:rsidTr="001308C0">
        <w:trPr>
          <w:trHeight w:val="255"/>
          <w:jc w:val="center"/>
          <w:trPrChange w:id="1567"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568"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0AB90240" w14:textId="77777777" w:rsidR="001308C0" w:rsidRPr="008B5EC6" w:rsidRDefault="001308C0" w:rsidP="00EB483D">
            <w:pPr>
              <w:pStyle w:val="TAC"/>
              <w:rPr>
                <w:rFonts w:eastAsia="SimSun"/>
              </w:rPr>
            </w:pPr>
            <w:r w:rsidRPr="008B5EC6">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Change w:id="1569"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769802C6"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5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0AF689B"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15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4CD3C2" w14:textId="77777777" w:rsidR="001308C0" w:rsidRPr="008B5EC6" w:rsidRDefault="001308C0" w:rsidP="00EB483D">
            <w:pPr>
              <w:pStyle w:val="TAC"/>
              <w:rPr>
                <w:rFonts w:eastAsia="SimSun"/>
              </w:rPr>
            </w:pPr>
            <w:del w:id="1572" w:author="Leif Mattisson" w:date="2022-04-22T11:30:00Z">
              <w:r w:rsidRPr="008B5EC6" w:rsidDel="002C5C12">
                <w:rPr>
                  <w:rFonts w:eastAsia="SimSun"/>
                </w:rPr>
                <w:delText>50@2</w:delText>
              </w:r>
              <w:r w:rsidRPr="003B10BC" w:rsidDel="002C5C12">
                <w:rPr>
                  <w:rFonts w:eastAsia="SimSun"/>
                </w:rPr>
                <w:delText>1</w:delText>
              </w:r>
            </w:del>
            <w:ins w:id="1573" w:author="Leif Mattisson" w:date="2022-04-22T12:19: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15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2647DF6" w14:textId="77777777" w:rsidR="001308C0" w:rsidRPr="008B5EC6" w:rsidRDefault="001308C0" w:rsidP="00EB483D">
            <w:pPr>
              <w:pStyle w:val="TAC"/>
              <w:rPr>
                <w:rFonts w:eastAsia="SimSun"/>
              </w:rPr>
            </w:pPr>
            <w:del w:id="1575" w:author="Leif Mattisson" w:date="2022-04-22T11:30:00Z">
              <w:r w:rsidRPr="008B5EC6" w:rsidDel="002C5C12">
                <w:rPr>
                  <w:rFonts w:eastAsia="SimSun"/>
                </w:rPr>
                <w:delText>75@4</w:delText>
              </w:r>
              <w:r w:rsidRPr="003B10BC" w:rsidDel="002C5C12">
                <w:rPr>
                  <w:rFonts w:eastAsia="SimSun"/>
                </w:rPr>
                <w:delText>1</w:delText>
              </w:r>
            </w:del>
            <w:ins w:id="1576" w:author="Leif Mattisson" w:date="2022-04-22T12:19:00Z">
              <w:r w:rsidRPr="008B5EC6">
                <w:rPr>
                  <w:rFonts w:eastAsia="SimSun"/>
                </w:rPr>
                <w:t>75@4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5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44120F4" w14:textId="77777777" w:rsidR="001308C0" w:rsidRPr="008B5EC6" w:rsidRDefault="001308C0" w:rsidP="00EB483D">
            <w:pPr>
              <w:pStyle w:val="TAC"/>
              <w:rPr>
                <w:rFonts w:eastAsia="SimSun"/>
              </w:rPr>
            </w:pPr>
            <w:del w:id="1578" w:author="Leif Mattisson" w:date="2022-04-22T11:30:00Z">
              <w:r w:rsidRPr="008B5EC6" w:rsidDel="002C5C12">
                <w:rPr>
                  <w:rFonts w:eastAsia="SimSun"/>
                </w:rPr>
                <w:delText>100@6</w:delText>
              </w:r>
              <w:r w:rsidRPr="003B10BC" w:rsidDel="002C5C12">
                <w:rPr>
                  <w:rFonts w:eastAsia="SimSun"/>
                </w:rPr>
                <w:delText>1</w:delText>
              </w:r>
            </w:del>
            <w:ins w:id="1579" w:author="Leif Mattisson" w:date="2022-04-22T12:19:00Z">
              <w:r w:rsidRPr="008B5EC6">
                <w:rPr>
                  <w:rFonts w:eastAsia="SimSun"/>
                </w:rPr>
                <w:t>100@6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5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19A21A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091A6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54666A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8DD56C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8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E580EE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8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3F92E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F34E2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093A6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12694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58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75D4C7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5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14B4740"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591"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7FF929CE" w14:textId="77777777" w:rsidR="001308C0" w:rsidRPr="008B5EC6" w:rsidRDefault="001308C0" w:rsidP="00EB483D">
            <w:pPr>
              <w:pStyle w:val="TAC"/>
              <w:rPr>
                <w:rFonts w:eastAsia="SimSun"/>
              </w:rPr>
            </w:pPr>
            <w:r w:rsidRPr="008B5EC6">
              <w:rPr>
                <w:rFonts w:eastAsia="SimSun"/>
              </w:rPr>
              <w:t>FDD</w:t>
            </w:r>
          </w:p>
        </w:tc>
      </w:tr>
      <w:tr w:rsidR="001308C0" w:rsidRPr="008B5EC6" w14:paraId="24EC6FB2" w14:textId="77777777" w:rsidTr="001308C0">
        <w:trPr>
          <w:trHeight w:val="255"/>
          <w:jc w:val="center"/>
          <w:trPrChange w:id="1592"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593" w:author="Leif Mattisson" w:date="2022-04-22T13:30:00Z">
              <w:tcPr>
                <w:tcW w:w="1067" w:type="dxa"/>
                <w:vMerge/>
                <w:tcBorders>
                  <w:left w:val="single" w:sz="4" w:space="0" w:color="auto"/>
                  <w:right w:val="single" w:sz="4" w:space="0" w:color="auto"/>
                </w:tcBorders>
                <w:vAlign w:val="center"/>
              </w:tcPr>
            </w:tcPrChange>
          </w:tcPr>
          <w:p w14:paraId="7EEDC8C2"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59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033BAE52"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59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9B2C60"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5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3021547" w14:textId="77777777" w:rsidR="001308C0" w:rsidRPr="008B5EC6" w:rsidRDefault="001308C0" w:rsidP="00EB483D">
            <w:pPr>
              <w:pStyle w:val="TAC"/>
              <w:rPr>
                <w:rFonts w:eastAsia="SimSun"/>
              </w:rPr>
            </w:pPr>
            <w:del w:id="1597" w:author="Leif Mattisson" w:date="2022-04-22T11:30:00Z">
              <w:r w:rsidRPr="008B5EC6" w:rsidDel="002C5C12">
                <w:rPr>
                  <w:rFonts w:eastAsia="SimSun"/>
                </w:rPr>
                <w:delText>24@0</w:delText>
              </w:r>
            </w:del>
            <w:ins w:id="1598" w:author="Leif Mattisson" w:date="2022-04-22T12:19:00Z">
              <w:r w:rsidRPr="008B5EC6">
                <w:rPr>
                  <w:rFonts w:eastAsia="SimSun"/>
                </w:rPr>
                <w:t>24@0</w:t>
              </w:r>
            </w:ins>
          </w:p>
        </w:tc>
        <w:tc>
          <w:tcPr>
            <w:tcW w:w="2083" w:type="dxa"/>
            <w:tcBorders>
              <w:top w:val="single" w:sz="4" w:space="0" w:color="auto"/>
              <w:left w:val="single" w:sz="4" w:space="0" w:color="auto"/>
              <w:bottom w:val="single" w:sz="4" w:space="0" w:color="auto"/>
              <w:right w:val="single" w:sz="4" w:space="0" w:color="auto"/>
            </w:tcBorders>
            <w:vAlign w:val="center"/>
            <w:tcPrChange w:id="15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1F70A53" w14:textId="77777777" w:rsidR="001308C0" w:rsidRPr="008B5EC6" w:rsidRDefault="001308C0" w:rsidP="00EB483D">
            <w:pPr>
              <w:pStyle w:val="TAC"/>
              <w:rPr>
                <w:rFonts w:eastAsia="SimSun"/>
              </w:rPr>
            </w:pPr>
            <w:del w:id="1600" w:author="Leif Mattisson" w:date="2022-04-22T11:30:00Z">
              <w:r w:rsidRPr="008B5EC6" w:rsidDel="002C5C12">
                <w:rPr>
                  <w:rFonts w:eastAsia="SimSun"/>
                </w:rPr>
                <w:delText>36@2</w:delText>
              </w:r>
              <w:r w:rsidRPr="003B10BC" w:rsidDel="002C5C12">
                <w:rPr>
                  <w:rFonts w:eastAsia="SimSun"/>
                </w:rPr>
                <w:delText>1</w:delText>
              </w:r>
            </w:del>
            <w:ins w:id="1601" w:author="Leif Mattisson" w:date="2022-04-22T12:19:00Z">
              <w:r w:rsidRPr="008B5EC6">
                <w:rPr>
                  <w:rFonts w:eastAsia="SimSun"/>
                </w:rPr>
                <w:t>36@2</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D540193" w14:textId="77777777" w:rsidR="001308C0" w:rsidRPr="008B5EC6" w:rsidRDefault="001308C0" w:rsidP="00EB483D">
            <w:pPr>
              <w:pStyle w:val="TAC"/>
              <w:rPr>
                <w:rFonts w:eastAsia="SimSun"/>
              </w:rPr>
            </w:pPr>
            <w:del w:id="1603" w:author="Leif Mattisson" w:date="2022-04-22T11:30:00Z">
              <w:r w:rsidRPr="008B5EC6" w:rsidDel="002C5C12">
                <w:rPr>
                  <w:rFonts w:eastAsia="SimSun"/>
                </w:rPr>
                <w:delText>50@1</w:delText>
              </w:r>
              <w:r w:rsidRPr="003B10BC" w:rsidDel="002C5C12">
                <w:rPr>
                  <w:rFonts w:eastAsia="SimSun"/>
                </w:rPr>
                <w:delText>1</w:delText>
              </w:r>
            </w:del>
            <w:ins w:id="1604" w:author="Leif Mattisson" w:date="2022-04-22T12:19:00Z">
              <w:r w:rsidRPr="008B5EC6">
                <w:rPr>
                  <w:rFonts w:eastAsia="SimSun"/>
                </w:rPr>
                <w:t>50@1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ACD1BB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AC7DD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0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63820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980553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B51A61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65DF0B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CE94C7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1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D2747D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1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6FC28C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2B4FEB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49C4A3C"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616" w:author="Leif Mattisson" w:date="2022-04-22T13:30:00Z">
              <w:tcPr>
                <w:tcW w:w="817" w:type="dxa"/>
                <w:vMerge/>
                <w:tcBorders>
                  <w:left w:val="single" w:sz="4" w:space="0" w:color="auto"/>
                  <w:right w:val="single" w:sz="4" w:space="0" w:color="auto"/>
                </w:tcBorders>
                <w:vAlign w:val="center"/>
              </w:tcPr>
            </w:tcPrChange>
          </w:tcPr>
          <w:p w14:paraId="3AD8A987" w14:textId="77777777" w:rsidR="001308C0" w:rsidRPr="008B5EC6" w:rsidRDefault="001308C0" w:rsidP="00EB483D">
            <w:pPr>
              <w:pStyle w:val="TAC"/>
              <w:rPr>
                <w:rFonts w:eastAsia="SimSun"/>
              </w:rPr>
            </w:pPr>
          </w:p>
        </w:tc>
      </w:tr>
      <w:tr w:rsidR="001308C0" w:rsidRPr="008B5EC6" w14:paraId="3B6E9134" w14:textId="77777777" w:rsidTr="001308C0">
        <w:trPr>
          <w:trHeight w:val="255"/>
          <w:jc w:val="center"/>
          <w:trPrChange w:id="1617"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618"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1D85B65D"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Change w:id="1619"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2DB1D831"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6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ABF9171"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6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23B5406" w14:textId="77777777" w:rsidR="001308C0" w:rsidRPr="008B5EC6" w:rsidRDefault="001308C0" w:rsidP="00EB483D">
            <w:pPr>
              <w:pStyle w:val="TAC"/>
              <w:rPr>
                <w:rFonts w:eastAsia="SimSun"/>
              </w:rPr>
            </w:pPr>
            <w:del w:id="1622" w:author="Leif Mattisson" w:date="2022-04-22T11:30:00Z">
              <w:r w:rsidRPr="008B5EC6" w:rsidDel="002C5C12">
                <w:rPr>
                  <w:rFonts w:eastAsia="SimSun"/>
                </w:rPr>
                <w:delText>10@1</w:delText>
              </w:r>
              <w:r w:rsidRPr="003B10BC" w:rsidDel="002C5C12">
                <w:rPr>
                  <w:rFonts w:eastAsia="SimSun"/>
                </w:rPr>
                <w:delText>1</w:delText>
              </w:r>
            </w:del>
            <w:ins w:id="1623" w:author="Leif Mattisson" w:date="2022-04-22T12:19: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16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1337F4"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tcPrChange w:id="16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567A4F"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6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D9F0D7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D4E6F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7AEB12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CE3FC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3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A720B8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430865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9EAB1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615A7D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D55FF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3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FD0482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46DA2F8"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637"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4D11B58C" w14:textId="77777777" w:rsidR="001308C0" w:rsidRPr="008B5EC6" w:rsidRDefault="001308C0" w:rsidP="00EB483D">
            <w:pPr>
              <w:pStyle w:val="TAC"/>
              <w:rPr>
                <w:rFonts w:eastAsia="SimSun"/>
              </w:rPr>
            </w:pPr>
          </w:p>
        </w:tc>
      </w:tr>
      <w:tr w:rsidR="001308C0" w:rsidRPr="008B5EC6" w14:paraId="3834D3BB" w14:textId="77777777" w:rsidTr="001308C0">
        <w:trPr>
          <w:trHeight w:val="255"/>
          <w:jc w:val="center"/>
          <w:trPrChange w:id="1638"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639"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54D76" w14:textId="77777777" w:rsidR="001308C0" w:rsidRPr="008B5EC6" w:rsidRDefault="001308C0" w:rsidP="00EB483D">
            <w:pPr>
              <w:pStyle w:val="TAC"/>
              <w:rPr>
                <w:rFonts w:eastAsia="SimSun"/>
              </w:rPr>
            </w:pPr>
            <w:r w:rsidRPr="008B5EC6">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hideMark/>
            <w:tcPrChange w:id="164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B396BF9"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16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F033EE"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16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0510B1" w14:textId="77777777" w:rsidR="001308C0" w:rsidRPr="008B5EC6" w:rsidRDefault="001308C0" w:rsidP="00EB483D">
            <w:pPr>
              <w:pStyle w:val="TAC"/>
              <w:rPr>
                <w:rFonts w:eastAsia="SimSun"/>
              </w:rPr>
            </w:pPr>
            <w:del w:id="1643" w:author="Leif Mattisson" w:date="2022-04-22T11:30:00Z">
              <w:r w:rsidRPr="008B5EC6" w:rsidDel="002C5C12">
                <w:rPr>
                  <w:rFonts w:eastAsia="SimSun"/>
                </w:rPr>
                <w:delText>50@2</w:delText>
              </w:r>
              <w:r w:rsidDel="002C5C12">
                <w:rPr>
                  <w:rFonts w:eastAsia="SimSun"/>
                </w:rPr>
                <w:delText>1</w:delText>
              </w:r>
            </w:del>
            <w:ins w:id="1644" w:author="Leif Mattisson" w:date="2022-04-22T12:19: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6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35E5155" w14:textId="77777777" w:rsidR="001308C0" w:rsidRPr="008B5EC6" w:rsidRDefault="001308C0" w:rsidP="00EB483D">
            <w:pPr>
              <w:pStyle w:val="TAC"/>
              <w:rPr>
                <w:rFonts w:eastAsia="SimSun"/>
              </w:rPr>
            </w:pPr>
            <w:del w:id="1646" w:author="Leif Mattisson" w:date="2022-04-22T11:30:00Z">
              <w:r w:rsidRPr="008B5EC6" w:rsidDel="002C5C12">
                <w:rPr>
                  <w:rFonts w:eastAsia="SimSun"/>
                </w:rPr>
                <w:delText>75@4</w:delText>
              </w:r>
              <w:r w:rsidDel="002C5C12">
                <w:rPr>
                  <w:rFonts w:eastAsia="SimSun"/>
                </w:rPr>
                <w:delText>1</w:delText>
              </w:r>
            </w:del>
            <w:ins w:id="1647" w:author="Leif Mattisson" w:date="2022-04-22T12:19:00Z">
              <w:r w:rsidRPr="008B5EC6">
                <w:rPr>
                  <w:rFonts w:eastAsia="SimSun"/>
                </w:rPr>
                <w:t>75@4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630D9B" w14:textId="77777777" w:rsidR="001308C0" w:rsidRPr="008B5EC6" w:rsidRDefault="001308C0" w:rsidP="00EB483D">
            <w:pPr>
              <w:pStyle w:val="TAC"/>
              <w:rPr>
                <w:rFonts w:eastAsia="SimSun"/>
              </w:rPr>
            </w:pPr>
            <w:del w:id="1649" w:author="Leif Mattisson" w:date="2022-04-22T11:30:00Z">
              <w:r w:rsidRPr="008B5EC6" w:rsidDel="002C5C12">
                <w:rPr>
                  <w:rFonts w:eastAsia="SimSun"/>
                </w:rPr>
                <w:delText>100@6</w:delText>
              </w:r>
              <w:r w:rsidDel="002C5C12">
                <w:rPr>
                  <w:rFonts w:eastAsia="SimSun"/>
                </w:rPr>
                <w:delText>1</w:delText>
              </w:r>
            </w:del>
            <w:ins w:id="1650" w:author="Leif Mattisson" w:date="2022-04-22T12:19:00Z">
              <w:r w:rsidRPr="008B5EC6">
                <w:rPr>
                  <w:rFonts w:eastAsia="SimSun"/>
                </w:rPr>
                <w:t>100@6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5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0DEA72" w14:textId="77777777" w:rsidR="001308C0" w:rsidRPr="001653BD" w:rsidRDefault="001308C0" w:rsidP="00EB483D">
            <w:pPr>
              <w:pStyle w:val="TAC"/>
              <w:rPr>
                <w:rFonts w:eastAsia="SimSun"/>
              </w:rPr>
            </w:pPr>
            <w:del w:id="1652" w:author="Leif Mattisson" w:date="2022-04-22T11:30:00Z">
              <w:r w:rsidRPr="001653BD" w:rsidDel="002C5C12">
                <w:delText>128@5</w:delText>
              </w:r>
              <w:r w:rsidDel="002C5C12">
                <w:delText>1</w:delText>
              </w:r>
            </w:del>
            <w:ins w:id="1653" w:author="Leif Mattisson" w:date="2022-04-22T12:19:00Z">
              <w:r w:rsidRPr="001653BD">
                <w:t>128@5</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BE7E9E8" w14:textId="77777777" w:rsidR="001308C0" w:rsidRPr="001653BD" w:rsidRDefault="001308C0" w:rsidP="00EB483D">
            <w:pPr>
              <w:pStyle w:val="TAC"/>
              <w:rPr>
                <w:rFonts w:eastAsia="SimSun"/>
              </w:rPr>
            </w:pPr>
            <w:r w:rsidRPr="001653BD">
              <w:t>160@0</w:t>
            </w:r>
          </w:p>
        </w:tc>
        <w:tc>
          <w:tcPr>
            <w:tcW w:w="0" w:type="auto"/>
            <w:tcBorders>
              <w:top w:val="single" w:sz="4" w:space="0" w:color="auto"/>
              <w:left w:val="single" w:sz="4" w:space="0" w:color="auto"/>
              <w:bottom w:val="single" w:sz="4" w:space="0" w:color="auto"/>
              <w:right w:val="single" w:sz="4" w:space="0" w:color="auto"/>
            </w:tcBorders>
            <w:tcPrChange w:id="165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B0568F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9986C9F"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165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78C060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1CEF99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C4A6D5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E51D87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4E9D44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815E1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0472D2"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664"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B5DEE6" w14:textId="77777777" w:rsidR="001308C0" w:rsidRPr="008B5EC6" w:rsidRDefault="001308C0" w:rsidP="00EB483D">
            <w:pPr>
              <w:pStyle w:val="TAC"/>
              <w:rPr>
                <w:rFonts w:eastAsia="SimSun"/>
              </w:rPr>
            </w:pPr>
            <w:r w:rsidRPr="008B5EC6">
              <w:rPr>
                <w:rFonts w:eastAsia="SimSun"/>
              </w:rPr>
              <w:t>FDD</w:t>
            </w:r>
          </w:p>
        </w:tc>
      </w:tr>
      <w:tr w:rsidR="001308C0" w:rsidRPr="008B5EC6" w14:paraId="6C5C9A27" w14:textId="77777777" w:rsidTr="001308C0">
        <w:trPr>
          <w:trHeight w:val="255"/>
          <w:jc w:val="center"/>
          <w:trPrChange w:id="1665"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666"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DAB6CEC"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66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47E7839"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6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D6D80E"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6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2B7784"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167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994C20A" w14:textId="77777777" w:rsidR="001308C0" w:rsidRPr="008B5EC6" w:rsidRDefault="001308C0" w:rsidP="00EB483D">
            <w:pPr>
              <w:pStyle w:val="TAC"/>
              <w:rPr>
                <w:rFonts w:eastAsia="SimSun"/>
              </w:rPr>
            </w:pPr>
            <w:del w:id="1671" w:author="Leif Mattisson" w:date="2022-04-22T11:30:00Z">
              <w:r w:rsidRPr="008B5EC6" w:rsidDel="002C5C12">
                <w:rPr>
                  <w:rFonts w:eastAsia="SimSun"/>
                </w:rPr>
                <w:delText>36@2</w:delText>
              </w:r>
              <w:r w:rsidDel="002C5C12">
                <w:rPr>
                  <w:rFonts w:eastAsia="SimSun"/>
                </w:rPr>
                <w:delText>1</w:delText>
              </w:r>
            </w:del>
            <w:ins w:id="1672" w:author="Leif Mattisson" w:date="2022-04-22T12:19:00Z">
              <w:r w:rsidRPr="008B5EC6">
                <w:rPr>
                  <w:rFonts w:eastAsia="SimSun"/>
                </w:rPr>
                <w:t>36@2</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AE4F796" w14:textId="77777777" w:rsidR="001308C0" w:rsidRPr="008B5EC6" w:rsidRDefault="001308C0" w:rsidP="00EB483D">
            <w:pPr>
              <w:pStyle w:val="TAC"/>
              <w:rPr>
                <w:rFonts w:eastAsia="SimSun"/>
              </w:rPr>
            </w:pPr>
            <w:del w:id="1674" w:author="Leif Mattisson" w:date="2022-04-22T11:30:00Z">
              <w:r w:rsidRPr="008B5EC6" w:rsidDel="002C5C12">
                <w:rPr>
                  <w:rFonts w:eastAsia="SimSun"/>
                </w:rPr>
                <w:delText>50@1</w:delText>
              </w:r>
              <w:r w:rsidDel="002C5C12">
                <w:rPr>
                  <w:rFonts w:eastAsia="SimSun"/>
                </w:rPr>
                <w:delText>1</w:delText>
              </w:r>
            </w:del>
            <w:ins w:id="1675" w:author="Leif Mattisson" w:date="2022-04-22T12:19:00Z">
              <w:r w:rsidRPr="008B5EC6">
                <w:rPr>
                  <w:rFonts w:eastAsia="SimSun"/>
                </w:rPr>
                <w:t>50@1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CFB1C5F" w14:textId="77777777" w:rsidR="001308C0" w:rsidRPr="001653BD" w:rsidRDefault="001308C0" w:rsidP="00EB483D">
            <w:pPr>
              <w:pStyle w:val="TAC"/>
              <w:rPr>
                <w:rFonts w:eastAsia="SimSun"/>
              </w:rPr>
            </w:pPr>
            <w:del w:id="1677" w:author="Leif Mattisson" w:date="2022-04-22T11:30:00Z">
              <w:r w:rsidRPr="001653BD" w:rsidDel="002C5C12">
                <w:delText>64@1</w:delText>
              </w:r>
              <w:r w:rsidDel="002C5C12">
                <w:delText>1</w:delText>
              </w:r>
            </w:del>
            <w:ins w:id="1678" w:author="Leif Mattisson" w:date="2022-04-22T12:19:00Z">
              <w:r w:rsidRPr="001653BD">
                <w:t>64@1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7C2B0C" w14:textId="77777777" w:rsidR="001308C0" w:rsidRPr="001653BD" w:rsidRDefault="001308C0" w:rsidP="00EB483D">
            <w:pPr>
              <w:pStyle w:val="TAC"/>
              <w:rPr>
                <w:rFonts w:eastAsia="SimSun"/>
              </w:rPr>
            </w:pPr>
            <w:del w:id="1680" w:author="Leif Mattisson" w:date="2022-04-22T11:30:00Z">
              <w:r w:rsidRPr="005A49F9" w:rsidDel="002C5C12">
                <w:delText>75@3</w:delText>
              </w:r>
              <w:r w:rsidDel="002C5C12">
                <w:delText>1</w:delText>
              </w:r>
            </w:del>
            <w:ins w:id="1681" w:author="Leif Mattisson" w:date="2022-04-22T12:19:00Z">
              <w:r w:rsidRPr="005A49F9">
                <w:t>75@3</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16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E8C509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7FC738A" w14:textId="77777777" w:rsidR="001308C0" w:rsidRPr="008B5EC6" w:rsidRDefault="001308C0" w:rsidP="00EB483D">
            <w:pPr>
              <w:pStyle w:val="TAC"/>
              <w:rPr>
                <w:rFonts w:eastAsia="SimSun"/>
              </w:rPr>
            </w:pPr>
            <w:del w:id="1684" w:author="Leif Mattisson" w:date="2022-04-22T11:30:00Z">
              <w:r w:rsidRPr="008B5EC6" w:rsidDel="002C5C12">
                <w:rPr>
                  <w:rFonts w:eastAsia="SimSun"/>
                </w:rPr>
                <w:delText>100@6</w:delText>
              </w:r>
              <w:r w:rsidDel="002C5C12">
                <w:rPr>
                  <w:rFonts w:eastAsia="SimSun"/>
                </w:rPr>
                <w:delText>1</w:delText>
              </w:r>
            </w:del>
            <w:ins w:id="1685" w:author="Leif Mattisson" w:date="2022-04-22T12:19:00Z">
              <w:r w:rsidRPr="008B5EC6">
                <w:rPr>
                  <w:rFonts w:eastAsia="SimSun"/>
                </w:rPr>
                <w:t>100@6</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168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AE9687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58CC2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49D063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8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703D36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8D2007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69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B67C9B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69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B24315"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69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CC428C3" w14:textId="77777777" w:rsidR="001308C0" w:rsidRPr="008B5EC6" w:rsidRDefault="001308C0" w:rsidP="00EB483D">
            <w:pPr>
              <w:pStyle w:val="TAC"/>
              <w:rPr>
                <w:rFonts w:eastAsia="SimSun"/>
              </w:rPr>
            </w:pPr>
          </w:p>
        </w:tc>
      </w:tr>
      <w:tr w:rsidR="001308C0" w:rsidRPr="008B5EC6" w14:paraId="52DDC5DC" w14:textId="77777777" w:rsidTr="001308C0">
        <w:trPr>
          <w:trHeight w:val="255"/>
          <w:jc w:val="center"/>
          <w:trPrChange w:id="1694"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695"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792B7CA"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69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2A19056"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6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B2ADF73"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6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6CB1F10" w14:textId="77777777" w:rsidR="001308C0" w:rsidRPr="008B5EC6" w:rsidRDefault="001308C0" w:rsidP="00EB483D">
            <w:pPr>
              <w:pStyle w:val="TAC"/>
              <w:rPr>
                <w:rFonts w:eastAsia="SimSun"/>
              </w:rPr>
            </w:pPr>
            <w:del w:id="1699" w:author="Leif Mattisson" w:date="2022-04-22T11:30:00Z">
              <w:r w:rsidRPr="008B5EC6" w:rsidDel="002C5C12">
                <w:rPr>
                  <w:rFonts w:eastAsia="SimSun"/>
                </w:rPr>
                <w:delText>10@1</w:delText>
              </w:r>
              <w:r w:rsidDel="002C5C12">
                <w:rPr>
                  <w:rFonts w:eastAsia="SimSun"/>
                </w:rPr>
                <w:delText>1</w:delText>
              </w:r>
            </w:del>
            <w:ins w:id="1700" w:author="Leif Mattisson" w:date="2022-04-22T12:19: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7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736BF4"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17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C011987"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7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13D1820" w14:textId="77777777" w:rsidR="001308C0" w:rsidRPr="001653BD" w:rsidRDefault="001308C0" w:rsidP="00EB483D">
            <w:pPr>
              <w:pStyle w:val="TAC"/>
              <w:rPr>
                <w:rFonts w:eastAsia="SimSun"/>
              </w:rPr>
            </w:pPr>
            <w:del w:id="1704" w:author="Leif Mattisson" w:date="2022-04-22T11:30:00Z">
              <w:r w:rsidRPr="001653BD" w:rsidDel="002C5C12">
                <w:delText>30@1</w:delText>
              </w:r>
              <w:r w:rsidDel="002C5C12">
                <w:delText>1</w:delText>
              </w:r>
            </w:del>
            <w:ins w:id="1705" w:author="Leif Mattisson" w:date="2022-04-22T12:20:00Z">
              <w:r w:rsidRPr="001653BD">
                <w:t>30@1</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7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D3536C" w14:textId="77777777" w:rsidR="001308C0" w:rsidRPr="001653BD" w:rsidRDefault="001308C0" w:rsidP="00EB483D">
            <w:pPr>
              <w:pStyle w:val="TAC"/>
              <w:rPr>
                <w:rFonts w:eastAsia="SimSun"/>
              </w:rPr>
            </w:pPr>
            <w:del w:id="1707" w:author="Leif Mattisson" w:date="2022-04-22T11:30:00Z">
              <w:r w:rsidRPr="005A49F9" w:rsidDel="002C5C12">
                <w:delText>36@2</w:delText>
              </w:r>
              <w:r w:rsidDel="002C5C12">
                <w:delText>1</w:delText>
              </w:r>
            </w:del>
            <w:ins w:id="1708" w:author="Leif Mattisson" w:date="2022-04-22T12:20:00Z">
              <w:r w:rsidRPr="005A49F9">
                <w:t>36@2</w:t>
              </w:r>
              <w:r w:rsidRPr="001940AF">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17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934413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710" w:author="Leif Mattisson" w:date="2022-04-22T13:30: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75CF5" w14:textId="77777777" w:rsidR="001308C0" w:rsidRPr="008B5EC6" w:rsidRDefault="001308C0" w:rsidP="00EB483D">
            <w:pPr>
              <w:pStyle w:val="TAC"/>
              <w:rPr>
                <w:rFonts w:eastAsia="SimSun"/>
              </w:rPr>
            </w:pPr>
            <w:del w:id="1711" w:author="Leif Mattisson" w:date="2022-04-22T11:30:00Z">
              <w:r w:rsidRPr="005A49F9" w:rsidDel="002C5C12">
                <w:rPr>
                  <w:rFonts w:eastAsia="SimSun"/>
                </w:rPr>
                <w:delText>50@1</w:delText>
              </w:r>
              <w:r w:rsidDel="002C5C12">
                <w:rPr>
                  <w:rFonts w:eastAsia="SimSun"/>
                </w:rPr>
                <w:delText>1</w:delText>
              </w:r>
            </w:del>
            <w:ins w:id="1712" w:author="Leif Mattisson" w:date="2022-04-22T12:20:00Z">
              <w:r w:rsidRPr="005A49F9">
                <w:rPr>
                  <w:rFonts w:eastAsia="SimSun"/>
                </w:rPr>
                <w:t>50@1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tcPrChange w:id="17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9760BC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1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ADC28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0D9A7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1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5EB17F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702B96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1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E8E963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F269C37"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720"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743E611" w14:textId="77777777" w:rsidR="001308C0" w:rsidRPr="008B5EC6" w:rsidRDefault="001308C0" w:rsidP="00EB483D">
            <w:pPr>
              <w:pStyle w:val="TAC"/>
              <w:rPr>
                <w:rFonts w:eastAsia="SimSun"/>
              </w:rPr>
            </w:pPr>
          </w:p>
        </w:tc>
      </w:tr>
      <w:tr w:rsidR="001308C0" w:rsidRPr="008B5EC6" w14:paraId="770C1719" w14:textId="77777777" w:rsidTr="001308C0">
        <w:trPr>
          <w:trHeight w:val="255"/>
          <w:jc w:val="center"/>
          <w:trPrChange w:id="1721"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722"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FC5ECB" w14:textId="77777777" w:rsidR="001308C0" w:rsidRPr="008B5EC6" w:rsidRDefault="001308C0" w:rsidP="00EB483D">
            <w:pPr>
              <w:pStyle w:val="TAC"/>
              <w:rPr>
                <w:rFonts w:eastAsia="SimSun"/>
              </w:rPr>
            </w:pPr>
            <w:r w:rsidRPr="008B5EC6">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hideMark/>
            <w:tcPrChange w:id="172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CCD4B5F"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17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D122C6"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17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2FE6AB" w14:textId="77777777" w:rsidR="001308C0" w:rsidRPr="008B5EC6" w:rsidRDefault="001308C0" w:rsidP="00EB483D">
            <w:pPr>
              <w:pStyle w:val="TAC"/>
              <w:rPr>
                <w:rFonts w:eastAsia="SimSun"/>
              </w:rPr>
            </w:pPr>
            <w:del w:id="1726" w:author="Leif Mattisson" w:date="2022-04-22T11:30:00Z">
              <w:r w:rsidRPr="008B5EC6" w:rsidDel="002C5C12">
                <w:rPr>
                  <w:rFonts w:eastAsia="SimSun"/>
                </w:rPr>
                <w:delText>50@2</w:delText>
              </w:r>
              <w:r w:rsidRPr="003B10BC" w:rsidDel="002C5C12">
                <w:rPr>
                  <w:rFonts w:eastAsia="SimSun"/>
                </w:rPr>
                <w:delText>1</w:delText>
              </w:r>
            </w:del>
            <w:ins w:id="1727" w:author="Leif Mattisson" w:date="2022-04-22T12:20:00Z">
              <w:r w:rsidRPr="008B5EC6">
                <w:rPr>
                  <w:rFonts w:eastAsia="SimSun"/>
                </w:rPr>
                <w:t>50@2</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7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B0CE57" w14:textId="77777777" w:rsidR="001308C0" w:rsidRPr="008B5EC6" w:rsidRDefault="001308C0" w:rsidP="00EB483D">
            <w:pPr>
              <w:pStyle w:val="TAC"/>
              <w:rPr>
                <w:rFonts w:eastAsia="SimSun"/>
              </w:rPr>
            </w:pPr>
            <w:del w:id="1729" w:author="Leif Mattisson" w:date="2022-04-22T11:30:00Z">
              <w:r w:rsidRPr="008B5EC6" w:rsidDel="002C5C12">
                <w:rPr>
                  <w:rFonts w:eastAsia="SimSun"/>
                </w:rPr>
                <w:delText>75@4</w:delText>
              </w:r>
              <w:r w:rsidRPr="003B10BC" w:rsidDel="002C5C12">
                <w:rPr>
                  <w:rFonts w:eastAsia="SimSun"/>
                </w:rPr>
                <w:delText>1</w:delText>
              </w:r>
            </w:del>
            <w:ins w:id="1730" w:author="Leif Mattisson" w:date="2022-04-22T12:20:00Z">
              <w:r w:rsidRPr="008B5EC6">
                <w:rPr>
                  <w:rFonts w:eastAsia="SimSun"/>
                </w:rPr>
                <w:t>75@4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E8BD7D"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vAlign w:val="center"/>
            <w:hideMark/>
            <w:tcPrChange w:id="173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CBA551B"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vAlign w:val="center"/>
            <w:tcPrChange w:id="17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35FA77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3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7A8D5C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1E00B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3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10D787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CD44CB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7900B9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3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1A0E3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4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E9FB30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4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FA356E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84A9DF5"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743"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9AB485" w14:textId="77777777" w:rsidR="001308C0" w:rsidRPr="008B5EC6" w:rsidRDefault="001308C0" w:rsidP="00EB483D">
            <w:pPr>
              <w:pStyle w:val="TAC"/>
              <w:rPr>
                <w:rFonts w:eastAsia="SimSun"/>
              </w:rPr>
            </w:pPr>
            <w:r w:rsidRPr="008B5EC6">
              <w:rPr>
                <w:rFonts w:eastAsia="SimSun"/>
              </w:rPr>
              <w:t>FDD</w:t>
            </w:r>
          </w:p>
        </w:tc>
      </w:tr>
      <w:tr w:rsidR="001308C0" w:rsidRPr="008B5EC6" w14:paraId="0707E8D3" w14:textId="77777777" w:rsidTr="001308C0">
        <w:trPr>
          <w:trHeight w:val="255"/>
          <w:jc w:val="center"/>
          <w:trPrChange w:id="1744"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745"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5DF108C"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74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98A8513"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7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2202F46"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7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C2768F"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174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4B1588" w14:textId="77777777" w:rsidR="001308C0" w:rsidRPr="008B5EC6" w:rsidRDefault="001308C0" w:rsidP="00EB483D">
            <w:pPr>
              <w:pStyle w:val="TAC"/>
              <w:rPr>
                <w:rFonts w:eastAsia="SimSun"/>
              </w:rPr>
            </w:pPr>
            <w:del w:id="1750" w:author="Leif Mattisson" w:date="2022-04-22T11:30:00Z">
              <w:r w:rsidRPr="008B5EC6" w:rsidDel="002C5C12">
                <w:rPr>
                  <w:rFonts w:eastAsia="SimSun"/>
                </w:rPr>
                <w:delText>36@2</w:delText>
              </w:r>
              <w:r w:rsidRPr="003B10BC" w:rsidDel="002C5C12">
                <w:rPr>
                  <w:rFonts w:eastAsia="SimSun"/>
                </w:rPr>
                <w:delText>1</w:delText>
              </w:r>
            </w:del>
            <w:ins w:id="1751" w:author="Leif Mattisson" w:date="2022-04-22T12:20:00Z">
              <w:r w:rsidRPr="008B5EC6">
                <w:rPr>
                  <w:rFonts w:eastAsia="SimSun"/>
                </w:rPr>
                <w:t>36@2</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5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D85C41E"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vAlign w:val="center"/>
            <w:hideMark/>
            <w:tcPrChange w:id="17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C19834"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vAlign w:val="center"/>
            <w:tcPrChange w:id="17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F8CC8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5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3CBDF8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F4B925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5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13902E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31D4E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9C0779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7B9543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E1ADA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6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BD0E04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738C521"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764"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7EF6BD1" w14:textId="77777777" w:rsidR="001308C0" w:rsidRPr="008B5EC6" w:rsidRDefault="001308C0" w:rsidP="00EB483D">
            <w:pPr>
              <w:pStyle w:val="TAC"/>
              <w:rPr>
                <w:rFonts w:eastAsia="SimSun"/>
              </w:rPr>
            </w:pPr>
          </w:p>
        </w:tc>
      </w:tr>
      <w:tr w:rsidR="001308C0" w:rsidRPr="008B5EC6" w14:paraId="768F9901" w14:textId="77777777" w:rsidTr="001308C0">
        <w:trPr>
          <w:trHeight w:val="255"/>
          <w:jc w:val="center"/>
          <w:trPrChange w:id="1765"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766"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57BAD75"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76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4BA544C"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7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B40A592"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7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A1CDA8E" w14:textId="77777777" w:rsidR="001308C0" w:rsidRPr="008B5EC6" w:rsidRDefault="001308C0" w:rsidP="00EB483D">
            <w:pPr>
              <w:pStyle w:val="TAC"/>
              <w:rPr>
                <w:rFonts w:eastAsia="SimSun"/>
              </w:rPr>
            </w:pPr>
            <w:del w:id="1770" w:author="Leif Mattisson" w:date="2022-04-22T11:30:00Z">
              <w:r w:rsidRPr="008B5EC6" w:rsidDel="002C5C12">
                <w:rPr>
                  <w:rFonts w:eastAsia="SimSun"/>
                </w:rPr>
                <w:delText>10@1</w:delText>
              </w:r>
              <w:r w:rsidRPr="003B10BC" w:rsidDel="002C5C12">
                <w:rPr>
                  <w:rFonts w:eastAsia="SimSun"/>
                </w:rPr>
                <w:delText>1</w:delText>
              </w:r>
            </w:del>
            <w:ins w:id="1771" w:author="Leif Mattisson" w:date="2022-04-22T12:20:00Z">
              <w:r w:rsidRPr="008B5EC6">
                <w:rPr>
                  <w:rFonts w:eastAsia="SimSun"/>
                </w:rPr>
                <w:t>10@1</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hideMark/>
            <w:tcPrChange w:id="17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F977FE"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17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07D0F3B"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vAlign w:val="center"/>
            <w:hideMark/>
            <w:tcPrChange w:id="17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BE40F9" w14:textId="77777777" w:rsidR="001308C0" w:rsidRPr="008B5EC6" w:rsidRDefault="001308C0" w:rsidP="00EB483D">
            <w:pPr>
              <w:pStyle w:val="TAC"/>
              <w:rPr>
                <w:rFonts w:eastAsia="SimSun"/>
              </w:rPr>
            </w:pPr>
            <w:r w:rsidRPr="008B5EC6">
              <w:rPr>
                <w:rFonts w:eastAsia="SimSun"/>
              </w:rPr>
              <w:t>NOTE 3</w:t>
            </w:r>
          </w:p>
        </w:tc>
        <w:tc>
          <w:tcPr>
            <w:tcW w:w="0" w:type="auto"/>
            <w:tcBorders>
              <w:top w:val="single" w:sz="4" w:space="0" w:color="auto"/>
              <w:left w:val="single" w:sz="4" w:space="0" w:color="auto"/>
              <w:bottom w:val="single" w:sz="4" w:space="0" w:color="auto"/>
              <w:right w:val="single" w:sz="4" w:space="0" w:color="auto"/>
            </w:tcBorders>
            <w:vAlign w:val="center"/>
            <w:tcPrChange w:id="17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5CF519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7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D7921F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B189EA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7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A8A4C2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6990AF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846EE3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8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42E76B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58C711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8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7DB64C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6B730CA"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785"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CD79C2E" w14:textId="77777777" w:rsidR="001308C0" w:rsidRPr="008B5EC6" w:rsidRDefault="001308C0" w:rsidP="00EB483D">
            <w:pPr>
              <w:pStyle w:val="TAC"/>
              <w:rPr>
                <w:rFonts w:eastAsia="SimSun"/>
              </w:rPr>
            </w:pPr>
          </w:p>
        </w:tc>
      </w:tr>
      <w:tr w:rsidR="001308C0" w:rsidRPr="008B5EC6" w14:paraId="54E5B0D6" w14:textId="77777777" w:rsidTr="001308C0">
        <w:trPr>
          <w:trHeight w:val="255"/>
          <w:jc w:val="center"/>
          <w:trPrChange w:id="1786"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787"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EDA4C9" w14:textId="77777777" w:rsidR="001308C0" w:rsidRPr="008B5EC6" w:rsidRDefault="001308C0" w:rsidP="00EB483D">
            <w:pPr>
              <w:pStyle w:val="TAC"/>
              <w:rPr>
                <w:rFonts w:eastAsia="SimSun"/>
              </w:rPr>
            </w:pPr>
            <w:r w:rsidRPr="008B5EC6">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Change w:id="1788"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0D7A2BD"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Change w:id="17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8AFFE9"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hideMark/>
            <w:tcPrChange w:id="179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88398D" w14:textId="77777777" w:rsidR="001308C0" w:rsidRPr="008B5EC6" w:rsidRDefault="001308C0" w:rsidP="00EB483D">
            <w:pPr>
              <w:pStyle w:val="TAC"/>
              <w:rPr>
                <w:rFonts w:eastAsia="SimSun"/>
              </w:rPr>
            </w:pPr>
            <w:r w:rsidRPr="008B5EC6">
              <w:rPr>
                <w:rFonts w:eastAsia="SimSun"/>
              </w:rPr>
              <w:t>25@0</w:t>
            </w:r>
            <w:r w:rsidRPr="003B10BC">
              <w:rPr>
                <w:rFonts w:eastAsia="SimSun"/>
              </w:rPr>
              <w:t>1</w:t>
            </w:r>
          </w:p>
        </w:tc>
        <w:tc>
          <w:tcPr>
            <w:tcW w:w="2083" w:type="dxa"/>
            <w:tcBorders>
              <w:top w:val="single" w:sz="4" w:space="0" w:color="auto"/>
              <w:left w:val="single" w:sz="4" w:space="0" w:color="auto"/>
              <w:bottom w:val="single" w:sz="4" w:space="0" w:color="auto"/>
              <w:right w:val="single" w:sz="4" w:space="0" w:color="auto"/>
            </w:tcBorders>
            <w:vAlign w:val="center"/>
            <w:hideMark/>
            <w:tcPrChange w:id="17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14C0FE" w14:textId="77777777" w:rsidR="001308C0" w:rsidRPr="008B5EC6" w:rsidRDefault="001308C0" w:rsidP="00EB483D">
            <w:pPr>
              <w:pStyle w:val="TAC"/>
              <w:rPr>
                <w:rFonts w:eastAsia="SimSun"/>
              </w:rPr>
            </w:pPr>
            <w:r w:rsidRPr="008B5EC6">
              <w:rPr>
                <w:rFonts w:eastAsia="SimSun"/>
              </w:rPr>
              <w:t>20@0</w:t>
            </w:r>
            <w:r w:rsidRPr="003B10BC">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179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63CCA54" w14:textId="77777777" w:rsidR="001308C0" w:rsidRPr="008B5EC6" w:rsidRDefault="001308C0" w:rsidP="00EB483D">
            <w:pPr>
              <w:pStyle w:val="TAC"/>
              <w:rPr>
                <w:rFonts w:eastAsia="SimSun"/>
              </w:rPr>
            </w:pPr>
            <w:r w:rsidRPr="008B5EC6">
              <w:rPr>
                <w:rFonts w:eastAsia="SimSun"/>
              </w:rPr>
              <w:t>20@0</w:t>
            </w:r>
            <w:r w:rsidRPr="003B10BC">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Change w:id="17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52AF4A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9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BF9438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9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49F573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E2EC3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9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F8DF6F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7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493A6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79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85249E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0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7E8E2B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0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4ED6E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0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7984EB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0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11802C"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804"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6F1E2F" w14:textId="77777777" w:rsidR="001308C0" w:rsidRPr="008B5EC6" w:rsidRDefault="001308C0" w:rsidP="00EB483D">
            <w:pPr>
              <w:pStyle w:val="TAC"/>
              <w:rPr>
                <w:rFonts w:eastAsia="SimSun"/>
              </w:rPr>
            </w:pPr>
            <w:r w:rsidRPr="008B5EC6">
              <w:rPr>
                <w:rFonts w:eastAsia="SimSun"/>
              </w:rPr>
              <w:t>FDD</w:t>
            </w:r>
          </w:p>
        </w:tc>
      </w:tr>
      <w:tr w:rsidR="001308C0" w:rsidRPr="008B5EC6" w14:paraId="3E3BCC12" w14:textId="77777777" w:rsidTr="001308C0">
        <w:trPr>
          <w:trHeight w:val="255"/>
          <w:jc w:val="center"/>
          <w:trPrChange w:id="1805"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806"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ABDF1B0"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80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3EDAEA7"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8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051FB9C"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8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42E5954" w14:textId="77777777" w:rsidR="001308C0" w:rsidRPr="008B5EC6" w:rsidRDefault="001308C0" w:rsidP="00EB483D">
            <w:pPr>
              <w:pStyle w:val="TAC"/>
              <w:rPr>
                <w:rFonts w:eastAsia="SimSun"/>
              </w:rPr>
            </w:pPr>
            <w:r w:rsidRPr="008B5EC6">
              <w:rPr>
                <w:rFonts w:eastAsia="SimSun"/>
              </w:rPr>
              <w:t>12@0</w:t>
            </w:r>
            <w:r w:rsidRPr="003B10BC">
              <w:rPr>
                <w:rFonts w:eastAsia="SimSun"/>
              </w:rPr>
              <w:t>1</w:t>
            </w:r>
          </w:p>
        </w:tc>
        <w:tc>
          <w:tcPr>
            <w:tcW w:w="2083" w:type="dxa"/>
            <w:tcBorders>
              <w:top w:val="single" w:sz="4" w:space="0" w:color="auto"/>
              <w:left w:val="single" w:sz="4" w:space="0" w:color="auto"/>
              <w:bottom w:val="single" w:sz="4" w:space="0" w:color="auto"/>
              <w:right w:val="single" w:sz="4" w:space="0" w:color="auto"/>
            </w:tcBorders>
            <w:vAlign w:val="center"/>
            <w:hideMark/>
            <w:tcPrChange w:id="18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25B433" w14:textId="77777777" w:rsidR="001308C0" w:rsidRPr="008B5EC6" w:rsidRDefault="001308C0" w:rsidP="00EB483D">
            <w:pPr>
              <w:pStyle w:val="TAC"/>
              <w:rPr>
                <w:rFonts w:eastAsia="SimSun"/>
              </w:rPr>
            </w:pPr>
            <w:r w:rsidRPr="008B5EC6">
              <w:rPr>
                <w:rFonts w:eastAsia="SimSun"/>
              </w:rPr>
              <w:t>10@0</w:t>
            </w:r>
            <w:r w:rsidRPr="003B10BC">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18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E7EC359" w14:textId="77777777" w:rsidR="001308C0" w:rsidRPr="008B5EC6" w:rsidRDefault="001308C0" w:rsidP="00EB483D">
            <w:pPr>
              <w:pStyle w:val="TAC"/>
              <w:rPr>
                <w:rFonts w:eastAsia="SimSun"/>
              </w:rPr>
            </w:pPr>
            <w:r w:rsidRPr="008B5EC6">
              <w:rPr>
                <w:rFonts w:eastAsia="SimSun"/>
              </w:rPr>
              <w:t>10@0</w:t>
            </w:r>
            <w:r w:rsidRPr="003B10BC">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Change w:id="18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018F75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8D66FF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1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591637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1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5A2A4D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1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B9A1A8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1F7974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272BB5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1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68A7FF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A5C859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2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A7D042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91519BF"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82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9899592" w14:textId="77777777" w:rsidR="001308C0" w:rsidRPr="008B5EC6" w:rsidRDefault="001308C0" w:rsidP="00EB483D">
            <w:pPr>
              <w:pStyle w:val="TAC"/>
              <w:rPr>
                <w:rFonts w:eastAsia="SimSun"/>
              </w:rPr>
            </w:pPr>
          </w:p>
        </w:tc>
      </w:tr>
      <w:tr w:rsidR="001308C0" w:rsidRPr="008B5EC6" w14:paraId="6C4FF715" w14:textId="77777777" w:rsidTr="001308C0">
        <w:trPr>
          <w:trHeight w:val="255"/>
          <w:jc w:val="center"/>
          <w:trPrChange w:id="1824"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825"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71093B3" w14:textId="77777777" w:rsidR="001308C0" w:rsidRPr="008B5EC6" w:rsidRDefault="001308C0" w:rsidP="00EB483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82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1FF069A"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8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AD3436"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8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B8D59C"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18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7E77AE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6635A8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C946F4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3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57E54F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3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A8E042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54170F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3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A9824D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CA869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9A9F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3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BF278B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00D98C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4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4AB397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7C8CAB8" w14:textId="77777777" w:rsidR="001308C0" w:rsidRPr="008B5EC6" w:rsidRDefault="001308C0" w:rsidP="00EB483D">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842"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1D15E71D" w14:textId="77777777" w:rsidR="001308C0" w:rsidRPr="008B5EC6" w:rsidRDefault="001308C0" w:rsidP="00EB483D">
            <w:pPr>
              <w:pStyle w:val="TAC"/>
              <w:rPr>
                <w:rFonts w:eastAsia="SimSun"/>
              </w:rPr>
            </w:pPr>
          </w:p>
        </w:tc>
      </w:tr>
      <w:tr w:rsidR="001308C0" w:rsidRPr="008B5EC6" w14:paraId="0FD4D358" w14:textId="77777777" w:rsidTr="001308C0">
        <w:trPr>
          <w:trHeight w:val="255"/>
          <w:jc w:val="center"/>
          <w:trPrChange w:id="1843" w:author="Leif Mattisson" w:date="2022-04-22T13: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844" w:author="Leif Mattisson" w:date="2022-04-22T13:30:00Z">
              <w:tcPr>
                <w:tcW w:w="1067" w:type="dxa"/>
                <w:vMerge w:val="restart"/>
                <w:tcBorders>
                  <w:top w:val="single" w:sz="4" w:space="0" w:color="auto"/>
                  <w:left w:val="single" w:sz="4" w:space="0" w:color="auto"/>
                  <w:right w:val="single" w:sz="4" w:space="0" w:color="auto"/>
                </w:tcBorders>
                <w:vAlign w:val="center"/>
              </w:tcPr>
            </w:tcPrChange>
          </w:tcPr>
          <w:p w14:paraId="52C6DFA2" w14:textId="77777777" w:rsidR="001308C0" w:rsidRPr="008B5EC6" w:rsidRDefault="001308C0" w:rsidP="00EB483D">
            <w:pPr>
              <w:pStyle w:val="TAC"/>
              <w:rPr>
                <w:rFonts w:eastAsia="SimSun"/>
              </w:rPr>
            </w:pPr>
            <w:r w:rsidRPr="008B5EC6">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Change w:id="184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327E1F32"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8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7F96BC" w14:textId="77777777" w:rsidR="001308C0" w:rsidRPr="008B5EC6" w:rsidRDefault="001308C0" w:rsidP="00EB483D">
            <w:pPr>
              <w:pStyle w:val="TAC"/>
              <w:rPr>
                <w:rFonts w:eastAsia="SimSun"/>
              </w:rPr>
            </w:pPr>
            <w:r w:rsidRPr="008B5EC6">
              <w:rPr>
                <w:rFonts w:eastAsia="SimSun"/>
              </w:rPr>
              <w:t>25@0</w:t>
            </w:r>
          </w:p>
        </w:tc>
        <w:tc>
          <w:tcPr>
            <w:tcW w:w="1017" w:type="dxa"/>
            <w:tcBorders>
              <w:top w:val="single" w:sz="4" w:space="0" w:color="auto"/>
              <w:left w:val="single" w:sz="4" w:space="0" w:color="auto"/>
              <w:bottom w:val="single" w:sz="4" w:space="0" w:color="auto"/>
              <w:right w:val="single" w:sz="4" w:space="0" w:color="auto"/>
            </w:tcBorders>
            <w:vAlign w:val="center"/>
            <w:tcPrChange w:id="18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8C66E68" w14:textId="77777777" w:rsidR="001308C0" w:rsidRPr="008B5EC6" w:rsidRDefault="001308C0" w:rsidP="00EB483D">
            <w:pPr>
              <w:pStyle w:val="TAC"/>
              <w:rPr>
                <w:rFonts w:eastAsia="SimSun"/>
              </w:rPr>
            </w:pPr>
            <w:del w:id="1848" w:author="Leif Mattisson" w:date="2022-04-22T11:30:00Z">
              <w:r w:rsidRPr="008B5EC6" w:rsidDel="002C5C12">
                <w:rPr>
                  <w:rFonts w:eastAsia="SimSun"/>
                </w:rPr>
                <w:delText>25@27</w:delText>
              </w:r>
              <w:r w:rsidRPr="003B10BC" w:rsidDel="002C5C12">
                <w:rPr>
                  <w:rFonts w:eastAsia="SimSun"/>
                </w:rPr>
                <w:delText>1</w:delText>
              </w:r>
            </w:del>
            <w:ins w:id="1849" w:author="Leif Mattisson" w:date="2022-04-22T12:20:00Z">
              <w:r w:rsidRPr="008B5EC6">
                <w:rPr>
                  <w:rFonts w:eastAsia="SimSun"/>
                </w:rPr>
                <w:t>25@27</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18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8669E4" w14:textId="77777777" w:rsidR="001308C0" w:rsidRPr="008B5EC6" w:rsidRDefault="001308C0" w:rsidP="00EB483D">
            <w:pPr>
              <w:pStyle w:val="TAC"/>
              <w:rPr>
                <w:rFonts w:eastAsia="SimSun"/>
              </w:rPr>
            </w:pPr>
            <w:del w:id="1851" w:author="Leif Mattisson" w:date="2022-04-22T11:30:00Z">
              <w:r w:rsidRPr="008B5EC6" w:rsidDel="002C5C12">
                <w:rPr>
                  <w:rFonts w:eastAsia="SimSun"/>
                </w:rPr>
                <w:delText>25@54</w:delText>
              </w:r>
              <w:r w:rsidRPr="003B10BC" w:rsidDel="002C5C12">
                <w:rPr>
                  <w:rFonts w:eastAsia="SimSun"/>
                </w:rPr>
                <w:delText>1</w:delText>
              </w:r>
            </w:del>
            <w:ins w:id="1852" w:author="Leif Mattisson" w:date="2022-04-22T12:20:00Z">
              <w:r w:rsidRPr="008B5EC6">
                <w:rPr>
                  <w:rFonts w:eastAsia="SimSun"/>
                </w:rPr>
                <w:t>25@54</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85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2992F0F" w14:textId="77777777" w:rsidR="001308C0" w:rsidRPr="008B5EC6" w:rsidRDefault="001308C0" w:rsidP="00EB483D">
            <w:pPr>
              <w:pStyle w:val="TAC"/>
              <w:rPr>
                <w:rFonts w:eastAsia="SimSun"/>
              </w:rPr>
            </w:pPr>
            <w:del w:id="1854" w:author="Leif Mattisson" w:date="2022-04-22T11:30:00Z">
              <w:r w:rsidRPr="008B5EC6" w:rsidDel="002C5C12">
                <w:rPr>
                  <w:rFonts w:eastAsia="SimSun"/>
                </w:rPr>
                <w:delText>25@81</w:delText>
              </w:r>
              <w:r w:rsidRPr="003B10BC" w:rsidDel="002C5C12">
                <w:rPr>
                  <w:rFonts w:eastAsia="SimSun"/>
                </w:rPr>
                <w:delText>1</w:delText>
              </w:r>
            </w:del>
            <w:ins w:id="1855" w:author="Leif Mattisson" w:date="2022-04-22T12:20:00Z">
              <w:r w:rsidRPr="008B5EC6">
                <w:rPr>
                  <w:rFonts w:eastAsia="SimSun"/>
                </w:rPr>
                <w:t>25@81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8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AF4D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3C4B6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5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525F25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BCF668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6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E9CF7D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6DE140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B25D1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5A9A5A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843D18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6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CAF3A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6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0F30B70"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Change w:id="1867" w:author="Leif Mattisson" w:date="2022-04-22T13:30:00Z">
              <w:tcPr>
                <w:tcW w:w="817" w:type="dxa"/>
                <w:vMerge w:val="restart"/>
                <w:tcBorders>
                  <w:top w:val="single" w:sz="4" w:space="0" w:color="auto"/>
                  <w:left w:val="single" w:sz="4" w:space="0" w:color="auto"/>
                  <w:right w:val="single" w:sz="4" w:space="0" w:color="auto"/>
                </w:tcBorders>
                <w:vAlign w:val="center"/>
              </w:tcPr>
            </w:tcPrChange>
          </w:tcPr>
          <w:p w14:paraId="170AAE7E" w14:textId="77777777" w:rsidR="001308C0" w:rsidRPr="008B5EC6" w:rsidRDefault="001308C0" w:rsidP="00EB483D">
            <w:pPr>
              <w:pStyle w:val="TAC"/>
              <w:rPr>
                <w:rFonts w:eastAsia="SimSun"/>
              </w:rPr>
            </w:pPr>
            <w:r w:rsidRPr="008B5EC6">
              <w:rPr>
                <w:rFonts w:eastAsia="SimSun"/>
              </w:rPr>
              <w:t>FDD</w:t>
            </w:r>
          </w:p>
        </w:tc>
      </w:tr>
      <w:tr w:rsidR="001308C0" w:rsidRPr="008B5EC6" w14:paraId="21EB10F9" w14:textId="77777777" w:rsidTr="001308C0">
        <w:trPr>
          <w:trHeight w:val="255"/>
          <w:jc w:val="center"/>
          <w:trPrChange w:id="1868" w:author="Leif Mattisson" w:date="2022-04-22T13:30:00Z">
            <w:trPr>
              <w:trHeight w:val="255"/>
              <w:jc w:val="center"/>
            </w:trPr>
          </w:trPrChange>
        </w:trPr>
        <w:tc>
          <w:tcPr>
            <w:tcW w:w="1067" w:type="dxa"/>
            <w:vMerge/>
            <w:tcBorders>
              <w:left w:val="single" w:sz="4" w:space="0" w:color="auto"/>
              <w:right w:val="single" w:sz="4" w:space="0" w:color="auto"/>
            </w:tcBorders>
            <w:vAlign w:val="center"/>
            <w:tcPrChange w:id="1869" w:author="Leif Mattisson" w:date="2022-04-22T13:30:00Z">
              <w:tcPr>
                <w:tcW w:w="1067" w:type="dxa"/>
                <w:vMerge/>
                <w:tcBorders>
                  <w:left w:val="single" w:sz="4" w:space="0" w:color="auto"/>
                  <w:right w:val="single" w:sz="4" w:space="0" w:color="auto"/>
                </w:tcBorders>
                <w:vAlign w:val="center"/>
              </w:tcPr>
            </w:tcPrChange>
          </w:tcPr>
          <w:p w14:paraId="72BC99F4"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Change w:id="187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486B0E51"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8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E1109D3"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87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EB2B9AB" w14:textId="77777777" w:rsidR="001308C0" w:rsidRPr="008B5EC6" w:rsidRDefault="001308C0" w:rsidP="00EB483D">
            <w:pPr>
              <w:pStyle w:val="TAC"/>
              <w:rPr>
                <w:rFonts w:eastAsia="SimSun"/>
              </w:rPr>
            </w:pPr>
            <w:del w:id="1873" w:author="Leif Mattisson" w:date="2022-04-22T11:30:00Z">
              <w:r w:rsidRPr="008B5EC6" w:rsidDel="002C5C12">
                <w:rPr>
                  <w:rFonts w:eastAsia="SimSun"/>
                </w:rPr>
                <w:delText>10@14</w:delText>
              </w:r>
              <w:r w:rsidRPr="003B10BC" w:rsidDel="002C5C12">
                <w:rPr>
                  <w:rFonts w:eastAsia="SimSun"/>
                </w:rPr>
                <w:delText>1</w:delText>
              </w:r>
            </w:del>
            <w:ins w:id="1874" w:author="Leif Mattisson" w:date="2022-04-22T12:20:00Z">
              <w:r w:rsidRPr="008B5EC6">
                <w:rPr>
                  <w:rFonts w:eastAsia="SimSun"/>
                </w:rPr>
                <w:t>10@14</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18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89C30B" w14:textId="77777777" w:rsidR="001308C0" w:rsidRPr="008B5EC6" w:rsidRDefault="001308C0" w:rsidP="00EB483D">
            <w:pPr>
              <w:pStyle w:val="TAC"/>
              <w:rPr>
                <w:rFonts w:eastAsia="SimSun"/>
              </w:rPr>
            </w:pPr>
            <w:del w:id="1876" w:author="Leif Mattisson" w:date="2022-04-22T11:30:00Z">
              <w:r w:rsidRPr="008B5EC6" w:rsidDel="002C5C12">
                <w:rPr>
                  <w:rFonts w:eastAsia="SimSun"/>
                </w:rPr>
                <w:delText>10@28</w:delText>
              </w:r>
              <w:r w:rsidRPr="003B10BC" w:rsidDel="002C5C12">
                <w:rPr>
                  <w:rFonts w:eastAsia="SimSun"/>
                </w:rPr>
                <w:delText>1</w:delText>
              </w:r>
            </w:del>
            <w:ins w:id="1877" w:author="Leif Mattisson" w:date="2022-04-22T12:20:00Z">
              <w:r w:rsidRPr="008B5EC6">
                <w:rPr>
                  <w:rFonts w:eastAsia="SimSun"/>
                </w:rPr>
                <w:t>10@28</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8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0C4275" w14:textId="77777777" w:rsidR="001308C0" w:rsidRPr="008B5EC6" w:rsidRDefault="001308C0" w:rsidP="00EB483D">
            <w:pPr>
              <w:pStyle w:val="TAC"/>
              <w:rPr>
                <w:rFonts w:eastAsia="SimSun"/>
              </w:rPr>
            </w:pPr>
            <w:del w:id="1879" w:author="Leif Mattisson" w:date="2022-04-22T11:30:00Z">
              <w:r w:rsidRPr="008B5EC6" w:rsidDel="002C5C12">
                <w:rPr>
                  <w:rFonts w:eastAsia="SimSun"/>
                </w:rPr>
                <w:delText>10@41</w:delText>
              </w:r>
              <w:r w:rsidRPr="003B10BC" w:rsidDel="002C5C12">
                <w:rPr>
                  <w:rFonts w:eastAsia="SimSun"/>
                </w:rPr>
                <w:delText>1</w:delText>
              </w:r>
            </w:del>
            <w:ins w:id="1880" w:author="Leif Mattisson" w:date="2022-04-22T12:20:00Z">
              <w:r w:rsidRPr="008B5EC6">
                <w:rPr>
                  <w:rFonts w:eastAsia="SimSun"/>
                </w:rPr>
                <w:t>10@41</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8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5E449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8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7A36A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8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C8EE6A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132790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8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85A6A9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FB7392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8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3179BE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8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BC3C80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0DC89D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89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7A178F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8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8A97BFB" w14:textId="77777777" w:rsidR="001308C0" w:rsidRPr="008B5EC6" w:rsidRDefault="001308C0" w:rsidP="00EB483D">
            <w:pPr>
              <w:pStyle w:val="TAC"/>
              <w:rPr>
                <w:rFonts w:eastAsia="SimSun"/>
              </w:rPr>
            </w:pPr>
          </w:p>
        </w:tc>
        <w:tc>
          <w:tcPr>
            <w:tcW w:w="817" w:type="dxa"/>
            <w:vMerge/>
            <w:tcBorders>
              <w:left w:val="single" w:sz="4" w:space="0" w:color="auto"/>
              <w:right w:val="single" w:sz="4" w:space="0" w:color="auto"/>
            </w:tcBorders>
            <w:vAlign w:val="center"/>
            <w:tcPrChange w:id="1892" w:author="Leif Mattisson" w:date="2022-04-22T13:30:00Z">
              <w:tcPr>
                <w:tcW w:w="817" w:type="dxa"/>
                <w:vMerge/>
                <w:tcBorders>
                  <w:left w:val="single" w:sz="4" w:space="0" w:color="auto"/>
                  <w:right w:val="single" w:sz="4" w:space="0" w:color="auto"/>
                </w:tcBorders>
                <w:vAlign w:val="center"/>
              </w:tcPr>
            </w:tcPrChange>
          </w:tcPr>
          <w:p w14:paraId="19064E00" w14:textId="77777777" w:rsidR="001308C0" w:rsidRPr="008B5EC6" w:rsidRDefault="001308C0" w:rsidP="00EB483D">
            <w:pPr>
              <w:pStyle w:val="TAC"/>
              <w:rPr>
                <w:rFonts w:eastAsia="SimSun"/>
              </w:rPr>
            </w:pPr>
          </w:p>
        </w:tc>
      </w:tr>
      <w:tr w:rsidR="001308C0" w:rsidRPr="008B5EC6" w14:paraId="5AEC9C04" w14:textId="77777777" w:rsidTr="001308C0">
        <w:trPr>
          <w:trHeight w:val="255"/>
          <w:jc w:val="center"/>
          <w:trPrChange w:id="1893" w:author="Leif Mattisson" w:date="2022-04-22T13: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1894" w:author="Leif Mattisson" w:date="2022-04-22T13:30:00Z">
              <w:tcPr>
                <w:tcW w:w="1067" w:type="dxa"/>
                <w:vMerge/>
                <w:tcBorders>
                  <w:left w:val="single" w:sz="4" w:space="0" w:color="auto"/>
                  <w:bottom w:val="single" w:sz="4" w:space="0" w:color="auto"/>
                  <w:right w:val="single" w:sz="4" w:space="0" w:color="auto"/>
                </w:tcBorders>
                <w:vAlign w:val="center"/>
              </w:tcPr>
            </w:tcPrChange>
          </w:tcPr>
          <w:p w14:paraId="51F6D20F"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Change w:id="189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tcPr>
            </w:tcPrChange>
          </w:tcPr>
          <w:p w14:paraId="04E56CBC"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189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890F42"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189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1B4233" w14:textId="77777777" w:rsidR="001308C0" w:rsidRPr="008B5EC6" w:rsidRDefault="001308C0" w:rsidP="00EB483D">
            <w:pPr>
              <w:pStyle w:val="TAC"/>
              <w:rPr>
                <w:rFonts w:eastAsia="SimSun"/>
              </w:rPr>
            </w:pPr>
            <w:del w:id="1898" w:author="Leif Mattisson" w:date="2022-04-22T11:30:00Z">
              <w:r w:rsidRPr="008B5EC6" w:rsidDel="002C5C12">
                <w:rPr>
                  <w:rFonts w:eastAsia="SimSun"/>
                </w:rPr>
                <w:delText>5@6</w:delText>
              </w:r>
              <w:r w:rsidRPr="003B10BC" w:rsidDel="002C5C12">
                <w:rPr>
                  <w:rFonts w:eastAsia="SimSun"/>
                </w:rPr>
                <w:delText>1</w:delText>
              </w:r>
            </w:del>
            <w:ins w:id="1899" w:author="Leif Mattisson" w:date="2022-04-22T12:20:00Z">
              <w:r w:rsidRPr="008B5EC6">
                <w:rPr>
                  <w:rFonts w:eastAsia="SimSun"/>
                </w:rPr>
                <w:t>5@6</w:t>
              </w:r>
              <w:r w:rsidRPr="001940AF">
                <w:rPr>
                  <w:rFonts w:eastAsia="SimSun"/>
                  <w:vertAlign w:val="superscript"/>
                </w:rPr>
                <w:t>1</w:t>
              </w:r>
            </w:ins>
          </w:p>
        </w:tc>
        <w:tc>
          <w:tcPr>
            <w:tcW w:w="2083" w:type="dxa"/>
            <w:tcBorders>
              <w:top w:val="single" w:sz="4" w:space="0" w:color="auto"/>
              <w:left w:val="single" w:sz="4" w:space="0" w:color="auto"/>
              <w:bottom w:val="single" w:sz="4" w:space="0" w:color="auto"/>
              <w:right w:val="single" w:sz="4" w:space="0" w:color="auto"/>
            </w:tcBorders>
            <w:vAlign w:val="center"/>
            <w:tcPrChange w:id="19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C775AC" w14:textId="77777777" w:rsidR="001308C0" w:rsidRPr="008B5EC6" w:rsidRDefault="001308C0" w:rsidP="00EB483D">
            <w:pPr>
              <w:pStyle w:val="TAC"/>
              <w:rPr>
                <w:rFonts w:eastAsia="SimSun"/>
              </w:rPr>
            </w:pPr>
            <w:del w:id="1901" w:author="Leif Mattisson" w:date="2022-04-22T11:30:00Z">
              <w:r w:rsidRPr="008B5EC6" w:rsidDel="002C5C12">
                <w:rPr>
                  <w:rFonts w:eastAsia="SimSun"/>
                </w:rPr>
                <w:delText>5@13</w:delText>
              </w:r>
              <w:r w:rsidRPr="003B10BC" w:rsidDel="002C5C12">
                <w:rPr>
                  <w:rFonts w:eastAsia="SimSun"/>
                </w:rPr>
                <w:delText>1</w:delText>
              </w:r>
            </w:del>
            <w:ins w:id="1902" w:author="Leif Mattisson" w:date="2022-04-22T12:20:00Z">
              <w:r w:rsidRPr="008B5EC6">
                <w:rPr>
                  <w:rFonts w:eastAsia="SimSun"/>
                </w:rPr>
                <w:t>5@13</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9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FA047A" w14:textId="77777777" w:rsidR="001308C0" w:rsidRPr="008B5EC6" w:rsidRDefault="001308C0" w:rsidP="00EB483D">
            <w:pPr>
              <w:pStyle w:val="TAC"/>
              <w:rPr>
                <w:rFonts w:eastAsia="SimSun"/>
              </w:rPr>
            </w:pPr>
            <w:del w:id="1904" w:author="Leif Mattisson" w:date="2022-04-22T11:30:00Z">
              <w:r w:rsidRPr="008B5EC6" w:rsidDel="002C5C12">
                <w:rPr>
                  <w:rFonts w:eastAsia="SimSun"/>
                </w:rPr>
                <w:delText>5@19</w:delText>
              </w:r>
              <w:r w:rsidRPr="003B10BC" w:rsidDel="002C5C12">
                <w:rPr>
                  <w:rFonts w:eastAsia="SimSun"/>
                </w:rPr>
                <w:delText>1</w:delText>
              </w:r>
            </w:del>
            <w:ins w:id="1905" w:author="Leif Mattisson" w:date="2022-04-22T12:20:00Z">
              <w:r w:rsidRPr="008B5EC6">
                <w:rPr>
                  <w:rFonts w:eastAsia="SimSun"/>
                </w:rPr>
                <w:t>5@19</w:t>
              </w:r>
              <w:r w:rsidRPr="001940AF">
                <w:rPr>
                  <w:rFonts w:eastAsia="SimSun"/>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Change w:id="190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18A909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BDABE2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0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1BD1C2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0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EEE036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1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C0523D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1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C3DD4E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B1CEF1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1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0E25E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1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9D08D6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1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CE29C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1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0264E7A" w14:textId="77777777" w:rsidR="001308C0" w:rsidRPr="008B5EC6" w:rsidRDefault="001308C0" w:rsidP="00EB483D">
            <w:pPr>
              <w:pStyle w:val="TAC"/>
              <w:rPr>
                <w:rFonts w:eastAsia="SimSun"/>
              </w:rPr>
            </w:pPr>
          </w:p>
        </w:tc>
        <w:tc>
          <w:tcPr>
            <w:tcW w:w="817" w:type="dxa"/>
            <w:vMerge/>
            <w:tcBorders>
              <w:left w:val="single" w:sz="4" w:space="0" w:color="auto"/>
              <w:bottom w:val="single" w:sz="4" w:space="0" w:color="auto"/>
              <w:right w:val="single" w:sz="4" w:space="0" w:color="auto"/>
            </w:tcBorders>
            <w:vAlign w:val="center"/>
            <w:tcPrChange w:id="1917" w:author="Leif Mattisson" w:date="2022-04-22T13:30:00Z">
              <w:tcPr>
                <w:tcW w:w="817" w:type="dxa"/>
                <w:vMerge/>
                <w:tcBorders>
                  <w:left w:val="single" w:sz="4" w:space="0" w:color="auto"/>
                  <w:bottom w:val="single" w:sz="4" w:space="0" w:color="auto"/>
                  <w:right w:val="single" w:sz="4" w:space="0" w:color="auto"/>
                </w:tcBorders>
                <w:vAlign w:val="center"/>
              </w:tcPr>
            </w:tcPrChange>
          </w:tcPr>
          <w:p w14:paraId="489D705E" w14:textId="77777777" w:rsidR="001308C0" w:rsidRPr="008B5EC6" w:rsidRDefault="001308C0" w:rsidP="00EB483D">
            <w:pPr>
              <w:pStyle w:val="TAC"/>
              <w:rPr>
                <w:rFonts w:eastAsia="SimSun"/>
              </w:rPr>
            </w:pPr>
          </w:p>
        </w:tc>
      </w:tr>
      <w:tr w:rsidR="001308C0" w:rsidRPr="008B5EC6" w14:paraId="365A47C3" w14:textId="77777777" w:rsidTr="001308C0">
        <w:trPr>
          <w:trHeight w:val="255"/>
          <w:jc w:val="center"/>
          <w:trPrChange w:id="1918"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919"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2A2570" w14:textId="77777777" w:rsidR="001308C0" w:rsidRPr="008B5EC6" w:rsidRDefault="001308C0" w:rsidP="00EB483D">
            <w:pPr>
              <w:pStyle w:val="TAC"/>
              <w:rPr>
                <w:rFonts w:eastAsia="MS Mincho"/>
              </w:rPr>
            </w:pPr>
            <w:r w:rsidRPr="008B5EC6">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Change w:id="1920"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5EB0750"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9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48468CD"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9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6B520B1"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vAlign w:val="center"/>
            <w:hideMark/>
            <w:tcPrChange w:id="192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DB4042F"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vAlign w:val="center"/>
            <w:hideMark/>
            <w:tcPrChange w:id="19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E116FC5"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vAlign w:val="center"/>
            <w:tcPrChange w:id="192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DF9933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A92474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2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8C4560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2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F24A35A"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192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B9BB3F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3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F543018" w14:textId="77777777" w:rsidR="001308C0" w:rsidRPr="008B5EC6" w:rsidRDefault="001308C0" w:rsidP="00EB483D">
            <w:pPr>
              <w:pStyle w:val="TAC"/>
              <w:rPr>
                <w:rFonts w:eastAsia="SimSun"/>
              </w:rPr>
            </w:pPr>
            <w:r w:rsidRPr="008B5EC6">
              <w:rPr>
                <w:rFonts w:eastAsia="SimSun"/>
              </w:rPr>
              <w:t>270@0</w:t>
            </w:r>
          </w:p>
        </w:tc>
        <w:tc>
          <w:tcPr>
            <w:tcW w:w="0" w:type="auto"/>
            <w:tcBorders>
              <w:top w:val="single" w:sz="4" w:space="0" w:color="auto"/>
              <w:left w:val="single" w:sz="4" w:space="0" w:color="auto"/>
              <w:bottom w:val="single" w:sz="4" w:space="0" w:color="auto"/>
              <w:right w:val="single" w:sz="4" w:space="0" w:color="auto"/>
            </w:tcBorders>
            <w:vAlign w:val="center"/>
            <w:tcPrChange w:id="19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BC6045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3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6A1BF4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3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6348ED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3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958ABD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3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9C539F0"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936"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4C7611" w14:textId="77777777" w:rsidR="001308C0" w:rsidRPr="008B5EC6" w:rsidRDefault="001308C0" w:rsidP="00EB483D">
            <w:pPr>
              <w:pStyle w:val="TAC"/>
              <w:rPr>
                <w:rFonts w:eastAsia="SimSun"/>
              </w:rPr>
            </w:pPr>
            <w:r w:rsidRPr="008B5EC6">
              <w:rPr>
                <w:rFonts w:eastAsia="SimSun"/>
              </w:rPr>
              <w:t>TDD</w:t>
            </w:r>
          </w:p>
        </w:tc>
      </w:tr>
      <w:tr w:rsidR="001308C0" w:rsidRPr="008B5EC6" w14:paraId="3655CB29" w14:textId="77777777" w:rsidTr="001308C0">
        <w:trPr>
          <w:trHeight w:val="255"/>
          <w:jc w:val="center"/>
          <w:trPrChange w:id="1937"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938"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07FD8A9"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939"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03A7968D"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94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4759D1"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9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F4D8269"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194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B90EE07"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vAlign w:val="center"/>
            <w:hideMark/>
            <w:tcPrChange w:id="19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208745B"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vAlign w:val="center"/>
            <w:tcPrChange w:id="194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964C3E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BBCC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4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4ADDA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4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A33EA8"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194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DA77FA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4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DA2F71"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hideMark/>
            <w:tcPrChange w:id="19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5AFE35" w14:textId="77777777" w:rsidR="001308C0" w:rsidRPr="008B5EC6" w:rsidRDefault="001308C0" w:rsidP="00EB483D">
            <w:pPr>
              <w:pStyle w:val="TAC"/>
              <w:rPr>
                <w:rFonts w:eastAsia="SimSun"/>
              </w:rPr>
            </w:pPr>
            <w:r w:rsidRPr="008B5EC6">
              <w:rPr>
                <w:rFonts w:eastAsia="SimSun"/>
              </w:rPr>
              <w:t>162@0</w:t>
            </w:r>
          </w:p>
        </w:tc>
        <w:tc>
          <w:tcPr>
            <w:tcW w:w="0" w:type="auto"/>
            <w:tcBorders>
              <w:top w:val="single" w:sz="4" w:space="0" w:color="auto"/>
              <w:left w:val="single" w:sz="4" w:space="0" w:color="auto"/>
              <w:bottom w:val="single" w:sz="4" w:space="0" w:color="auto"/>
              <w:right w:val="single" w:sz="4" w:space="0" w:color="auto"/>
            </w:tcBorders>
            <w:tcPrChange w:id="195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BD7105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5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9AD8AF"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195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3778DD0" w14:textId="77777777" w:rsidR="001308C0" w:rsidRPr="008B5EC6" w:rsidRDefault="001308C0" w:rsidP="00EB483D">
            <w:pPr>
              <w:pStyle w:val="TAC"/>
              <w:rPr>
                <w:rFonts w:eastAsia="SimSun"/>
              </w:rPr>
            </w:pPr>
            <w:r w:rsidRPr="008B5EC6">
              <w:rPr>
                <w:rFonts w:eastAsia="SimSun"/>
              </w:rPr>
              <w:t>243@0</w:t>
            </w:r>
          </w:p>
        </w:tc>
        <w:tc>
          <w:tcPr>
            <w:tcW w:w="0" w:type="auto"/>
            <w:tcBorders>
              <w:top w:val="single" w:sz="4" w:space="0" w:color="auto"/>
              <w:left w:val="single" w:sz="4" w:space="0" w:color="auto"/>
              <w:bottom w:val="single" w:sz="4" w:space="0" w:color="auto"/>
              <w:right w:val="single" w:sz="4" w:space="0" w:color="auto"/>
            </w:tcBorders>
            <w:vAlign w:val="center"/>
            <w:hideMark/>
            <w:tcPrChange w:id="195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882F0B" w14:textId="77777777" w:rsidR="001308C0" w:rsidRPr="008B5EC6" w:rsidRDefault="001308C0" w:rsidP="00EB483D">
            <w:pPr>
              <w:pStyle w:val="TAC"/>
              <w:rPr>
                <w:rFonts w:eastAsia="SimSun"/>
              </w:rPr>
            </w:pPr>
            <w:r w:rsidRPr="008B5EC6">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955"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4F81819A" w14:textId="77777777" w:rsidR="001308C0" w:rsidRPr="008B5EC6" w:rsidRDefault="001308C0" w:rsidP="00EB483D">
            <w:pPr>
              <w:pStyle w:val="TAC"/>
              <w:rPr>
                <w:rFonts w:eastAsia="SimSun"/>
              </w:rPr>
            </w:pPr>
          </w:p>
        </w:tc>
      </w:tr>
      <w:tr w:rsidR="001308C0" w:rsidRPr="008B5EC6" w14:paraId="12C97FB6" w14:textId="77777777" w:rsidTr="001308C0">
        <w:trPr>
          <w:trHeight w:val="255"/>
          <w:jc w:val="center"/>
          <w:trPrChange w:id="1956"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957"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45FB20C"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958"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63E3B25"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hideMark/>
            <w:tcPrChange w:id="19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C6FCA8B" w14:textId="77777777" w:rsidR="001308C0" w:rsidRPr="008B5EC6" w:rsidRDefault="001308C0" w:rsidP="00EB483D">
            <w:pPr>
              <w:pStyle w:val="TAC"/>
              <w:rPr>
                <w:rFonts w:eastAsia="SimSun"/>
              </w:rPr>
            </w:pPr>
            <w:r w:rsidRPr="008B5EC6">
              <w:rPr>
                <w:rFonts w:eastAsia="SimSun"/>
              </w:rPr>
              <w:t>-</w:t>
            </w:r>
          </w:p>
        </w:tc>
        <w:tc>
          <w:tcPr>
            <w:tcW w:w="1017" w:type="dxa"/>
            <w:tcBorders>
              <w:top w:val="single" w:sz="4" w:space="0" w:color="auto"/>
              <w:left w:val="single" w:sz="4" w:space="0" w:color="auto"/>
              <w:bottom w:val="single" w:sz="4" w:space="0" w:color="auto"/>
              <w:right w:val="single" w:sz="4" w:space="0" w:color="auto"/>
            </w:tcBorders>
            <w:vAlign w:val="center"/>
            <w:hideMark/>
            <w:tcPrChange w:id="19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B9F0A4"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vAlign w:val="center"/>
            <w:hideMark/>
            <w:tcPrChange w:id="196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3519B9E"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19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CBE6A6"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196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55C37A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DD0219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6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4A482FB"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6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419FB6"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tcPrChange w:id="196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E9902B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6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F0A6BEA"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hideMark/>
            <w:tcPrChange w:id="19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DAE1C0"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197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113524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7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473060"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197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F17A585" w14:textId="77777777" w:rsidR="001308C0" w:rsidRPr="008B5EC6" w:rsidRDefault="001308C0" w:rsidP="00EB483D">
            <w:pPr>
              <w:pStyle w:val="TAC"/>
              <w:rPr>
                <w:rFonts w:eastAsia="SimSun"/>
              </w:rPr>
            </w:pPr>
            <w:r w:rsidRPr="008B5EC6">
              <w:rPr>
                <w:rFonts w:eastAsia="SimSun"/>
              </w:rPr>
              <w:t>120@0</w:t>
            </w:r>
          </w:p>
        </w:tc>
        <w:tc>
          <w:tcPr>
            <w:tcW w:w="0" w:type="auto"/>
            <w:tcBorders>
              <w:top w:val="single" w:sz="4" w:space="0" w:color="auto"/>
              <w:left w:val="single" w:sz="4" w:space="0" w:color="auto"/>
              <w:bottom w:val="single" w:sz="4" w:space="0" w:color="auto"/>
              <w:right w:val="single" w:sz="4" w:space="0" w:color="auto"/>
            </w:tcBorders>
            <w:vAlign w:val="center"/>
            <w:hideMark/>
            <w:tcPrChange w:id="197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35C691" w14:textId="77777777" w:rsidR="001308C0" w:rsidRPr="008B5EC6" w:rsidRDefault="001308C0" w:rsidP="00EB483D">
            <w:pPr>
              <w:pStyle w:val="TAC"/>
              <w:rPr>
                <w:rFonts w:eastAsia="SimSun"/>
              </w:rPr>
            </w:pPr>
            <w:r w:rsidRPr="008B5EC6">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1974"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7F0F8E0D" w14:textId="77777777" w:rsidR="001308C0" w:rsidRPr="008B5EC6" w:rsidRDefault="001308C0" w:rsidP="00EB483D">
            <w:pPr>
              <w:pStyle w:val="TAC"/>
              <w:rPr>
                <w:rFonts w:eastAsia="SimSun"/>
              </w:rPr>
            </w:pPr>
          </w:p>
        </w:tc>
      </w:tr>
      <w:tr w:rsidR="001308C0" w:rsidRPr="008B5EC6" w14:paraId="764A284E" w14:textId="77777777" w:rsidTr="001308C0">
        <w:trPr>
          <w:trHeight w:val="255"/>
          <w:jc w:val="center"/>
          <w:trPrChange w:id="1975"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976"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352DAD" w14:textId="77777777" w:rsidR="001308C0" w:rsidRPr="008B5EC6" w:rsidRDefault="001308C0" w:rsidP="00EB483D">
            <w:pPr>
              <w:pStyle w:val="TAC"/>
              <w:rPr>
                <w:rFonts w:eastAsia="MS Mincho"/>
              </w:rPr>
            </w:pPr>
            <w:r w:rsidRPr="008B5EC6">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Change w:id="197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E262768"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19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8C2874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9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CCF8CD" w14:textId="77777777" w:rsidR="001308C0" w:rsidRPr="008B5EC6" w:rsidRDefault="001308C0" w:rsidP="00EB483D">
            <w:pPr>
              <w:pStyle w:val="TAC"/>
              <w:rPr>
                <w:rFonts w:eastAsia="SimSun"/>
              </w:rPr>
            </w:pPr>
            <w:r w:rsidRPr="008B5EC6">
              <w:rPr>
                <w:rFonts w:eastAsia="SimSun"/>
              </w:rPr>
              <w:t>50@0</w:t>
            </w:r>
          </w:p>
        </w:tc>
        <w:tc>
          <w:tcPr>
            <w:tcW w:w="2083" w:type="dxa"/>
            <w:tcBorders>
              <w:top w:val="single" w:sz="4" w:space="0" w:color="auto"/>
              <w:left w:val="single" w:sz="4" w:space="0" w:color="auto"/>
              <w:bottom w:val="single" w:sz="4" w:space="0" w:color="auto"/>
              <w:right w:val="single" w:sz="4" w:space="0" w:color="auto"/>
            </w:tcBorders>
            <w:vAlign w:val="center"/>
            <w:hideMark/>
            <w:tcPrChange w:id="198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719EEC"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vAlign w:val="center"/>
            <w:hideMark/>
            <w:tcPrChange w:id="19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EAA465" w14:textId="77777777" w:rsidR="001308C0" w:rsidRPr="008B5EC6" w:rsidRDefault="001308C0" w:rsidP="00EB483D">
            <w:pPr>
              <w:pStyle w:val="TAC"/>
              <w:rPr>
                <w:rFonts w:eastAsia="SimSun"/>
              </w:rPr>
            </w:pPr>
            <w:r w:rsidRPr="008B5EC6">
              <w:rPr>
                <w:rFonts w:eastAsia="SimSun"/>
              </w:rPr>
              <w:t>100@0</w:t>
            </w:r>
            <w:del w:id="1982" w:author="Leif Mattisson" w:date="2022-04-22T07:19:00Z">
              <w:r w:rsidRPr="008B5EC6" w:rsidDel="00C353F3">
                <w:rPr>
                  <w:rFonts w:eastAsia="SimSu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Change w:id="19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B1764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314705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8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226A9E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51A74A"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19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78B929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08329A8" w14:textId="77777777" w:rsidR="001308C0" w:rsidRPr="008B5EC6" w:rsidRDefault="001308C0" w:rsidP="00EB483D">
            <w:pPr>
              <w:pStyle w:val="TAC"/>
              <w:rPr>
                <w:rFonts w:eastAsia="SimSun"/>
              </w:rPr>
            </w:pPr>
            <w:r w:rsidRPr="008B5EC6">
              <w:rPr>
                <w:rFonts w:eastAsia="SimSun"/>
              </w:rPr>
              <w:t>270@0</w:t>
            </w:r>
          </w:p>
        </w:tc>
        <w:tc>
          <w:tcPr>
            <w:tcW w:w="0" w:type="auto"/>
            <w:tcBorders>
              <w:top w:val="single" w:sz="4" w:space="0" w:color="auto"/>
              <w:left w:val="single" w:sz="4" w:space="0" w:color="auto"/>
              <w:bottom w:val="single" w:sz="4" w:space="0" w:color="auto"/>
              <w:right w:val="single" w:sz="4" w:space="0" w:color="auto"/>
            </w:tcBorders>
            <w:vAlign w:val="center"/>
            <w:tcPrChange w:id="198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E1EF7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9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0AC957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9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7EF3CB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199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FF918AF"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199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34FA79"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1994"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79A20A" w14:textId="77777777" w:rsidR="001308C0" w:rsidRPr="008B5EC6" w:rsidRDefault="001308C0" w:rsidP="00EB483D">
            <w:pPr>
              <w:pStyle w:val="TAC"/>
              <w:rPr>
                <w:rFonts w:eastAsia="SimSun"/>
              </w:rPr>
            </w:pPr>
            <w:r w:rsidRPr="008B5EC6">
              <w:rPr>
                <w:rFonts w:eastAsia="SimSun"/>
              </w:rPr>
              <w:t>TDD</w:t>
            </w:r>
          </w:p>
        </w:tc>
      </w:tr>
      <w:tr w:rsidR="001308C0" w:rsidRPr="008B5EC6" w14:paraId="43380296" w14:textId="77777777" w:rsidTr="001308C0">
        <w:trPr>
          <w:trHeight w:val="255"/>
          <w:jc w:val="center"/>
          <w:trPrChange w:id="1995"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1996"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5F92DE7"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1997"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1362AA3F"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199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B29F69F"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199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E71365" w14:textId="77777777" w:rsidR="001308C0" w:rsidRPr="008B5EC6" w:rsidRDefault="001308C0" w:rsidP="00EB483D">
            <w:pPr>
              <w:pStyle w:val="TAC"/>
              <w:rPr>
                <w:rFonts w:eastAsia="SimSun"/>
              </w:rPr>
            </w:pPr>
            <w:r w:rsidRPr="008B5EC6">
              <w:rPr>
                <w:rFonts w:eastAsia="SimSun"/>
              </w:rPr>
              <w:t>24@0</w:t>
            </w:r>
          </w:p>
        </w:tc>
        <w:tc>
          <w:tcPr>
            <w:tcW w:w="2083" w:type="dxa"/>
            <w:tcBorders>
              <w:top w:val="single" w:sz="4" w:space="0" w:color="auto"/>
              <w:left w:val="single" w:sz="4" w:space="0" w:color="auto"/>
              <w:bottom w:val="single" w:sz="4" w:space="0" w:color="auto"/>
              <w:right w:val="single" w:sz="4" w:space="0" w:color="auto"/>
            </w:tcBorders>
            <w:vAlign w:val="center"/>
            <w:hideMark/>
            <w:tcPrChange w:id="200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2DFD72A" w14:textId="77777777" w:rsidR="001308C0" w:rsidRPr="008B5EC6" w:rsidRDefault="001308C0" w:rsidP="00EB483D">
            <w:pPr>
              <w:pStyle w:val="TAC"/>
              <w:rPr>
                <w:rFonts w:eastAsia="SimSun"/>
              </w:rPr>
            </w:pPr>
            <w:r w:rsidRPr="008B5EC6">
              <w:rPr>
                <w:rFonts w:eastAsia="SimSun"/>
              </w:rPr>
              <w:t>36@0</w:t>
            </w:r>
          </w:p>
        </w:tc>
        <w:tc>
          <w:tcPr>
            <w:tcW w:w="0" w:type="auto"/>
            <w:tcBorders>
              <w:top w:val="single" w:sz="4" w:space="0" w:color="auto"/>
              <w:left w:val="single" w:sz="4" w:space="0" w:color="auto"/>
              <w:bottom w:val="single" w:sz="4" w:space="0" w:color="auto"/>
              <w:right w:val="single" w:sz="4" w:space="0" w:color="auto"/>
            </w:tcBorders>
            <w:vAlign w:val="center"/>
            <w:hideMark/>
            <w:tcPrChange w:id="200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4E5F6C"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vAlign w:val="center"/>
            <w:tcPrChange w:id="200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9AF5AC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03"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73A1BAC"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0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B4462B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0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8CAA8D"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200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477BE6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0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D09E28"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hideMark/>
            <w:tcPrChange w:id="200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504077" w14:textId="77777777" w:rsidR="001308C0" w:rsidRPr="008B5EC6" w:rsidRDefault="001308C0" w:rsidP="00EB483D">
            <w:pPr>
              <w:pStyle w:val="TAC"/>
              <w:rPr>
                <w:rFonts w:eastAsia="SimSun"/>
              </w:rPr>
            </w:pPr>
            <w:r w:rsidRPr="008B5EC6">
              <w:rPr>
                <w:rFonts w:eastAsia="SimSun"/>
              </w:rPr>
              <w:t>162@0</w:t>
            </w:r>
          </w:p>
        </w:tc>
        <w:tc>
          <w:tcPr>
            <w:tcW w:w="0" w:type="auto"/>
            <w:tcBorders>
              <w:top w:val="single" w:sz="4" w:space="0" w:color="auto"/>
              <w:left w:val="single" w:sz="4" w:space="0" w:color="auto"/>
              <w:bottom w:val="single" w:sz="4" w:space="0" w:color="auto"/>
              <w:right w:val="single" w:sz="4" w:space="0" w:color="auto"/>
            </w:tcBorders>
            <w:tcPrChange w:id="200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7C61091"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1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4763D8E"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201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72430DF" w14:textId="77777777" w:rsidR="001308C0" w:rsidRPr="008B5EC6" w:rsidRDefault="001308C0" w:rsidP="00EB483D">
            <w:pPr>
              <w:pStyle w:val="TAC"/>
              <w:rPr>
                <w:rFonts w:eastAsia="SimSun"/>
              </w:rPr>
            </w:pPr>
            <w:r w:rsidRPr="008B5EC6">
              <w:rPr>
                <w:rFonts w:eastAsia="SimSun"/>
              </w:rPr>
              <w:t>243@0</w:t>
            </w:r>
          </w:p>
        </w:tc>
        <w:tc>
          <w:tcPr>
            <w:tcW w:w="0" w:type="auto"/>
            <w:tcBorders>
              <w:top w:val="single" w:sz="4" w:space="0" w:color="auto"/>
              <w:left w:val="single" w:sz="4" w:space="0" w:color="auto"/>
              <w:bottom w:val="single" w:sz="4" w:space="0" w:color="auto"/>
              <w:right w:val="single" w:sz="4" w:space="0" w:color="auto"/>
            </w:tcBorders>
            <w:vAlign w:val="center"/>
            <w:hideMark/>
            <w:tcPrChange w:id="201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273D55E" w14:textId="77777777" w:rsidR="001308C0" w:rsidRPr="008B5EC6" w:rsidRDefault="001308C0" w:rsidP="00EB483D">
            <w:pPr>
              <w:pStyle w:val="TAC"/>
              <w:rPr>
                <w:rFonts w:eastAsia="SimSun"/>
              </w:rPr>
            </w:pPr>
            <w:r w:rsidRPr="008B5EC6">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2013"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60CD68BD" w14:textId="77777777" w:rsidR="001308C0" w:rsidRPr="008B5EC6" w:rsidRDefault="001308C0" w:rsidP="00EB483D">
            <w:pPr>
              <w:pStyle w:val="TAC"/>
              <w:rPr>
                <w:rFonts w:eastAsia="SimSun"/>
              </w:rPr>
            </w:pPr>
          </w:p>
        </w:tc>
      </w:tr>
      <w:tr w:rsidR="001308C0" w:rsidRPr="008B5EC6" w14:paraId="54F5F1B4" w14:textId="77777777" w:rsidTr="001308C0">
        <w:trPr>
          <w:trHeight w:val="255"/>
          <w:jc w:val="center"/>
          <w:trPrChange w:id="2014"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2015"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6C80BDC"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2016"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537BC8D1"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201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ED3E838"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hideMark/>
            <w:tcPrChange w:id="201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2809492" w14:textId="77777777" w:rsidR="001308C0" w:rsidRPr="008B5EC6" w:rsidRDefault="001308C0" w:rsidP="00EB483D">
            <w:pPr>
              <w:pStyle w:val="TAC"/>
              <w:rPr>
                <w:rFonts w:eastAsia="SimSun"/>
              </w:rPr>
            </w:pPr>
            <w:r w:rsidRPr="008B5EC6">
              <w:rPr>
                <w:rFonts w:eastAsia="SimSun"/>
              </w:rPr>
              <w:t>10@0</w:t>
            </w:r>
          </w:p>
        </w:tc>
        <w:tc>
          <w:tcPr>
            <w:tcW w:w="2083" w:type="dxa"/>
            <w:tcBorders>
              <w:top w:val="single" w:sz="4" w:space="0" w:color="auto"/>
              <w:left w:val="single" w:sz="4" w:space="0" w:color="auto"/>
              <w:bottom w:val="single" w:sz="4" w:space="0" w:color="auto"/>
              <w:right w:val="single" w:sz="4" w:space="0" w:color="auto"/>
            </w:tcBorders>
            <w:vAlign w:val="center"/>
            <w:hideMark/>
            <w:tcPrChange w:id="201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D071EB" w14:textId="77777777" w:rsidR="001308C0" w:rsidRPr="008B5EC6" w:rsidRDefault="001308C0" w:rsidP="00EB483D">
            <w:pPr>
              <w:pStyle w:val="TAC"/>
              <w:rPr>
                <w:rFonts w:eastAsia="SimSun"/>
              </w:rPr>
            </w:pPr>
            <w:r w:rsidRPr="008B5EC6">
              <w:rPr>
                <w:rFonts w:eastAsia="SimSun"/>
              </w:rPr>
              <w:t>18@0</w:t>
            </w:r>
          </w:p>
        </w:tc>
        <w:tc>
          <w:tcPr>
            <w:tcW w:w="0" w:type="auto"/>
            <w:tcBorders>
              <w:top w:val="single" w:sz="4" w:space="0" w:color="auto"/>
              <w:left w:val="single" w:sz="4" w:space="0" w:color="auto"/>
              <w:bottom w:val="single" w:sz="4" w:space="0" w:color="auto"/>
              <w:right w:val="single" w:sz="4" w:space="0" w:color="auto"/>
            </w:tcBorders>
            <w:vAlign w:val="center"/>
            <w:hideMark/>
            <w:tcPrChange w:id="2020"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AF05C9" w14:textId="77777777" w:rsidR="001308C0" w:rsidRPr="008B5EC6" w:rsidRDefault="001308C0" w:rsidP="00EB483D">
            <w:pPr>
              <w:pStyle w:val="TAC"/>
              <w:rPr>
                <w:rFonts w:eastAsia="SimSun"/>
              </w:rPr>
            </w:pPr>
            <w:r w:rsidRPr="008B5EC6">
              <w:rPr>
                <w:rFonts w:eastAsia="SimSun"/>
              </w:rPr>
              <w:t>24@0</w:t>
            </w:r>
          </w:p>
        </w:tc>
        <w:tc>
          <w:tcPr>
            <w:tcW w:w="0" w:type="auto"/>
            <w:tcBorders>
              <w:top w:val="single" w:sz="4" w:space="0" w:color="auto"/>
              <w:left w:val="single" w:sz="4" w:space="0" w:color="auto"/>
              <w:bottom w:val="single" w:sz="4" w:space="0" w:color="auto"/>
              <w:right w:val="single" w:sz="4" w:space="0" w:color="auto"/>
            </w:tcBorders>
            <w:vAlign w:val="center"/>
            <w:tcPrChange w:id="202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17DB97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22"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4F404AE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2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086E08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2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1617BF6"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tcPrChange w:id="202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13DD2DD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2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735322F"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hideMark/>
            <w:tcPrChange w:id="202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ED2EB36"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202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C96464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2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13EBA9"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203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3449D9E" w14:textId="77777777" w:rsidR="001308C0" w:rsidRPr="008B5EC6" w:rsidRDefault="001308C0" w:rsidP="00EB483D">
            <w:pPr>
              <w:pStyle w:val="TAC"/>
              <w:rPr>
                <w:rFonts w:eastAsia="SimSun"/>
              </w:rPr>
            </w:pPr>
            <w:r w:rsidRPr="008B5EC6">
              <w:rPr>
                <w:rFonts w:eastAsia="SimSun"/>
              </w:rPr>
              <w:t>120@0</w:t>
            </w:r>
          </w:p>
        </w:tc>
        <w:tc>
          <w:tcPr>
            <w:tcW w:w="0" w:type="auto"/>
            <w:tcBorders>
              <w:top w:val="single" w:sz="4" w:space="0" w:color="auto"/>
              <w:left w:val="single" w:sz="4" w:space="0" w:color="auto"/>
              <w:bottom w:val="single" w:sz="4" w:space="0" w:color="auto"/>
              <w:right w:val="single" w:sz="4" w:space="0" w:color="auto"/>
            </w:tcBorders>
            <w:vAlign w:val="center"/>
            <w:hideMark/>
            <w:tcPrChange w:id="203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5F8D8B" w14:textId="77777777" w:rsidR="001308C0" w:rsidRPr="008B5EC6" w:rsidRDefault="001308C0" w:rsidP="00EB483D">
            <w:pPr>
              <w:pStyle w:val="TAC"/>
              <w:rPr>
                <w:rFonts w:eastAsia="SimSun"/>
              </w:rPr>
            </w:pPr>
            <w:r w:rsidRPr="008B5EC6">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2032"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0EC5CA7E" w14:textId="77777777" w:rsidR="001308C0" w:rsidRPr="008B5EC6" w:rsidRDefault="001308C0" w:rsidP="00EB483D">
            <w:pPr>
              <w:pStyle w:val="TAC"/>
              <w:rPr>
                <w:rFonts w:eastAsia="SimSun"/>
              </w:rPr>
            </w:pPr>
          </w:p>
        </w:tc>
      </w:tr>
      <w:tr w:rsidR="001308C0" w:rsidRPr="008B5EC6" w14:paraId="7FE247E5" w14:textId="77777777" w:rsidTr="001308C0">
        <w:trPr>
          <w:trHeight w:val="255"/>
          <w:jc w:val="center"/>
          <w:trPrChange w:id="2033" w:author="Leif Mattisson" w:date="2022-04-22T13: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2034" w:author="Leif Mattisson" w:date="2022-04-22T13:30: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466D7D" w14:textId="77777777" w:rsidR="001308C0" w:rsidRPr="008B5EC6" w:rsidRDefault="001308C0" w:rsidP="00EB483D">
            <w:pPr>
              <w:pStyle w:val="TAC"/>
              <w:rPr>
                <w:rFonts w:eastAsia="MS Mincho"/>
              </w:rPr>
            </w:pPr>
            <w:r w:rsidRPr="008B5EC6">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Change w:id="2035"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7AE35236" w14:textId="77777777" w:rsidR="001308C0" w:rsidRPr="008B5EC6" w:rsidRDefault="001308C0" w:rsidP="00EB483D">
            <w:pPr>
              <w:pStyle w:val="TAC"/>
              <w:rPr>
                <w:rFonts w:eastAsia="SimSun"/>
              </w:rPr>
            </w:pPr>
            <w:r w:rsidRPr="008B5EC6">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Change w:id="203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DD5E0EB"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203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1228897"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203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4DECE0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3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2923C0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4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F15CAF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41"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21800D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4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4DE5A1F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4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830A05"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2044"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7244FB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4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713CB1F" w14:textId="77777777" w:rsidR="001308C0" w:rsidRPr="008B5EC6" w:rsidRDefault="001308C0" w:rsidP="00EB483D">
            <w:pPr>
              <w:pStyle w:val="TAC"/>
              <w:rPr>
                <w:rFonts w:eastAsia="SimSun"/>
              </w:rPr>
            </w:pPr>
            <w:r w:rsidRPr="008B5EC6">
              <w:rPr>
                <w:rFonts w:eastAsia="SimSun"/>
              </w:rPr>
              <w:t>270@0</w:t>
            </w:r>
          </w:p>
        </w:tc>
        <w:tc>
          <w:tcPr>
            <w:tcW w:w="0" w:type="auto"/>
            <w:tcBorders>
              <w:top w:val="single" w:sz="4" w:space="0" w:color="auto"/>
              <w:left w:val="single" w:sz="4" w:space="0" w:color="auto"/>
              <w:bottom w:val="single" w:sz="4" w:space="0" w:color="auto"/>
              <w:right w:val="single" w:sz="4" w:space="0" w:color="auto"/>
            </w:tcBorders>
            <w:vAlign w:val="center"/>
            <w:tcPrChange w:id="204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D64265A"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4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620061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4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259761F3"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49"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B9571D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5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F3CC7F3" w14:textId="77777777" w:rsidR="001308C0" w:rsidRPr="008B5EC6" w:rsidRDefault="001308C0" w:rsidP="00EB483D">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Change w:id="2051" w:author="Leif Mattisson" w:date="2022-04-22T13:30: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CFB1BD" w14:textId="77777777" w:rsidR="001308C0" w:rsidRPr="008B5EC6" w:rsidRDefault="001308C0" w:rsidP="00EB483D">
            <w:pPr>
              <w:pStyle w:val="TAC"/>
              <w:rPr>
                <w:rFonts w:eastAsia="SimSun"/>
              </w:rPr>
            </w:pPr>
            <w:r w:rsidRPr="008B5EC6">
              <w:rPr>
                <w:rFonts w:eastAsia="SimSun"/>
              </w:rPr>
              <w:t>TDD</w:t>
            </w:r>
          </w:p>
        </w:tc>
      </w:tr>
      <w:tr w:rsidR="001308C0" w:rsidRPr="008B5EC6" w14:paraId="0B1C2722" w14:textId="77777777" w:rsidTr="001308C0">
        <w:trPr>
          <w:trHeight w:val="255"/>
          <w:jc w:val="center"/>
          <w:trPrChange w:id="2052"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2053"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6ED0ACA"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2054"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EC39EC1" w14:textId="77777777" w:rsidR="001308C0" w:rsidRPr="008B5EC6" w:rsidRDefault="001308C0" w:rsidP="00EB483D">
            <w:pPr>
              <w:pStyle w:val="TAC"/>
              <w:rPr>
                <w:rFonts w:eastAsia="SimSun"/>
              </w:rPr>
            </w:pPr>
            <w:r w:rsidRPr="008B5EC6">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Change w:id="205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1AE34DE"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205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32F1212"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205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FD52C2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5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00CD36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5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6717DA0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60"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914522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61"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3BA07590"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62"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CAF586"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2063"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2639D1D9"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6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3344634" w14:textId="77777777" w:rsidR="001308C0" w:rsidRPr="008B5EC6" w:rsidRDefault="001308C0" w:rsidP="00EB483D">
            <w:pPr>
              <w:pStyle w:val="TAC"/>
              <w:rPr>
                <w:rFonts w:eastAsia="SimSun"/>
              </w:rPr>
            </w:pPr>
            <w:r w:rsidRPr="008B5EC6">
              <w:rPr>
                <w:rFonts w:eastAsia="SimSun"/>
              </w:rPr>
              <w:t>128@0</w:t>
            </w:r>
          </w:p>
        </w:tc>
        <w:tc>
          <w:tcPr>
            <w:tcW w:w="0" w:type="auto"/>
            <w:tcBorders>
              <w:top w:val="single" w:sz="4" w:space="0" w:color="auto"/>
              <w:left w:val="single" w:sz="4" w:space="0" w:color="auto"/>
              <w:bottom w:val="single" w:sz="4" w:space="0" w:color="auto"/>
              <w:right w:val="single" w:sz="4" w:space="0" w:color="auto"/>
            </w:tcBorders>
            <w:vAlign w:val="center"/>
            <w:hideMark/>
            <w:tcPrChange w:id="2065"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7760099" w14:textId="77777777" w:rsidR="001308C0" w:rsidRPr="008B5EC6" w:rsidRDefault="001308C0" w:rsidP="00EB483D">
            <w:pPr>
              <w:pStyle w:val="TAC"/>
              <w:rPr>
                <w:rFonts w:eastAsia="SimSun"/>
              </w:rPr>
            </w:pPr>
            <w:r w:rsidRPr="008B5EC6">
              <w:rPr>
                <w:rFonts w:eastAsia="SimSun"/>
              </w:rPr>
              <w:t>162@0</w:t>
            </w:r>
          </w:p>
        </w:tc>
        <w:tc>
          <w:tcPr>
            <w:tcW w:w="0" w:type="auto"/>
            <w:tcBorders>
              <w:top w:val="single" w:sz="4" w:space="0" w:color="auto"/>
              <w:left w:val="single" w:sz="4" w:space="0" w:color="auto"/>
              <w:bottom w:val="single" w:sz="4" w:space="0" w:color="auto"/>
              <w:right w:val="single" w:sz="4" w:space="0" w:color="auto"/>
            </w:tcBorders>
            <w:tcPrChange w:id="2066"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501C0E6"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67"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523729" w14:textId="77777777" w:rsidR="001308C0" w:rsidRPr="008B5EC6" w:rsidRDefault="001308C0" w:rsidP="00EB483D">
            <w:pPr>
              <w:pStyle w:val="TAC"/>
              <w:rPr>
                <w:rFonts w:eastAsia="SimSun"/>
              </w:rPr>
            </w:pPr>
            <w:r w:rsidRPr="008B5EC6">
              <w:rPr>
                <w:rFonts w:eastAsia="SimSun"/>
              </w:rPr>
              <w:t>216@0</w:t>
            </w:r>
          </w:p>
        </w:tc>
        <w:tc>
          <w:tcPr>
            <w:tcW w:w="0" w:type="auto"/>
            <w:tcBorders>
              <w:top w:val="single" w:sz="4" w:space="0" w:color="auto"/>
              <w:left w:val="single" w:sz="4" w:space="0" w:color="auto"/>
              <w:bottom w:val="single" w:sz="4" w:space="0" w:color="auto"/>
              <w:right w:val="single" w:sz="4" w:space="0" w:color="auto"/>
            </w:tcBorders>
            <w:tcPrChange w:id="2068"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01AE02E"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69"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2173F13" w14:textId="77777777" w:rsidR="001308C0" w:rsidRPr="008B5EC6" w:rsidRDefault="001308C0" w:rsidP="00EB483D">
            <w:pPr>
              <w:pStyle w:val="TAC"/>
              <w:rPr>
                <w:rFonts w:eastAsia="SimSun"/>
              </w:rPr>
            </w:pPr>
            <w:r w:rsidRPr="008B5EC6">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2070"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50DB60C4" w14:textId="77777777" w:rsidR="001308C0" w:rsidRPr="008B5EC6" w:rsidRDefault="001308C0" w:rsidP="00EB483D">
            <w:pPr>
              <w:pStyle w:val="TAC"/>
              <w:rPr>
                <w:rFonts w:eastAsia="SimSun"/>
              </w:rPr>
            </w:pPr>
          </w:p>
        </w:tc>
      </w:tr>
      <w:tr w:rsidR="001308C0" w:rsidRPr="008B5EC6" w14:paraId="13B9C2C6" w14:textId="77777777" w:rsidTr="001308C0">
        <w:trPr>
          <w:trHeight w:val="255"/>
          <w:jc w:val="center"/>
          <w:trPrChange w:id="2071" w:author="Leif Mattisson" w:date="2022-04-22T13: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hideMark/>
            <w:tcPrChange w:id="2072" w:author="Leif Mattisson" w:date="2022-04-22T13:30: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2160B5B" w14:textId="77777777" w:rsidR="001308C0" w:rsidRPr="008B5EC6" w:rsidRDefault="001308C0" w:rsidP="00EB483D">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Change w:id="2073" w:author="Leif Mattisson" w:date="2022-04-22T13:30: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2BE9141" w14:textId="77777777" w:rsidR="001308C0" w:rsidRPr="008B5EC6" w:rsidRDefault="001308C0" w:rsidP="00EB483D">
            <w:pPr>
              <w:pStyle w:val="TAC"/>
              <w:rPr>
                <w:rFonts w:eastAsia="SimSun"/>
              </w:rPr>
            </w:pPr>
            <w:r w:rsidRPr="008B5EC6">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Change w:id="2074"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53D7335E" w14:textId="77777777" w:rsidR="001308C0" w:rsidRPr="008B5EC6" w:rsidRDefault="001308C0" w:rsidP="00EB483D">
            <w:pPr>
              <w:pStyle w:val="TAC"/>
              <w:rPr>
                <w:rFonts w:eastAsia="SimSun"/>
              </w:rPr>
            </w:pPr>
          </w:p>
        </w:tc>
        <w:tc>
          <w:tcPr>
            <w:tcW w:w="1017" w:type="dxa"/>
            <w:tcBorders>
              <w:top w:val="single" w:sz="4" w:space="0" w:color="auto"/>
              <w:left w:val="single" w:sz="4" w:space="0" w:color="auto"/>
              <w:bottom w:val="single" w:sz="4" w:space="0" w:color="auto"/>
              <w:right w:val="single" w:sz="4" w:space="0" w:color="auto"/>
            </w:tcBorders>
            <w:vAlign w:val="center"/>
            <w:tcPrChange w:id="2075"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01DA854E" w14:textId="77777777" w:rsidR="001308C0" w:rsidRPr="008B5EC6" w:rsidRDefault="001308C0" w:rsidP="00EB483D">
            <w:pPr>
              <w:pStyle w:val="TAC"/>
              <w:rPr>
                <w:rFonts w:eastAsia="SimSun"/>
              </w:rPr>
            </w:pPr>
          </w:p>
        </w:tc>
        <w:tc>
          <w:tcPr>
            <w:tcW w:w="2083" w:type="dxa"/>
            <w:tcBorders>
              <w:top w:val="single" w:sz="4" w:space="0" w:color="auto"/>
              <w:left w:val="single" w:sz="4" w:space="0" w:color="auto"/>
              <w:bottom w:val="single" w:sz="4" w:space="0" w:color="auto"/>
              <w:right w:val="single" w:sz="4" w:space="0" w:color="auto"/>
            </w:tcBorders>
            <w:vAlign w:val="center"/>
            <w:tcPrChange w:id="2076"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3738A0E2"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77"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280C3A4"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78"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70DE244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Change w:id="2079" w:author="Leif Mattisson" w:date="2022-04-22T13:30:00Z">
              <w:tcPr>
                <w:tcW w:w="0" w:type="auto"/>
                <w:tcBorders>
                  <w:top w:val="single" w:sz="4" w:space="0" w:color="auto"/>
                  <w:left w:val="single" w:sz="4" w:space="0" w:color="auto"/>
                  <w:bottom w:val="single" w:sz="4" w:space="0" w:color="auto"/>
                  <w:right w:val="single" w:sz="4" w:space="0" w:color="auto"/>
                </w:tcBorders>
                <w:vAlign w:val="center"/>
              </w:tcPr>
            </w:tcPrChange>
          </w:tcPr>
          <w:p w14:paraId="15226607"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Change w:id="2080"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63B0D0DD"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81"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149A294" w14:textId="77777777" w:rsidR="001308C0" w:rsidRPr="008B5EC6" w:rsidRDefault="001308C0" w:rsidP="00EB483D">
            <w:pPr>
              <w:pStyle w:val="TAC"/>
              <w:rPr>
                <w:rFonts w:eastAsia="SimSun"/>
              </w:rPr>
            </w:pPr>
            <w:r w:rsidRPr="008B5EC6">
              <w:rPr>
                <w:rFonts w:eastAsia="SimSun"/>
              </w:rPr>
              <w:t>50@0</w:t>
            </w:r>
          </w:p>
        </w:tc>
        <w:tc>
          <w:tcPr>
            <w:tcW w:w="0" w:type="auto"/>
            <w:tcBorders>
              <w:top w:val="single" w:sz="4" w:space="0" w:color="auto"/>
              <w:left w:val="single" w:sz="4" w:space="0" w:color="auto"/>
              <w:bottom w:val="single" w:sz="4" w:space="0" w:color="auto"/>
              <w:right w:val="single" w:sz="4" w:space="0" w:color="auto"/>
            </w:tcBorders>
            <w:tcPrChange w:id="2082"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50EEB7A5"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83"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081166" w14:textId="77777777" w:rsidR="001308C0" w:rsidRPr="008B5EC6" w:rsidRDefault="001308C0" w:rsidP="00EB483D">
            <w:pPr>
              <w:pStyle w:val="TAC"/>
              <w:rPr>
                <w:rFonts w:eastAsia="SimSun"/>
              </w:rPr>
            </w:pPr>
            <w:r w:rsidRPr="008B5EC6">
              <w:rPr>
                <w:rFonts w:eastAsia="SimSun"/>
              </w:rPr>
              <w:t>64@0</w:t>
            </w:r>
          </w:p>
        </w:tc>
        <w:tc>
          <w:tcPr>
            <w:tcW w:w="0" w:type="auto"/>
            <w:tcBorders>
              <w:top w:val="single" w:sz="4" w:space="0" w:color="auto"/>
              <w:left w:val="single" w:sz="4" w:space="0" w:color="auto"/>
              <w:bottom w:val="single" w:sz="4" w:space="0" w:color="auto"/>
              <w:right w:val="single" w:sz="4" w:space="0" w:color="auto"/>
            </w:tcBorders>
            <w:vAlign w:val="center"/>
            <w:hideMark/>
            <w:tcPrChange w:id="2084"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D907BCD" w14:textId="77777777" w:rsidR="001308C0" w:rsidRPr="008B5EC6" w:rsidRDefault="001308C0" w:rsidP="00EB483D">
            <w:pPr>
              <w:pStyle w:val="TAC"/>
              <w:rPr>
                <w:rFonts w:eastAsia="SimSun"/>
              </w:rPr>
            </w:pPr>
            <w:r w:rsidRPr="008B5EC6">
              <w:rPr>
                <w:rFonts w:eastAsia="SimSun"/>
              </w:rPr>
              <w:t>75@0</w:t>
            </w:r>
          </w:p>
        </w:tc>
        <w:tc>
          <w:tcPr>
            <w:tcW w:w="0" w:type="auto"/>
            <w:tcBorders>
              <w:top w:val="single" w:sz="4" w:space="0" w:color="auto"/>
              <w:left w:val="single" w:sz="4" w:space="0" w:color="auto"/>
              <w:bottom w:val="single" w:sz="4" w:space="0" w:color="auto"/>
              <w:right w:val="single" w:sz="4" w:space="0" w:color="auto"/>
            </w:tcBorders>
            <w:tcPrChange w:id="2085"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0AEA4A2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86"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2B9C79" w14:textId="77777777" w:rsidR="001308C0" w:rsidRPr="008B5EC6" w:rsidRDefault="001308C0" w:rsidP="00EB483D">
            <w:pPr>
              <w:pStyle w:val="TAC"/>
              <w:rPr>
                <w:rFonts w:eastAsia="SimSun"/>
              </w:rPr>
            </w:pPr>
            <w:r w:rsidRPr="008B5EC6">
              <w:rPr>
                <w:rFonts w:eastAsia="SimSun"/>
              </w:rPr>
              <w:t>100@0</w:t>
            </w:r>
          </w:p>
        </w:tc>
        <w:tc>
          <w:tcPr>
            <w:tcW w:w="0" w:type="auto"/>
            <w:tcBorders>
              <w:top w:val="single" w:sz="4" w:space="0" w:color="auto"/>
              <w:left w:val="single" w:sz="4" w:space="0" w:color="auto"/>
              <w:bottom w:val="single" w:sz="4" w:space="0" w:color="auto"/>
              <w:right w:val="single" w:sz="4" w:space="0" w:color="auto"/>
            </w:tcBorders>
            <w:tcPrChange w:id="2087" w:author="Leif Mattisson" w:date="2022-04-22T13:30:00Z">
              <w:tcPr>
                <w:tcW w:w="0" w:type="auto"/>
                <w:tcBorders>
                  <w:top w:val="single" w:sz="4" w:space="0" w:color="auto"/>
                  <w:left w:val="single" w:sz="4" w:space="0" w:color="auto"/>
                  <w:bottom w:val="single" w:sz="4" w:space="0" w:color="auto"/>
                  <w:right w:val="single" w:sz="4" w:space="0" w:color="auto"/>
                </w:tcBorders>
              </w:tcPr>
            </w:tcPrChange>
          </w:tcPr>
          <w:p w14:paraId="791EB3C8" w14:textId="77777777" w:rsidR="001308C0" w:rsidRPr="008B5EC6" w:rsidRDefault="001308C0" w:rsidP="00EB483D">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088" w:author="Leif Mattisson" w:date="2022-04-22T13: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E3FA17" w14:textId="77777777" w:rsidR="001308C0" w:rsidRPr="008B5EC6" w:rsidRDefault="001308C0" w:rsidP="00EB483D">
            <w:pPr>
              <w:pStyle w:val="TAC"/>
              <w:rPr>
                <w:rFonts w:eastAsia="SimSun"/>
              </w:rPr>
            </w:pPr>
            <w:r w:rsidRPr="008B5EC6">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Change w:id="2089" w:author="Leif Mattisson" w:date="2022-04-22T13:30: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14:paraId="29FE16B4" w14:textId="77777777" w:rsidR="001308C0" w:rsidRPr="008B5EC6" w:rsidRDefault="001308C0" w:rsidP="00EB483D">
            <w:pPr>
              <w:pStyle w:val="TAC"/>
              <w:rPr>
                <w:rFonts w:eastAsia="SimSun"/>
              </w:rPr>
            </w:pPr>
          </w:p>
        </w:tc>
      </w:tr>
      <w:bookmarkEnd w:id="23"/>
      <w:tr w:rsidR="001308C0" w:rsidRPr="008B5EC6" w14:paraId="4BD47EA6" w14:textId="77777777" w:rsidTr="001308C0">
        <w:trPr>
          <w:trHeight w:val="255"/>
          <w:jc w:val="center"/>
          <w:trPrChange w:id="2090" w:author="Leif Mattisson" w:date="2022-04-22T13:30:00Z">
            <w:trPr>
              <w:trHeight w:val="255"/>
              <w:jc w:val="center"/>
            </w:trPr>
          </w:trPrChange>
        </w:trPr>
        <w:tc>
          <w:tcPr>
            <w:tcW w:w="0" w:type="auto"/>
            <w:gridSpan w:val="18"/>
            <w:tcBorders>
              <w:top w:val="single" w:sz="4" w:space="0" w:color="auto"/>
              <w:left w:val="single" w:sz="4" w:space="0" w:color="auto"/>
              <w:bottom w:val="single" w:sz="4" w:space="0" w:color="auto"/>
              <w:right w:val="single" w:sz="4" w:space="0" w:color="auto"/>
            </w:tcBorders>
            <w:tcPrChange w:id="2091" w:author="Leif Mattisson" w:date="2022-04-22T13:30:00Z">
              <w:tcPr>
                <w:tcW w:w="21826" w:type="dxa"/>
                <w:gridSpan w:val="18"/>
                <w:tcBorders>
                  <w:top w:val="single" w:sz="4" w:space="0" w:color="auto"/>
                  <w:left w:val="single" w:sz="4" w:space="0" w:color="auto"/>
                  <w:bottom w:val="single" w:sz="4" w:space="0" w:color="auto"/>
                  <w:right w:val="single" w:sz="4" w:space="0" w:color="auto"/>
                </w:tcBorders>
              </w:tcPr>
            </w:tcPrChange>
          </w:tcPr>
          <w:p w14:paraId="5871CF10" w14:textId="77777777" w:rsidR="001308C0" w:rsidRPr="008B5EC6" w:rsidRDefault="001308C0" w:rsidP="00EB483D">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21218E4D" w14:textId="77777777" w:rsidR="001308C0" w:rsidRPr="008B5EC6" w:rsidRDefault="001308C0" w:rsidP="00EB483D">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1F5CF29F" w14:textId="77777777" w:rsidR="001308C0" w:rsidRPr="008B5EC6" w:rsidRDefault="001308C0" w:rsidP="00EB483D">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320B8BAF" w14:textId="77777777" w:rsidR="001308C0" w:rsidRPr="008B5EC6" w:rsidRDefault="001308C0" w:rsidP="001308C0"/>
    <w:bookmarkEnd w:id="5"/>
    <w:sectPr w:rsidR="001308C0" w:rsidRPr="008B5EC6" w:rsidSect="001308C0">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B0C" w14:textId="77777777" w:rsidR="00AB458E" w:rsidRDefault="00AB4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5A78" w14:textId="77777777" w:rsidR="00AB458E" w:rsidRDefault="00AB4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351A" w14:textId="77777777" w:rsidR="00AB458E" w:rsidRDefault="00AB45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8AAD" w14:textId="77777777" w:rsidR="001308C0" w:rsidRDefault="001308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A74E" w14:textId="77777777" w:rsidR="001308C0" w:rsidRDefault="001308C0">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1308C0" w:rsidRDefault="00130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B829" w14:textId="77777777" w:rsidR="00AB458E" w:rsidRDefault="00AB4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AB8A" w14:textId="77777777" w:rsidR="00AB458E" w:rsidRDefault="00AB4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2298" w14:textId="77777777" w:rsidR="001308C0" w:rsidRDefault="001308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31A4" w14:textId="77777777" w:rsidR="001308C0" w:rsidRPr="001F09EB" w:rsidRDefault="001308C0" w:rsidP="001F09EB">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p w14:paraId="29201268" w14:textId="77777777" w:rsidR="001308C0" w:rsidRPr="001F09EB" w:rsidRDefault="001308C0" w:rsidP="001F09EB">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4E6EF19A" w14:textId="77777777" w:rsidR="001308C0" w:rsidRDefault="001308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11378846" w14:textId="77777777" w:rsidR="001308C0" w:rsidRDefault="001308C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25EA" w14:textId="77777777" w:rsidR="001308C0" w:rsidRDefault="0013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27E1A54"/>
    <w:multiLevelType w:val="hybridMultilevel"/>
    <w:tmpl w:val="CA06FA3E"/>
    <w:lvl w:ilvl="0" w:tplc="0046BC7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A230B8E"/>
    <w:multiLevelType w:val="hybridMultilevel"/>
    <w:tmpl w:val="9BE29238"/>
    <w:lvl w:ilvl="0" w:tplc="727A3D6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6C9E49E4"/>
    <w:multiLevelType w:val="hybridMultilevel"/>
    <w:tmpl w:val="9BE29238"/>
    <w:lvl w:ilvl="0" w:tplc="727A3D6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3"/>
  </w:num>
  <w:num w:numId="4">
    <w:abstractNumId w:val="13"/>
  </w:num>
  <w:num w:numId="5">
    <w:abstractNumId w:val="10"/>
  </w:num>
  <w:num w:numId="6">
    <w:abstractNumId w:val="23"/>
  </w:num>
  <w:num w:numId="7">
    <w:abstractNumId w:val="27"/>
  </w:num>
  <w:num w:numId="8">
    <w:abstractNumId w:val="28"/>
  </w:num>
  <w:num w:numId="9">
    <w:abstractNumId w:val="8"/>
  </w:num>
  <w:num w:numId="10">
    <w:abstractNumId w:val="4"/>
  </w:num>
  <w:num w:numId="11">
    <w:abstractNumId w:val="11"/>
  </w:num>
  <w:num w:numId="12">
    <w:abstractNumId w:val="12"/>
  </w:num>
  <w:num w:numId="13">
    <w:abstractNumId w:val="9"/>
  </w:num>
  <w:num w:numId="14">
    <w:abstractNumId w:val="21"/>
  </w:num>
  <w:num w:numId="15">
    <w:abstractNumId w:val="0"/>
  </w:num>
  <w:num w:numId="16">
    <w:abstractNumId w:val="1"/>
  </w:num>
  <w:num w:numId="17">
    <w:abstractNumId w:val="20"/>
  </w:num>
  <w:num w:numId="18">
    <w:abstractNumId w:val="14"/>
  </w:num>
  <w:num w:numId="19">
    <w:abstractNumId w:val="17"/>
  </w:num>
  <w:num w:numId="20">
    <w:abstractNumId w:val="24"/>
  </w:num>
  <w:num w:numId="21">
    <w:abstractNumId w:val="6"/>
  </w:num>
  <w:num w:numId="22">
    <w:abstractNumId w:val="16"/>
  </w:num>
  <w:num w:numId="23">
    <w:abstractNumId w:val="15"/>
  </w:num>
  <w:num w:numId="24">
    <w:abstractNumId w:val="25"/>
  </w:num>
  <w:num w:numId="25">
    <w:abstractNumId w:val="29"/>
  </w:num>
  <w:num w:numId="26">
    <w:abstractNumId w:val="22"/>
  </w:num>
  <w:num w:numId="27">
    <w:abstractNumId w:val="2"/>
  </w:num>
  <w:num w:numId="28">
    <w:abstractNumId w:val="18"/>
  </w:num>
  <w:num w:numId="29">
    <w:abstractNumId w:val="19"/>
  </w:num>
  <w:num w:numId="30">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9E"/>
    <w:rsid w:val="00065CCD"/>
    <w:rsid w:val="000A6394"/>
    <w:rsid w:val="000B7FED"/>
    <w:rsid w:val="000C038A"/>
    <w:rsid w:val="000C6598"/>
    <w:rsid w:val="000D44B3"/>
    <w:rsid w:val="001308C0"/>
    <w:rsid w:val="00135B94"/>
    <w:rsid w:val="00136538"/>
    <w:rsid w:val="00145D43"/>
    <w:rsid w:val="00192C46"/>
    <w:rsid w:val="001A08B3"/>
    <w:rsid w:val="001A2CA0"/>
    <w:rsid w:val="001A7B60"/>
    <w:rsid w:val="001B52F0"/>
    <w:rsid w:val="001B7A65"/>
    <w:rsid w:val="001E41F3"/>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53036"/>
    <w:rsid w:val="00592D74"/>
    <w:rsid w:val="005A65DB"/>
    <w:rsid w:val="005E2C44"/>
    <w:rsid w:val="00621188"/>
    <w:rsid w:val="006257ED"/>
    <w:rsid w:val="006540AB"/>
    <w:rsid w:val="00665C47"/>
    <w:rsid w:val="00695808"/>
    <w:rsid w:val="006B46FB"/>
    <w:rsid w:val="006E21FB"/>
    <w:rsid w:val="007176FF"/>
    <w:rsid w:val="00751415"/>
    <w:rsid w:val="00792342"/>
    <w:rsid w:val="007977A8"/>
    <w:rsid w:val="007B512A"/>
    <w:rsid w:val="007C2097"/>
    <w:rsid w:val="007D6A07"/>
    <w:rsid w:val="007F7259"/>
    <w:rsid w:val="008040A8"/>
    <w:rsid w:val="008279FA"/>
    <w:rsid w:val="00841BCD"/>
    <w:rsid w:val="008626E7"/>
    <w:rsid w:val="00870AB9"/>
    <w:rsid w:val="00870EE7"/>
    <w:rsid w:val="00876877"/>
    <w:rsid w:val="008863B9"/>
    <w:rsid w:val="008A45A6"/>
    <w:rsid w:val="008A6FE4"/>
    <w:rsid w:val="008F3789"/>
    <w:rsid w:val="008F686C"/>
    <w:rsid w:val="009148DE"/>
    <w:rsid w:val="00941E30"/>
    <w:rsid w:val="009777D9"/>
    <w:rsid w:val="00991B88"/>
    <w:rsid w:val="0099600E"/>
    <w:rsid w:val="009A5753"/>
    <w:rsid w:val="009A579D"/>
    <w:rsid w:val="009E3297"/>
    <w:rsid w:val="009F734F"/>
    <w:rsid w:val="00A246B6"/>
    <w:rsid w:val="00A47E70"/>
    <w:rsid w:val="00A50CF0"/>
    <w:rsid w:val="00A7671C"/>
    <w:rsid w:val="00AA2CBC"/>
    <w:rsid w:val="00AA78EE"/>
    <w:rsid w:val="00AB458E"/>
    <w:rsid w:val="00AB5DCE"/>
    <w:rsid w:val="00AC4D7D"/>
    <w:rsid w:val="00AC5820"/>
    <w:rsid w:val="00AD1CD8"/>
    <w:rsid w:val="00B258BB"/>
    <w:rsid w:val="00B67B97"/>
    <w:rsid w:val="00B968C8"/>
    <w:rsid w:val="00BA3EC5"/>
    <w:rsid w:val="00BA51D9"/>
    <w:rsid w:val="00BB5DFC"/>
    <w:rsid w:val="00BD279D"/>
    <w:rsid w:val="00BD6BB8"/>
    <w:rsid w:val="00C66BA2"/>
    <w:rsid w:val="00C742DD"/>
    <w:rsid w:val="00C8516D"/>
    <w:rsid w:val="00C95985"/>
    <w:rsid w:val="00CC5026"/>
    <w:rsid w:val="00CC68D0"/>
    <w:rsid w:val="00CF408E"/>
    <w:rsid w:val="00D03F9A"/>
    <w:rsid w:val="00D06D51"/>
    <w:rsid w:val="00D24991"/>
    <w:rsid w:val="00D50255"/>
    <w:rsid w:val="00D66520"/>
    <w:rsid w:val="00D92C97"/>
    <w:rsid w:val="00DA53FD"/>
    <w:rsid w:val="00DE34CF"/>
    <w:rsid w:val="00E0706D"/>
    <w:rsid w:val="00E13F3D"/>
    <w:rsid w:val="00E34898"/>
    <w:rsid w:val="00E507C0"/>
    <w:rsid w:val="00EB09B7"/>
    <w:rsid w:val="00EE7D7C"/>
    <w:rsid w:val="00EF1AEF"/>
    <w:rsid w:val="00F25D98"/>
    <w:rsid w:val="00F300FB"/>
    <w:rsid w:val="00F32D0B"/>
    <w:rsid w:val="00F744EF"/>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15</Pages>
  <Words>3682</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8</cp:revision>
  <cp:lastPrinted>1899-12-31T23:00:00Z</cp:lastPrinted>
  <dcterms:created xsi:type="dcterms:W3CDTF">2022-04-22T11:18:00Z</dcterms:created>
  <dcterms:modified xsi:type="dcterms:W3CDTF">2022-04-22T13:12:00Z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